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32352E4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E068D" w:rsidRPr="007E068D">
        <w:rPr>
          <w:b/>
          <w:i/>
          <w:noProof/>
          <w:sz w:val="28"/>
        </w:rPr>
        <w:t>S5-240117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673C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651A62">
                <w:rPr>
                  <w:b/>
                  <w:noProof/>
                  <w:sz w:val="28"/>
                </w:rPr>
                <w:t>9</w:t>
              </w:r>
              <w:r w:rsidR="009525F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4E1C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E068D">
                <w:rPr>
                  <w:b/>
                  <w:noProof/>
                  <w:sz w:val="28"/>
                </w:rPr>
                <w:t>0526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1C56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</w:t>
              </w:r>
              <w:r w:rsidR="00662BAC">
                <w:rPr>
                  <w:b/>
                  <w:noProof/>
                  <w:sz w:val="28"/>
                </w:rPr>
                <w:t>8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662BAC">
                <w:rPr>
                  <w:b/>
                  <w:noProof/>
                  <w:sz w:val="28"/>
                </w:rPr>
                <w:t>4</w:t>
              </w:r>
              <w:r w:rsidR="00651A62">
                <w:rPr>
                  <w:b/>
                  <w:noProof/>
                  <w:sz w:val="28"/>
                </w:rPr>
                <w:t>.</w:t>
              </w:r>
              <w:r w:rsidR="00775E5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0C40C" w:rsidR="001E41F3" w:rsidRDefault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NS</w:t>
            </w:r>
            <w:r w:rsidR="00C006A2">
              <w:t>ACF</w:t>
            </w:r>
            <w:r>
              <w:t xml:space="preserve">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258403" w:rsidR="001E41F3" w:rsidRDefault="00C006A2">
            <w:pPr>
              <w:pStyle w:val="CRCoverPage"/>
              <w:spacing w:after="0"/>
              <w:ind w:left="100"/>
              <w:rPr>
                <w:noProof/>
              </w:rPr>
            </w:pPr>
            <w:r w:rsidRPr="00C006A2"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960A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FA61DB">
              <w:t>1</w:t>
            </w:r>
            <w:r w:rsidR="00C006A2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F16D7" w:rsidR="001E41F3" w:rsidRPr="007A58A0" w:rsidRDefault="00FA61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8A7E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</w:t>
            </w:r>
            <w:r w:rsidR="00662BA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ADB89" w14:textId="62B00AF7" w:rsidR="001E41F3" w:rsidRDefault="00C006A2">
            <w:pPr>
              <w:pStyle w:val="CRCoverPage"/>
              <w:spacing w:after="0"/>
              <w:ind w:left="100"/>
              <w:rPr>
                <w:noProof/>
              </w:rPr>
            </w:pPr>
            <w:r w:rsidRPr="00C006A2">
              <w:rPr>
                <w:noProof/>
              </w:rPr>
              <w:t>Network Slice Admission Control converged charging</w:t>
            </w:r>
            <w:r>
              <w:rPr>
                <w:noProof/>
              </w:rPr>
              <w:t xml:space="preserve"> OpenAPI</w:t>
            </w:r>
            <w:r w:rsidR="00FA61DB">
              <w:rPr>
                <w:noProof/>
              </w:rPr>
              <w:t xml:space="preserve"> description needs to be supported</w:t>
            </w:r>
          </w:p>
          <w:p w14:paraId="708AA7DE" w14:textId="10F1B720" w:rsidR="00BC351E" w:rsidRDefault="00BC351E" w:rsidP="00FA61DB">
            <w:pPr>
              <w:pStyle w:val="PL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CAD48" w14:textId="6D9B4E6C" w:rsidR="00FA61DB" w:rsidRDefault="00FA61DB" w:rsidP="00FA6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C006A2" w:rsidRPr="00C006A2">
              <w:rPr>
                <w:noProof/>
              </w:rPr>
              <w:t>Network Slice Admission Control converged charging</w:t>
            </w:r>
            <w:r w:rsidR="00C006A2">
              <w:rPr>
                <w:noProof/>
              </w:rPr>
              <w:t xml:space="preserve"> OpenAPI </w:t>
            </w:r>
            <w:r>
              <w:rPr>
                <w:noProof/>
              </w:rPr>
              <w:t>description</w:t>
            </w:r>
          </w:p>
          <w:p w14:paraId="31C656EC" w14:textId="6E4953B1" w:rsidR="00F8042A" w:rsidRDefault="00F80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CECAA" w:rsidR="001E41F3" w:rsidRDefault="00BA2D4E">
            <w:pPr>
              <w:pStyle w:val="CRCoverPage"/>
              <w:spacing w:after="0"/>
              <w:ind w:left="100"/>
              <w:rPr>
                <w:noProof/>
              </w:rPr>
            </w:pPr>
            <w:r w:rsidRPr="00BA2D4E">
              <w:rPr>
                <w:noProof/>
              </w:rPr>
              <w:t xml:space="preserve">Network Slice Admission Control converged charging </w:t>
            </w:r>
            <w:r w:rsidR="00FA61DB">
              <w:rPr>
                <w:noProof/>
              </w:rPr>
              <w:t>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FB9D77" w:rsidR="001E41F3" w:rsidRDefault="00952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E068D">
              <w:rPr>
                <w:noProof/>
              </w:rPr>
              <w:t>2, 3.3, 6.1.6.1, 6.1.8, 6.1.6.2.1.5, 6.1.6.2.1.8, 6.1.6.2.1.X (New), 6.1.6.2.1.Y (New), 6.1.6.2.X (New), 6.1.6.3.6, 7.1, 7.X,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A679A3C" w14:textId="77777777" w:rsidR="009525F2" w:rsidRPr="00BD6F46" w:rsidRDefault="009525F2" w:rsidP="009525F2">
      <w:pPr>
        <w:pStyle w:val="Heading1"/>
      </w:pPr>
      <w:bookmarkStart w:id="3" w:name="_Toc20227213"/>
      <w:bookmarkStart w:id="4" w:name="_Toc27749444"/>
      <w:bookmarkStart w:id="5" w:name="_Toc28709371"/>
      <w:bookmarkStart w:id="6" w:name="_Toc44670990"/>
      <w:bookmarkStart w:id="7" w:name="_Toc51918898"/>
      <w:bookmarkStart w:id="8" w:name="_Toc155608633"/>
      <w:bookmarkStart w:id="9" w:name="_Toc20227279"/>
      <w:bookmarkStart w:id="10" w:name="_Toc27749510"/>
      <w:bookmarkStart w:id="11" w:name="_Toc28709437"/>
      <w:bookmarkStart w:id="12" w:name="_Toc44671056"/>
      <w:bookmarkStart w:id="13" w:name="_Toc51918964"/>
      <w:bookmarkStart w:id="14" w:name="_Toc155608699"/>
      <w:bookmarkStart w:id="15" w:name="_Toc153981989"/>
      <w:bookmarkStart w:id="16" w:name="_Toc20233306"/>
      <w:bookmarkStart w:id="17" w:name="_Toc28026886"/>
      <w:bookmarkStart w:id="18" w:name="_Toc36116721"/>
      <w:bookmarkStart w:id="19" w:name="_Toc44682905"/>
      <w:bookmarkStart w:id="20" w:name="_Toc51926756"/>
      <w:bookmarkStart w:id="21" w:name="_Toc153980414"/>
      <w:bookmarkEnd w:id="2"/>
      <w:r w:rsidRPr="00BD6F46">
        <w:t>2</w:t>
      </w:r>
      <w:r w:rsidRPr="00BD6F46"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2394CD4F" w14:textId="77777777" w:rsidR="009525F2" w:rsidRPr="00BD6F46" w:rsidRDefault="009525F2" w:rsidP="009525F2">
      <w:r w:rsidRPr="00BD6F46">
        <w:t>The following documents contain provisions which, through reference in this text, constitute provisions of the present document.</w:t>
      </w:r>
    </w:p>
    <w:p w14:paraId="1E951D8D" w14:textId="77777777" w:rsidR="009525F2" w:rsidRPr="00BD6F46" w:rsidRDefault="009525F2" w:rsidP="009525F2">
      <w:pPr>
        <w:pStyle w:val="B10"/>
      </w:pPr>
      <w:bookmarkStart w:id="22" w:name="OLE_LINK1"/>
      <w:bookmarkStart w:id="23" w:name="OLE_LINK2"/>
      <w:bookmarkStart w:id="24" w:name="OLE_LINK3"/>
      <w:bookmarkStart w:id="25" w:name="OLE_LINK4"/>
      <w:r w:rsidRPr="00BD6F46">
        <w:lastRenderedPageBreak/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599B797F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specific reference, subsequent revisions do not apply.</w:t>
      </w:r>
    </w:p>
    <w:p w14:paraId="3C90DDB8" w14:textId="77777777" w:rsidR="009525F2" w:rsidRPr="00BD6F46" w:rsidRDefault="009525F2" w:rsidP="009525F2">
      <w:pPr>
        <w:pStyle w:val="B10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22"/>
    <w:bookmarkEnd w:id="23"/>
    <w:bookmarkEnd w:id="24"/>
    <w:bookmarkEnd w:id="25"/>
    <w:p w14:paraId="1C96BADB" w14:textId="77777777" w:rsidR="009525F2" w:rsidRDefault="009525F2" w:rsidP="009525F2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5D8B2352" w14:textId="77777777" w:rsidR="009525F2" w:rsidRPr="00BA36BA" w:rsidRDefault="009525F2" w:rsidP="009525F2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3DD6F0BB" w14:textId="77777777" w:rsidR="009525F2" w:rsidRPr="00BD6F46" w:rsidRDefault="009525F2" w:rsidP="009525F2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79DE1E01" w14:textId="77777777" w:rsidR="009525F2" w:rsidRDefault="009525F2" w:rsidP="009525F2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9321807" w14:textId="77777777" w:rsidR="009525F2" w:rsidRPr="00BD6F46" w:rsidRDefault="009525F2" w:rsidP="009525F2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r>
        <w:t>management;Short</w:t>
      </w:r>
      <w:proofErr w:type="spellEnd"/>
      <w:r>
        <w:t xml:space="preserve"> Message Service (SMS) charging</w:t>
      </w:r>
      <w:r w:rsidRPr="00BD6F46">
        <w:t>".</w:t>
      </w:r>
    </w:p>
    <w:p w14:paraId="71D0B48F" w14:textId="77777777" w:rsidR="009525F2" w:rsidRDefault="009525F2" w:rsidP="009525F2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6EABC0FE" w14:textId="77777777" w:rsidR="009525F2" w:rsidRDefault="009525F2" w:rsidP="009525F2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E17B19B" w14:textId="77777777" w:rsidR="009525F2" w:rsidRDefault="009525F2" w:rsidP="009525F2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7E055F59" w14:textId="77777777" w:rsidR="009525F2" w:rsidRPr="009A1599" w:rsidRDefault="009525F2" w:rsidP="009525F2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2F27C39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2386F47C" w14:textId="77777777" w:rsidR="009525F2" w:rsidRDefault="009525F2" w:rsidP="009525F2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0B5E0C3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32078BA6" w14:textId="77777777" w:rsidR="009525F2" w:rsidRDefault="009525F2" w:rsidP="009525F2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668527D5" w14:textId="77777777" w:rsidR="009525F2" w:rsidRPr="00BD6F46" w:rsidRDefault="009525F2" w:rsidP="009525F2">
      <w:pPr>
        <w:pStyle w:val="EX"/>
      </w:pPr>
      <w:r w:rsidRPr="00BD6F46">
        <w:t>[3</w:t>
      </w:r>
      <w:r>
        <w:t>8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1D560FFD" w14:textId="77777777" w:rsidR="009525F2" w:rsidRPr="00BD6F46" w:rsidRDefault="009525F2" w:rsidP="009525F2">
      <w:pPr>
        <w:pStyle w:val="EX"/>
      </w:pPr>
      <w:r w:rsidRPr="00BD6F46">
        <w:t>[50] - [57]</w:t>
      </w:r>
      <w:r w:rsidRPr="00BD6F46">
        <w:tab/>
        <w:t>Void.</w:t>
      </w:r>
    </w:p>
    <w:p w14:paraId="09B02F2F" w14:textId="77777777" w:rsidR="009525F2" w:rsidRPr="00BD6F46" w:rsidRDefault="009525F2" w:rsidP="009525F2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470EE27C" w14:textId="77777777" w:rsidR="009525F2" w:rsidRDefault="009525F2" w:rsidP="009525F2">
      <w:pPr>
        <w:pStyle w:val="EX"/>
        <w:rPr>
          <w:color w:val="000000"/>
        </w:rPr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211382AB" w14:textId="77777777" w:rsidR="009525F2" w:rsidRDefault="009525F2" w:rsidP="009525F2">
      <w:pPr>
        <w:pStyle w:val="EX"/>
        <w:rPr>
          <w:ins w:id="26" w:author="Matrixx Software" w:date="2024-01-12T17:43:00Z"/>
          <w:color w:val="000000"/>
        </w:rPr>
      </w:pPr>
      <w:r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763BB4D2" w14:textId="6D612624" w:rsidR="00BF5947" w:rsidRPr="00A06DE9" w:rsidRDefault="00BF5947" w:rsidP="00BF5947">
      <w:pPr>
        <w:pStyle w:val="EX"/>
      </w:pPr>
      <w:ins w:id="27" w:author="Matrixx Software" w:date="2024-01-15T13:51:00Z">
        <w:r>
          <w:t>[</w:t>
        </w:r>
      </w:ins>
      <w:ins w:id="28" w:author="Matrixx Software" w:date="2024-01-18T14:59:00Z">
        <w:r w:rsidR="00D1283F">
          <w:t>7</w:t>
        </w:r>
      </w:ins>
      <w:ins w:id="29" w:author="Matrixx Software" w:date="2024-01-15T13:51:00Z">
        <w:r>
          <w:t>x]</w:t>
        </w:r>
        <w:r>
          <w:tab/>
          <w:t>3GPP TS 28.203: "Charging management;</w:t>
        </w:r>
        <w:r w:rsidRPr="00567DB9">
          <w:t xml:space="preserve"> Network slice admission control charging in the 5G System (5GS)</w:t>
        </w:r>
        <w:r>
          <w:t>".</w:t>
        </w:r>
      </w:ins>
    </w:p>
    <w:p w14:paraId="0488A8E0" w14:textId="55912B0A" w:rsidR="009525F2" w:rsidRDefault="009525F2" w:rsidP="009525F2">
      <w:pPr>
        <w:pStyle w:val="EX"/>
        <w:rPr>
          <w:lang w:eastAsia="zh-CN"/>
        </w:rPr>
      </w:pPr>
      <w:r w:rsidRPr="00BD6F46">
        <w:t>[</w:t>
      </w:r>
      <w:r>
        <w:t>7</w:t>
      </w:r>
      <w:ins w:id="30" w:author="Matrixx Software" w:date="2024-01-12T17:44:00Z">
        <w:r w:rsidR="005643D2">
          <w:t>x</w:t>
        </w:r>
      </w:ins>
      <w:del w:id="31" w:author="Matrixx Software" w:date="2024-01-12T17:44:00Z">
        <w:r w:rsidDel="005643D2">
          <w:delText>2</w:delText>
        </w:r>
      </w:del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09C3492F" w14:textId="77777777" w:rsidR="009525F2" w:rsidRDefault="009525F2" w:rsidP="009525F2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23DB3F35" w14:textId="77777777" w:rsidR="009525F2" w:rsidRDefault="009525F2" w:rsidP="009525F2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2D149166" w14:textId="77777777" w:rsidR="009525F2" w:rsidRPr="00BD6F46" w:rsidRDefault="009525F2" w:rsidP="009525F2">
      <w:pPr>
        <w:pStyle w:val="EX"/>
      </w:pPr>
      <w:r>
        <w:lastRenderedPageBreak/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091AB1ED" w14:textId="77777777" w:rsidR="009525F2" w:rsidRPr="00BD6F46" w:rsidRDefault="009525F2" w:rsidP="009525F2">
      <w:pPr>
        <w:pStyle w:val="EX"/>
      </w:pPr>
      <w:r w:rsidRPr="00BD6F46">
        <w:t>[</w:t>
      </w:r>
      <w:r>
        <w:t>103</w:t>
      </w:r>
      <w:r w:rsidRPr="00BD6F46">
        <w:t>] - [199]</w:t>
      </w:r>
      <w:r w:rsidRPr="00BD6F46">
        <w:tab/>
        <w:t>Void</w:t>
      </w:r>
    </w:p>
    <w:p w14:paraId="60288998" w14:textId="77777777" w:rsidR="009525F2" w:rsidRDefault="009525F2" w:rsidP="009525F2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0E33646A" w14:textId="77777777" w:rsidR="009525F2" w:rsidRDefault="009525F2" w:rsidP="009525F2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649FE1F7" w14:textId="77777777" w:rsidR="009525F2" w:rsidRDefault="009525F2" w:rsidP="009525F2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64ACA80E" w14:textId="77777777" w:rsidR="009525F2" w:rsidRDefault="009525F2" w:rsidP="009525F2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4EB80D6F" w14:textId="77777777" w:rsidR="009525F2" w:rsidRDefault="009525F2" w:rsidP="009525F2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05E827D4" w14:textId="77777777" w:rsidR="009525F2" w:rsidRDefault="009525F2" w:rsidP="009525F2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364CB4F3" w14:textId="77777777" w:rsidR="009525F2" w:rsidRDefault="009525F2" w:rsidP="009525F2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37C6AC50" w14:textId="77777777" w:rsidR="009525F2" w:rsidRDefault="009525F2" w:rsidP="009525F2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5BCD5154" w14:textId="77777777" w:rsidR="009525F2" w:rsidRDefault="009525F2" w:rsidP="009525F2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6EB5DC4E" w14:textId="77777777" w:rsidR="009525F2" w:rsidRPr="0074616D" w:rsidRDefault="009525F2" w:rsidP="009525F2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51D17F8A" w14:textId="77777777" w:rsidR="009525F2" w:rsidRDefault="009525F2" w:rsidP="009525F2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6D16BDDA" w14:textId="77777777" w:rsidR="009525F2" w:rsidRPr="00995444" w:rsidRDefault="009525F2" w:rsidP="009525F2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1C7E438B" w14:textId="77777777" w:rsidR="009525F2" w:rsidRPr="0074616D" w:rsidRDefault="009525F2" w:rsidP="009525F2">
      <w:pPr>
        <w:pStyle w:val="EX"/>
      </w:pPr>
      <w:r w:rsidRPr="0074616D">
        <w:t>[264] - [298]</w:t>
      </w:r>
      <w:r w:rsidRPr="0074616D">
        <w:tab/>
        <w:t>Void</w:t>
      </w:r>
    </w:p>
    <w:p w14:paraId="32F1DBFA" w14:textId="77777777" w:rsidR="009525F2" w:rsidRPr="00BD6F46" w:rsidRDefault="009525F2" w:rsidP="009525F2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0390CD4E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6520E7C0" w14:textId="77777777" w:rsidR="009525F2" w:rsidRDefault="009525F2" w:rsidP="009525F2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3A67965A" w14:textId="77777777" w:rsidR="009525F2" w:rsidRDefault="009525F2" w:rsidP="009525F2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32FFE039" w14:textId="77777777" w:rsidR="009525F2" w:rsidRPr="00F637E1" w:rsidRDefault="009525F2" w:rsidP="009525F2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1D49C945" w14:textId="77777777" w:rsidR="009525F2" w:rsidRDefault="009525F2" w:rsidP="009525F2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32BB1863" w14:textId="77777777" w:rsidR="009525F2" w:rsidRDefault="009525F2" w:rsidP="009525F2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4EA349E8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r>
        <w:t>Services;Stage</w:t>
      </w:r>
      <w:proofErr w:type="spellEnd"/>
      <w:r>
        <w:t xml:space="preserve"> 3"</w:t>
      </w:r>
      <w:r w:rsidRPr="002E4AB7">
        <w:t>.</w:t>
      </w:r>
    </w:p>
    <w:p w14:paraId="69572F1B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50B7193E" w14:textId="77777777" w:rsidR="009525F2" w:rsidRDefault="009525F2" w:rsidP="009525F2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1B5031B9" w14:textId="77777777" w:rsidR="009525F2" w:rsidRDefault="009525F2" w:rsidP="009525F2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6E9043A5" w14:textId="77777777" w:rsidR="009525F2" w:rsidRPr="00BD6F46" w:rsidRDefault="009525F2" w:rsidP="009525F2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2F800F0C" w14:textId="77777777" w:rsidR="009525F2" w:rsidRDefault="009525F2" w:rsidP="009525F2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5ECE0DCF" w14:textId="77777777" w:rsidR="009525F2" w:rsidRDefault="009525F2" w:rsidP="009525F2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21F49EDC" w14:textId="77777777" w:rsidR="009525F2" w:rsidRDefault="009525F2" w:rsidP="009525F2">
      <w:pPr>
        <w:pStyle w:val="EX"/>
        <w:rPr>
          <w:color w:val="000000"/>
        </w:rPr>
      </w:pPr>
      <w:r>
        <w:rPr>
          <w:lang w:val="en-IN"/>
        </w:rPr>
        <w:lastRenderedPageBreak/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407F1D89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679CF2C6" w14:textId="77777777" w:rsidR="009525F2" w:rsidRPr="00BD6F46" w:rsidRDefault="009525F2" w:rsidP="009525F2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0B1A8640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139D0372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0999D6C1" w14:textId="77777777" w:rsidR="009525F2" w:rsidRPr="00BD6F46" w:rsidRDefault="009525F2" w:rsidP="009525F2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6DD04F46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B7E343A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63A68264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05E510C5" w14:textId="77777777" w:rsidR="009525F2" w:rsidRDefault="009525F2" w:rsidP="009525F2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3FC11242" w14:textId="77777777" w:rsidR="009525F2" w:rsidRDefault="009525F2" w:rsidP="009525F2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6CE64CC2" w14:textId="77777777" w:rsidR="009525F2" w:rsidRDefault="009525F2" w:rsidP="009525F2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5A1BA610" w14:textId="77777777" w:rsidR="009525F2" w:rsidRPr="00BB6156" w:rsidRDefault="009525F2" w:rsidP="009525F2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71BE89C1" w14:textId="77777777" w:rsidR="009525F2" w:rsidRDefault="009525F2" w:rsidP="009525F2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35B79811" w14:textId="77777777" w:rsidR="009525F2" w:rsidRDefault="009525F2" w:rsidP="009525F2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5F518DD4" w14:textId="77777777" w:rsidR="009525F2" w:rsidRPr="00BD6F46" w:rsidRDefault="009525F2" w:rsidP="009525F2">
      <w:pPr>
        <w:pStyle w:val="EX"/>
        <w:rPr>
          <w:color w:val="000000"/>
        </w:rPr>
      </w:pPr>
      <w:r>
        <w:t>[409]</w:t>
      </w:r>
      <w:r>
        <w:tab/>
      </w:r>
      <w:r w:rsidRPr="00BB6156">
        <w:rPr>
          <w:noProof/>
        </w:rPr>
        <w:t>OMA "Multimedia Messaging Service; Encapsulation Protocol".</w:t>
      </w:r>
    </w:p>
    <w:p w14:paraId="56BAED0F" w14:textId="77777777" w:rsidR="009525F2" w:rsidRPr="00BD6F46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5C2539A1" w14:textId="77777777" w:rsidR="009525F2" w:rsidRPr="00BD6F46" w:rsidRDefault="009525F2" w:rsidP="009525F2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5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lang w:val="x-none" w:eastAsia="zh-CN"/>
        </w:rPr>
        <w:t xml:space="preserve"> </w:t>
      </w:r>
    </w:p>
    <w:p w14:paraId="1B20C5E2" w14:textId="77777777" w:rsidR="009525F2" w:rsidRDefault="009525F2" w:rsidP="009525F2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7486CA09" w14:textId="77777777" w:rsidR="009525F2" w:rsidRPr="00BD6F46" w:rsidRDefault="009525F2" w:rsidP="009525F2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6A6E1688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58B03E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C95C38A" w14:textId="77777777" w:rsidR="009525F2" w:rsidRPr="00BD6F46" w:rsidRDefault="009525F2" w:rsidP="009525F2">
      <w:pPr>
        <w:pStyle w:val="Heading2"/>
      </w:pPr>
      <w:bookmarkStart w:id="32" w:name="_Toc20227217"/>
      <w:bookmarkStart w:id="33" w:name="_Toc27749448"/>
      <w:bookmarkStart w:id="34" w:name="_Toc28709375"/>
      <w:bookmarkStart w:id="35" w:name="_Toc44670994"/>
      <w:bookmarkStart w:id="36" w:name="_Toc51918902"/>
      <w:bookmarkStart w:id="37" w:name="_Toc155608637"/>
      <w:r w:rsidRPr="00BD6F46">
        <w:t>3.3</w:t>
      </w:r>
      <w:r w:rsidRPr="00BD6F46">
        <w:tab/>
        <w:t>Abbreviations</w:t>
      </w:r>
      <w:bookmarkEnd w:id="32"/>
      <w:bookmarkEnd w:id="33"/>
      <w:bookmarkEnd w:id="34"/>
      <w:bookmarkEnd w:id="35"/>
      <w:bookmarkEnd w:id="36"/>
      <w:bookmarkEnd w:id="37"/>
    </w:p>
    <w:p w14:paraId="787B6710" w14:textId="77777777" w:rsidR="009525F2" w:rsidRDefault="009525F2" w:rsidP="009525F2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312DBA2A" w14:textId="77777777" w:rsidR="009525F2" w:rsidRDefault="009525F2" w:rsidP="009525F2">
      <w:pPr>
        <w:pStyle w:val="EW"/>
        <w:keepNext/>
      </w:pPr>
      <w:r>
        <w:t>AF</w:t>
      </w:r>
      <w:r>
        <w:tab/>
        <w:t>Application Function</w:t>
      </w:r>
    </w:p>
    <w:p w14:paraId="424B9FB8" w14:textId="77777777" w:rsidR="009525F2" w:rsidRDefault="009525F2" w:rsidP="009525F2">
      <w:pPr>
        <w:pStyle w:val="EW"/>
        <w:keepNext/>
      </w:pPr>
      <w:r>
        <w:t>AMF</w:t>
      </w:r>
      <w:r>
        <w:tab/>
        <w:t>Access and Mobility Management Function</w:t>
      </w:r>
    </w:p>
    <w:p w14:paraId="6A3B341A" w14:textId="77777777" w:rsidR="009525F2" w:rsidRDefault="009525F2" w:rsidP="009525F2">
      <w:pPr>
        <w:pStyle w:val="EW"/>
        <w:keepNext/>
      </w:pPr>
      <w:r>
        <w:t>ATSSS</w:t>
      </w:r>
      <w:r>
        <w:tab/>
        <w:t>Access Traffic Steering, Switching, Splitting</w:t>
      </w:r>
    </w:p>
    <w:p w14:paraId="7C4AB69D" w14:textId="77777777" w:rsidR="009525F2" w:rsidRDefault="009525F2" w:rsidP="009525F2">
      <w:pPr>
        <w:pStyle w:val="EW"/>
      </w:pPr>
      <w:r>
        <w:t>CHF</w:t>
      </w:r>
      <w:r>
        <w:tab/>
        <w:t>Charging Function</w:t>
      </w:r>
    </w:p>
    <w:p w14:paraId="594C97D3" w14:textId="77777777" w:rsidR="009525F2" w:rsidRDefault="009525F2" w:rsidP="009525F2">
      <w:pPr>
        <w:pStyle w:val="EW"/>
      </w:pPr>
      <w:r>
        <w:t>CEF</w:t>
      </w:r>
      <w:r>
        <w:tab/>
        <w:t>Charging Enablement Function</w:t>
      </w:r>
    </w:p>
    <w:p w14:paraId="6A695DFB" w14:textId="77777777" w:rsidR="009525F2" w:rsidRDefault="009525F2" w:rsidP="009525F2">
      <w:pPr>
        <w:pStyle w:val="EW"/>
      </w:pPr>
      <w:r>
        <w:t>CTF</w:t>
      </w:r>
      <w:r>
        <w:tab/>
        <w:t>Charging Trigger Function</w:t>
      </w:r>
    </w:p>
    <w:p w14:paraId="67474856" w14:textId="77777777" w:rsidR="009525F2" w:rsidRDefault="009525F2" w:rsidP="009525F2">
      <w:pPr>
        <w:pStyle w:val="EW"/>
      </w:pPr>
      <w:r>
        <w:t>ECUR</w:t>
      </w:r>
      <w:r>
        <w:tab/>
        <w:t>Event Charging with Unit Reservation</w:t>
      </w:r>
    </w:p>
    <w:p w14:paraId="34AF097F" w14:textId="77777777" w:rsidR="009525F2" w:rsidRDefault="009525F2" w:rsidP="009525F2">
      <w:pPr>
        <w:pStyle w:val="EW"/>
      </w:pPr>
      <w:r>
        <w:t>GPSI</w:t>
      </w:r>
      <w:r>
        <w:tab/>
        <w:t>Generic Public Subscription Identifier</w:t>
      </w:r>
    </w:p>
    <w:p w14:paraId="3A0C2973" w14:textId="77777777" w:rsidR="009525F2" w:rsidRDefault="009525F2" w:rsidP="009525F2">
      <w:pPr>
        <w:pStyle w:val="EW"/>
      </w:pPr>
      <w:r>
        <w:t>GUAMI</w:t>
      </w:r>
      <w:r>
        <w:tab/>
        <w:t>Globally Unique AMF Identifier</w:t>
      </w:r>
    </w:p>
    <w:p w14:paraId="7F9EF239" w14:textId="77777777" w:rsidR="009525F2" w:rsidRDefault="009525F2" w:rsidP="009525F2">
      <w:pPr>
        <w:pStyle w:val="EW"/>
      </w:pPr>
      <w:r>
        <w:t>IEC</w:t>
      </w:r>
      <w:r>
        <w:tab/>
        <w:t>Immediate Event Charging</w:t>
      </w:r>
    </w:p>
    <w:p w14:paraId="0FBF5F8F" w14:textId="77777777" w:rsidR="009525F2" w:rsidRDefault="009525F2" w:rsidP="009525F2">
      <w:pPr>
        <w:pStyle w:val="EW"/>
      </w:pPr>
      <w:r>
        <w:t>I-SMF</w:t>
      </w:r>
      <w:r>
        <w:tab/>
        <w:t>Intermediate SMF</w:t>
      </w:r>
    </w:p>
    <w:p w14:paraId="54F3561A" w14:textId="13301838" w:rsidR="009525F2" w:rsidDel="00BF5947" w:rsidRDefault="009525F2" w:rsidP="00BF5947">
      <w:pPr>
        <w:pStyle w:val="EW"/>
        <w:rPr>
          <w:del w:id="38" w:author="Matrixx Software" w:date="2024-01-15T16:48:00Z"/>
        </w:rPr>
      </w:pPr>
      <w:proofErr w:type="spellStart"/>
      <w:r>
        <w:t>MnS</w:t>
      </w:r>
      <w:proofErr w:type="spellEnd"/>
      <w:r>
        <w:tab/>
        <w:t>Management Service</w:t>
      </w:r>
    </w:p>
    <w:p w14:paraId="23EBC2C1" w14:textId="77777777" w:rsidR="00BF5947" w:rsidRDefault="00BF5947" w:rsidP="00BF5947">
      <w:pPr>
        <w:pStyle w:val="EW"/>
        <w:rPr>
          <w:ins w:id="39" w:author="Matrixx Software" w:date="2024-01-15T16:55:00Z"/>
        </w:rPr>
      </w:pPr>
    </w:p>
    <w:p w14:paraId="1AE7CE68" w14:textId="1D88CB4B" w:rsidR="00BF5947" w:rsidRDefault="00BF5947" w:rsidP="00BF5947">
      <w:pPr>
        <w:pStyle w:val="EW"/>
        <w:rPr>
          <w:ins w:id="40" w:author="Matrixx Software" w:date="2024-01-15T16:48:00Z"/>
        </w:rPr>
      </w:pPr>
      <w:ins w:id="41" w:author="Matrixx Software" w:date="2024-01-15T16:55:00Z">
        <w:r w:rsidRPr="00D44BFB">
          <w:t>NSACF</w:t>
        </w:r>
        <w:r w:rsidRPr="00D44BFB">
          <w:tab/>
          <w:t>Network Slice Admission Control Function</w:t>
        </w:r>
      </w:ins>
    </w:p>
    <w:p w14:paraId="0EF039B9" w14:textId="77777777" w:rsidR="009525F2" w:rsidRDefault="009525F2" w:rsidP="009525F2">
      <w:pPr>
        <w:pStyle w:val="EW"/>
      </w:pPr>
      <w:r>
        <w:t>NF</w:t>
      </w:r>
      <w:r>
        <w:tab/>
        <w:t>Network Function</w:t>
      </w:r>
    </w:p>
    <w:p w14:paraId="30E31625" w14:textId="77777777" w:rsidR="009525F2" w:rsidRDefault="009525F2" w:rsidP="009525F2">
      <w:pPr>
        <w:pStyle w:val="EW"/>
      </w:pPr>
      <w:r>
        <w:lastRenderedPageBreak/>
        <w:t>PEC</w:t>
      </w:r>
      <w:r>
        <w:tab/>
        <w:t>Post Event Charging</w:t>
      </w:r>
    </w:p>
    <w:p w14:paraId="12D55C2A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1E3D7F1E" w14:textId="77777777" w:rsidR="009525F2" w:rsidRDefault="009525F2" w:rsidP="009525F2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  <w:t>QoS flow Based Charging</w:t>
      </w:r>
    </w:p>
    <w:p w14:paraId="38425CCB" w14:textId="77777777" w:rsidR="009525F2" w:rsidRDefault="009525F2" w:rsidP="009525F2">
      <w:pPr>
        <w:pStyle w:val="EW"/>
      </w:pPr>
      <w:r>
        <w:t>QFI</w:t>
      </w:r>
      <w:r>
        <w:tab/>
        <w:t>QoS Flow Identifier</w:t>
      </w:r>
    </w:p>
    <w:p w14:paraId="64EEA8BE" w14:textId="77777777" w:rsidR="009525F2" w:rsidRDefault="009525F2" w:rsidP="009525F2">
      <w:pPr>
        <w:pStyle w:val="EW"/>
      </w:pPr>
      <w:r w:rsidRPr="009E0DE1">
        <w:t>SMSF</w:t>
      </w:r>
      <w:r w:rsidRPr="009E0DE1">
        <w:tab/>
        <w:t>Short Message Service Function</w:t>
      </w:r>
    </w:p>
    <w:p w14:paraId="32CC686D" w14:textId="77777777" w:rsidR="009525F2" w:rsidRDefault="009525F2" w:rsidP="009525F2">
      <w:pPr>
        <w:pStyle w:val="EW"/>
      </w:pPr>
      <w:r>
        <w:t>SMF</w:t>
      </w:r>
      <w:r>
        <w:tab/>
        <w:t>Session Management Function</w:t>
      </w:r>
    </w:p>
    <w:p w14:paraId="66CEEA8C" w14:textId="77777777" w:rsidR="009525F2" w:rsidRDefault="009525F2" w:rsidP="009525F2">
      <w:pPr>
        <w:pStyle w:val="EW"/>
      </w:pPr>
      <w:r>
        <w:t>SSC</w:t>
      </w:r>
      <w:r>
        <w:tab/>
        <w:t>Session and Service Continuity</w:t>
      </w:r>
    </w:p>
    <w:p w14:paraId="2B08EB9B" w14:textId="77777777" w:rsidR="009525F2" w:rsidRDefault="009525F2" w:rsidP="009525F2">
      <w:pPr>
        <w:pStyle w:val="EW"/>
      </w:pPr>
      <w:r>
        <w:t>SUPI</w:t>
      </w:r>
      <w:r>
        <w:tab/>
        <w:t>Subscription Permanent Identifier</w:t>
      </w:r>
    </w:p>
    <w:p w14:paraId="43998FB6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1A1E1C1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D33828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DF3B02A" w14:textId="77777777" w:rsidR="009525F2" w:rsidRPr="009525F2" w:rsidRDefault="009525F2" w:rsidP="009525F2"/>
    <w:p w14:paraId="28962944" w14:textId="253D4C34" w:rsidR="009525F2" w:rsidRPr="00BD6F46" w:rsidRDefault="009525F2" w:rsidP="009525F2">
      <w:pPr>
        <w:pStyle w:val="Heading4"/>
      </w:pPr>
      <w:r w:rsidRPr="00BD6F46">
        <w:t>6.1.6.1</w:t>
      </w:r>
      <w:r w:rsidRPr="00BD6F46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23B9EEA5" w14:textId="77777777" w:rsidR="009525F2" w:rsidRPr="00BD6F46" w:rsidRDefault="009525F2" w:rsidP="009525F2">
      <w:r w:rsidRPr="00BD6F46">
        <w:t>This subclause specifies the application data model supported by the API.</w:t>
      </w:r>
    </w:p>
    <w:p w14:paraId="2F04FAB9" w14:textId="77777777" w:rsidR="009525F2" w:rsidRPr="00BD6F46" w:rsidRDefault="009525F2" w:rsidP="009525F2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6D134952" w14:textId="77777777" w:rsidR="009525F2" w:rsidRPr="00BD6F46" w:rsidRDefault="009525F2" w:rsidP="009525F2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service based interface protocol.</w:t>
      </w:r>
    </w:p>
    <w:p w14:paraId="17F0BEE2" w14:textId="77777777" w:rsidR="009525F2" w:rsidRPr="00BD6F46" w:rsidRDefault="009525F2" w:rsidP="009525F2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9525F2" w:rsidRPr="00BD6F46" w14:paraId="400FED45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7B3C1" w14:textId="77777777" w:rsidR="009525F2" w:rsidRPr="00BD6F46" w:rsidRDefault="009525F2" w:rsidP="00832F79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A9D0" w14:textId="77777777" w:rsidR="009525F2" w:rsidRPr="00BD6F46" w:rsidRDefault="009525F2" w:rsidP="00832F79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A5AF8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09DBC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6A3F8CCB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DD8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FC6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D6C43A2" w14:textId="77777777" w:rsidR="009525F2" w:rsidRPr="00BD6F46" w:rsidRDefault="009525F2" w:rsidP="00832F79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7C7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A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4854307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30CC" w14:textId="77777777" w:rsidR="009525F2" w:rsidRPr="00BD6F46" w:rsidDel="0037423F" w:rsidRDefault="009525F2" w:rsidP="00832F79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CEE9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048BA175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CB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C1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8D79D4" w14:paraId="37D78D6C" w14:textId="77777777" w:rsidTr="00832F79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EFE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BE2" w14:textId="77777777" w:rsidR="009525F2" w:rsidRPr="00BD6F46" w:rsidRDefault="009525F2" w:rsidP="00832F79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D20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9E2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14:paraId="02711120" w14:textId="77777777" w:rsidTr="00832F79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2BBE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B1C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161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01A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AA9C5E" w14:textId="77777777" w:rsidR="009525F2" w:rsidRPr="00BD6F46" w:rsidRDefault="009525F2" w:rsidP="009525F2"/>
    <w:p w14:paraId="1A3D8E48" w14:textId="77777777" w:rsidR="009525F2" w:rsidRPr="00BD6F46" w:rsidRDefault="009525F2" w:rsidP="009525F2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14:paraId="46881940" w14:textId="77777777" w:rsidR="009525F2" w:rsidRPr="00BD6F46" w:rsidRDefault="009525F2" w:rsidP="009525F2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9525F2" w:rsidRPr="00BD6F46" w14:paraId="47D2B3F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D95D2" w14:textId="77777777" w:rsidR="009525F2" w:rsidRPr="00BD6F46" w:rsidRDefault="009525F2" w:rsidP="00832F79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996DE" w14:textId="77777777" w:rsidR="009525F2" w:rsidRPr="00BD6F46" w:rsidRDefault="009525F2" w:rsidP="00832F79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DACF9" w14:textId="77777777" w:rsidR="009525F2" w:rsidRPr="00BD6F46" w:rsidRDefault="009525F2" w:rsidP="00832F79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19CA1" w14:textId="77777777" w:rsidR="009525F2" w:rsidRPr="00BD6F46" w:rsidRDefault="009525F2" w:rsidP="00832F79">
            <w:pPr>
              <w:pStyle w:val="TAH"/>
            </w:pPr>
            <w:r w:rsidRPr="00BD6F46">
              <w:t>Applicability</w:t>
            </w:r>
          </w:p>
        </w:tc>
      </w:tr>
      <w:tr w:rsidR="009525F2" w:rsidRPr="008D79D4" w14:paraId="343A72C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DEA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</w:t>
            </w:r>
            <w:r w:rsidRPr="00B54D35"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0E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2038" w14:textId="77777777" w:rsidR="009525F2" w:rsidRDefault="009525F2" w:rsidP="00832F79">
            <w:pPr>
              <w:pStyle w:val="TAL"/>
            </w:pPr>
            <w:r w:rsidRPr="00BD6F46">
              <w:t>The identification of the user (i.e. IMSI, NAI</w:t>
            </w:r>
            <w:r>
              <w:t>, GLI,</w:t>
            </w:r>
            <w:r w:rsidRPr="00C91ED7">
              <w:t xml:space="preserve"> GCI</w:t>
            </w:r>
            <w:r w:rsidRPr="00BD6F46">
              <w:t>).</w:t>
            </w:r>
          </w:p>
          <w:p w14:paraId="0F15E24F" w14:textId="77777777" w:rsidR="009525F2" w:rsidRPr="00B54D35" w:rsidRDefault="009525F2" w:rsidP="00832F79">
            <w:pPr>
              <w:pStyle w:val="TAL"/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B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152CEEE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5AC" w14:textId="77777777" w:rsidR="009525F2" w:rsidRPr="00B54D35" w:rsidRDefault="009525F2" w:rsidP="00832F79">
            <w:pPr>
              <w:pStyle w:val="TAL"/>
            </w:pPr>
            <w:r w:rsidRPr="00B54D35"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15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A5E" w14:textId="77777777" w:rsidR="009525F2" w:rsidRPr="00B54D35" w:rsidRDefault="009525F2" w:rsidP="00832F79">
            <w:pPr>
              <w:pStyle w:val="TAL"/>
            </w:pPr>
            <w:r w:rsidRPr="00B54D35"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3368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BD6F46" w14:paraId="3792F29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F0C0" w14:textId="77777777" w:rsidR="009525F2" w:rsidRPr="00B54D35" w:rsidRDefault="009525F2" w:rsidP="00832F79">
            <w:pPr>
              <w:pStyle w:val="TAL"/>
            </w:pPr>
            <w:r w:rsidRPr="00B54D35"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F7F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FFF8" w14:textId="77777777" w:rsidR="009525F2" w:rsidRPr="00B54D35" w:rsidRDefault="009525F2" w:rsidP="00832F79">
            <w:pPr>
              <w:pStyle w:val="TAL"/>
            </w:pPr>
            <w:r w:rsidRPr="00B54D35"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83D" w14:textId="77777777" w:rsidR="009525F2" w:rsidRPr="00BD6F46" w:rsidRDefault="009525F2" w:rsidP="00832F79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525F2" w:rsidRPr="008D79D4" w14:paraId="220BE958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E46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P</w:t>
            </w:r>
            <w:r w:rsidRPr="00B54D35">
              <w:t>du</w:t>
            </w:r>
            <w:r w:rsidRPr="00B54D35">
              <w:rPr>
                <w:rFonts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51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70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</w:t>
            </w:r>
            <w:r w:rsidRPr="00B54D35"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63A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4241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891F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DE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167" w14:textId="77777777" w:rsidR="009525F2" w:rsidRPr="00B54D35" w:rsidRDefault="009525F2" w:rsidP="00832F79">
            <w:pPr>
              <w:pStyle w:val="TAL"/>
            </w:pPr>
            <w:r w:rsidRPr="00B54D35"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7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5FBD49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8B4" w14:textId="77777777" w:rsidR="009525F2" w:rsidRPr="00B54D35" w:rsidRDefault="009525F2" w:rsidP="00832F79">
            <w:pPr>
              <w:pStyle w:val="TAL"/>
            </w:pPr>
            <w:r w:rsidRPr="00B54D35"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CC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A111" w14:textId="77777777" w:rsidR="009525F2" w:rsidRPr="00B54D35" w:rsidRDefault="009525F2" w:rsidP="00832F79">
            <w:pPr>
              <w:pStyle w:val="TAL"/>
            </w:pPr>
            <w:r w:rsidRPr="00B54D35"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84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27E4BC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8A8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Acc</w:t>
            </w:r>
            <w:r w:rsidRPr="00B54D35">
              <w:t>ess</w:t>
            </w:r>
            <w:r w:rsidRPr="00B54D35">
              <w:rPr>
                <w:rFonts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14B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B7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 type of access network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C8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DAF8EC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B704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92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511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 xml:space="preserve">The </w:t>
            </w:r>
            <w:r w:rsidRPr="00B54D35"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F1F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BCFBDC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BC57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13F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6FB" w14:textId="77777777" w:rsidR="009525F2" w:rsidRPr="00B54D35" w:rsidRDefault="009525F2" w:rsidP="00832F79">
            <w:pPr>
              <w:pStyle w:val="TAL"/>
            </w:pPr>
            <w:r w:rsidRPr="00B54D35"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4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6AC033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F97E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93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E5C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2D2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89C37A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ADA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A6D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D8E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 of the</w:t>
            </w:r>
            <w:r w:rsidRPr="00B54D35"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8D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F968A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126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I</w:t>
            </w:r>
            <w:r w:rsidRPr="00B54D35">
              <w:t>pAddr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6815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A8F8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C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7ACC0D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3E5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</w:t>
            </w:r>
            <w:r w:rsidRPr="00B54D35"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524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A46" w14:textId="77777777" w:rsidR="009525F2" w:rsidRPr="00B54D35" w:rsidRDefault="009525F2" w:rsidP="00832F79">
            <w:pPr>
              <w:pStyle w:val="TAL"/>
            </w:pPr>
            <w:r w:rsidRPr="00BD6F46">
              <w:t>Ipv4 address</w:t>
            </w:r>
            <w:r>
              <w:t>.</w:t>
            </w:r>
            <w:r w:rsidRPr="00BD6F46"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B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A314E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223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51D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1446" w14:textId="77777777" w:rsidR="009525F2" w:rsidRPr="00BD6F46" w:rsidRDefault="009525F2" w:rsidP="00832F79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B9D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F827DB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F6A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Ipv6</w:t>
            </w:r>
            <w:r w:rsidRPr="00B54D35"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7F3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029B" w14:textId="77777777" w:rsidR="009525F2" w:rsidRPr="00BD6F46" w:rsidRDefault="009525F2" w:rsidP="00832F79">
            <w:pPr>
              <w:pStyle w:val="TAL"/>
            </w:pPr>
            <w:r w:rsidRPr="00B54D35"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B92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EEFDEB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53" w14:textId="77777777" w:rsidR="009525F2" w:rsidRPr="00B54D35" w:rsidRDefault="009525F2" w:rsidP="00832F79">
            <w:pPr>
              <w:pStyle w:val="TAL"/>
            </w:pPr>
            <w:r w:rsidRPr="00B54D35"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991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668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The Identification</w:t>
            </w:r>
            <w:r w:rsidRPr="00B54D35"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886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10A3D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E0F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30B8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053" w14:textId="77777777" w:rsidR="009525F2" w:rsidRPr="00B54D35" w:rsidRDefault="009525F2" w:rsidP="00832F79">
            <w:pPr>
              <w:pStyle w:val="TAL"/>
            </w:pPr>
            <w:r w:rsidRPr="00B54D35">
              <w:t>T</w:t>
            </w:r>
            <w:r w:rsidRPr="00B54D35">
              <w:rPr>
                <w:rFonts w:hint="eastAsia"/>
              </w:rPr>
              <w:t xml:space="preserve">ime </w:t>
            </w:r>
            <w:r w:rsidRPr="00B54D35"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C39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5D64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8DFF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0F0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DBC" w14:textId="77777777" w:rsidR="009525F2" w:rsidRPr="00B54D35" w:rsidRDefault="009525F2" w:rsidP="00832F79">
            <w:pPr>
              <w:pStyle w:val="TAL"/>
            </w:pPr>
            <w:r w:rsidRPr="00B54D35"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282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07791F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4572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0E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B292" w14:textId="77777777" w:rsidR="009525F2" w:rsidRPr="00B54D35" w:rsidRDefault="009525F2" w:rsidP="00832F79">
            <w:pPr>
              <w:pStyle w:val="TAL"/>
            </w:pPr>
            <w:r w:rsidRPr="00B54D35">
              <w:t xml:space="preserve">String identifying a </w:t>
            </w:r>
            <w:proofErr w:type="spellStart"/>
            <w:r w:rsidRPr="00B54D35"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90A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D5B4F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4E8E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DefaultQo</w:t>
            </w:r>
            <w:r w:rsidRPr="00B54D35"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5C4C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116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Identifies the information of the 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E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BEE52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E1D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F4C9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89FA" w14:textId="77777777" w:rsidR="009525F2" w:rsidRPr="00B54D35" w:rsidRDefault="009525F2" w:rsidP="00832F79">
            <w:pPr>
              <w:pStyle w:val="TAL"/>
            </w:pPr>
            <w:r w:rsidRPr="00B54D35">
              <w:t xml:space="preserve">subscribed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162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E0620B9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38C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E153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E054" w14:textId="77777777" w:rsidR="009525F2" w:rsidRPr="00B54D35" w:rsidRDefault="009525F2" w:rsidP="00832F79">
            <w:pPr>
              <w:pStyle w:val="TAL"/>
            </w:pPr>
            <w:r w:rsidRPr="00B54D35">
              <w:t xml:space="preserve">Authorized </w:t>
            </w:r>
            <w:r w:rsidRPr="00B54D35">
              <w:rPr>
                <w:rFonts w:hint="eastAsia"/>
              </w:rPr>
              <w:t>default QoS</w:t>
            </w:r>
            <w:r w:rsidRPr="00B54D35"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D2A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5695E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25EF" w14:textId="77777777" w:rsidR="009525F2" w:rsidRPr="00B54D35" w:rsidRDefault="009525F2" w:rsidP="00832F79">
            <w:pPr>
              <w:pStyle w:val="TAL"/>
            </w:pPr>
            <w:r w:rsidRPr="00B54D35"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1BAB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1A6E" w14:textId="77777777" w:rsidR="009525F2" w:rsidRPr="00B54D35" w:rsidRDefault="009525F2" w:rsidP="00832F79">
            <w:pPr>
              <w:pStyle w:val="TAL"/>
            </w:pPr>
            <w:r w:rsidRPr="00B54D35">
              <w:t>Aggregate Maximum Bit rate</w:t>
            </w:r>
            <w:r w:rsidRPr="00B54D35">
              <w:rPr>
                <w:rFonts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75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FAFEA9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A7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6976" w14:textId="77777777" w:rsidR="009525F2" w:rsidRPr="00B54D35" w:rsidRDefault="009525F2" w:rsidP="00832F79">
            <w:pPr>
              <w:pStyle w:val="TAL"/>
            </w:pPr>
            <w:r w:rsidRPr="00B54D35">
              <w:t>3GPP TS 29.512 [</w:t>
            </w:r>
            <w:r w:rsidRPr="00B54D35">
              <w:rPr>
                <w:rFonts w:hint="eastAsia"/>
              </w:rPr>
              <w:t>3</w:t>
            </w:r>
            <w:r w:rsidRPr="00B54D35"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BBB7" w14:textId="77777777" w:rsidR="009525F2" w:rsidRPr="00B54D35" w:rsidRDefault="009525F2" w:rsidP="00832F79">
            <w:pPr>
              <w:pStyle w:val="TAL"/>
            </w:pPr>
            <w:r w:rsidRPr="00B54D35"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23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284DB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DED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E5D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146" w14:textId="77777777" w:rsidR="009525F2" w:rsidRPr="00B54D35" w:rsidRDefault="009525F2" w:rsidP="00832F79">
            <w:pPr>
              <w:pStyle w:val="TAL"/>
            </w:pPr>
            <w:r w:rsidRPr="00B54D35"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32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BEE8057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779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11C4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34D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7A1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6D18B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62E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7DC2" w14:textId="77777777" w:rsidR="009525F2" w:rsidRPr="00B54D35" w:rsidRDefault="009525F2" w:rsidP="00832F79">
            <w:pPr>
              <w:pStyle w:val="TAL"/>
            </w:pPr>
            <w:r w:rsidRPr="00B54D35">
              <w:t>3GPP TS 29.571 [</w:t>
            </w:r>
            <w:r w:rsidRPr="00B54D35">
              <w:rPr>
                <w:rFonts w:hint="eastAsia"/>
              </w:rPr>
              <w:t>371</w:t>
            </w:r>
            <w:r w:rsidRPr="00B54D35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40D" w14:textId="77777777" w:rsidR="009525F2" w:rsidRPr="00B54D35" w:rsidRDefault="009525F2" w:rsidP="00832F79">
            <w:pPr>
              <w:pStyle w:val="TAL"/>
            </w:pPr>
            <w:r w:rsidRPr="00B54D35"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F8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E239F7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04D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8340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E999" w14:textId="77777777" w:rsidR="009525F2" w:rsidRPr="00B54D35" w:rsidRDefault="009525F2" w:rsidP="00832F79">
            <w:pPr>
              <w:pStyle w:val="TAL"/>
            </w:pPr>
            <w:r w:rsidRPr="00B54D35"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40A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4D11AAC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51D1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BFBB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25B4" w14:textId="77777777" w:rsidR="009525F2" w:rsidRPr="00B54D35" w:rsidRDefault="009525F2" w:rsidP="00832F79">
            <w:pPr>
              <w:pStyle w:val="TAL"/>
            </w:pPr>
            <w:r w:rsidRPr="00B54D35">
              <w:rPr>
                <w:rFonts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29C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CEDAB7D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ACB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lastRenderedPageBreak/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112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69D" w14:textId="77777777" w:rsidR="009525F2" w:rsidRPr="00B54D35" w:rsidRDefault="009525F2" w:rsidP="00832F79">
            <w:pPr>
              <w:pStyle w:val="TAL"/>
            </w:pPr>
            <w:r w:rsidRPr="00B54D35"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1A7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E63FFE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963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6E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9AA" w14:textId="77777777" w:rsidR="009525F2" w:rsidRPr="00B54D35" w:rsidRDefault="009525F2" w:rsidP="00832F79">
            <w:pPr>
              <w:pStyle w:val="TAL"/>
            </w:pPr>
            <w:r w:rsidRPr="00B54D35"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8C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2D30186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55C5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4A4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1662" w14:textId="77777777" w:rsidR="009525F2" w:rsidRPr="00B54D35" w:rsidRDefault="009525F2" w:rsidP="00832F79">
            <w:pPr>
              <w:pStyle w:val="TAL"/>
            </w:pPr>
            <w:r w:rsidRPr="00B54D35"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01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6CC9A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850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4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E6CA" w14:textId="77777777" w:rsidR="009525F2" w:rsidRPr="00B54D35" w:rsidRDefault="009525F2" w:rsidP="00832F79">
            <w:pPr>
              <w:pStyle w:val="TAL"/>
            </w:pPr>
            <w:r w:rsidRPr="00B54D35">
              <w:t xml:space="preserve">PRA information including </w:t>
            </w:r>
            <w:proofErr w:type="spellStart"/>
            <w:r w:rsidRPr="00B54D35">
              <w:t>PRAId</w:t>
            </w:r>
            <w:proofErr w:type="spellEnd"/>
            <w:r w:rsidRPr="00B54D35"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7C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6055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6E82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EBC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682" w14:textId="77777777" w:rsidR="009525F2" w:rsidRPr="00B54D35" w:rsidRDefault="009525F2" w:rsidP="00832F79">
            <w:pPr>
              <w:pStyle w:val="TAL"/>
            </w:pPr>
            <w:r w:rsidRPr="00B54D35">
              <w:t>QoS flow identifier designated as "</w:t>
            </w:r>
            <w:proofErr w:type="spellStart"/>
            <w:r w:rsidRPr="00B54D35">
              <w:t>Qfi</w:t>
            </w:r>
            <w:proofErr w:type="spellEnd"/>
            <w:r w:rsidRPr="00B54D35"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ED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763D40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6767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1F1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4E2" w14:textId="77777777" w:rsidR="009525F2" w:rsidRPr="00B54D35" w:rsidRDefault="009525F2" w:rsidP="00832F79">
            <w:pPr>
              <w:pStyle w:val="TAL"/>
            </w:pPr>
            <w:r w:rsidRPr="00B54D35"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5CC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0C02BA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B795" w14:textId="77777777" w:rsidR="009525F2" w:rsidRPr="00F52C76" w:rsidRDefault="009525F2" w:rsidP="00832F79">
            <w:pPr>
              <w:pStyle w:val="TAL"/>
            </w:pPr>
            <w:proofErr w:type="spellStart"/>
            <w:r w:rsidRPr="00F52C76"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B09" w14:textId="77777777" w:rsidR="009525F2" w:rsidRPr="00F52C76" w:rsidRDefault="009525F2" w:rsidP="00832F79">
            <w:pPr>
              <w:pStyle w:val="TAL"/>
            </w:pPr>
            <w:r w:rsidRPr="00F52C76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BD2" w14:textId="77777777" w:rsidR="009525F2" w:rsidRPr="00F52C76" w:rsidRDefault="009525F2" w:rsidP="00832F79">
            <w:pPr>
              <w:pStyle w:val="TAL"/>
            </w:pPr>
            <w:r w:rsidRPr="00F52C76"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FE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0D35225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8E89" w14:textId="77777777" w:rsidR="009525F2" w:rsidRPr="00F52C76" w:rsidRDefault="009525F2" w:rsidP="00832F79">
            <w:pPr>
              <w:pStyle w:val="TAL"/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600" w14:textId="77777777" w:rsidR="009525F2" w:rsidRPr="00F52C76" w:rsidRDefault="009525F2" w:rsidP="00832F79">
            <w:pPr>
              <w:pStyle w:val="TAL"/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BBC" w14:textId="77777777" w:rsidR="009525F2" w:rsidRPr="00F52C76" w:rsidRDefault="009525F2" w:rsidP="00832F79">
            <w:pPr>
              <w:pStyle w:val="TAL"/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EE0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6C8B0D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4516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931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3297" w14:textId="77777777" w:rsidR="009525F2" w:rsidRPr="00BA36BA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30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6AB0995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870" w14:textId="77777777" w:rsidR="009525F2" w:rsidRPr="00B54D35" w:rsidRDefault="009525F2" w:rsidP="00832F79">
            <w:pPr>
              <w:pStyle w:val="TAL"/>
            </w:pPr>
            <w:r w:rsidRPr="00B54D35"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9339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D6EF" w14:textId="77777777" w:rsidR="009525F2" w:rsidRPr="00B54D35" w:rsidRDefault="009525F2" w:rsidP="00832F79">
            <w:pPr>
              <w:pStyle w:val="TAL"/>
            </w:pPr>
            <w:r w:rsidRPr="00B54D35"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77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8A3460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3E6" w14:textId="77777777" w:rsidR="009525F2" w:rsidRPr="00B54D35" w:rsidRDefault="009525F2" w:rsidP="00832F79">
            <w:pPr>
              <w:pStyle w:val="TAL"/>
            </w:pPr>
            <w:r w:rsidRPr="00B54D35"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83DE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8FCC" w14:textId="77777777" w:rsidR="009525F2" w:rsidRPr="00B54D35" w:rsidRDefault="009525F2" w:rsidP="00832F79">
            <w:pPr>
              <w:pStyle w:val="TAL"/>
            </w:pPr>
            <w:r w:rsidRPr="00B54D35"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F2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05DF56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D90D" w14:textId="77777777" w:rsidR="009525F2" w:rsidRPr="00B54D35" w:rsidRDefault="009525F2" w:rsidP="00832F79">
            <w:pPr>
              <w:pStyle w:val="TAL"/>
            </w:pPr>
            <w:r w:rsidRPr="00B54D35"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A25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FCA" w14:textId="77777777" w:rsidR="009525F2" w:rsidRPr="00B54D35" w:rsidRDefault="009525F2" w:rsidP="00832F79">
            <w:pPr>
              <w:pStyle w:val="TAL"/>
            </w:pPr>
            <w:r w:rsidRPr="00B54D35"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C3C3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D95020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BB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794" w14:textId="77777777" w:rsidR="009525F2" w:rsidRPr="00B54D35" w:rsidRDefault="009525F2" w:rsidP="00832F79">
            <w:pPr>
              <w:pStyle w:val="TAL"/>
            </w:pPr>
            <w:r w:rsidRPr="00B54D35"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004" w14:textId="77777777" w:rsidR="009525F2" w:rsidRPr="00B54D35" w:rsidRDefault="009525F2" w:rsidP="00832F79">
            <w:pPr>
              <w:pStyle w:val="TAL"/>
            </w:pPr>
            <w:r w:rsidRPr="00B54D35"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FED5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3382525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A4EC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34B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AAC2" w14:textId="77777777" w:rsidR="009525F2" w:rsidRPr="00B54D35" w:rsidRDefault="009525F2" w:rsidP="00832F79">
            <w:pPr>
              <w:pStyle w:val="TAL"/>
            </w:pPr>
            <w:r w:rsidRPr="00B54D35"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8509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883777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DB8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rPr>
                <w:rFonts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6276" w14:textId="77777777" w:rsidR="009525F2" w:rsidRPr="00B54D35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21CE" w14:textId="77777777" w:rsidR="009525F2" w:rsidRPr="00B54D35" w:rsidRDefault="009525F2" w:rsidP="00832F79">
            <w:pPr>
              <w:pStyle w:val="TAL"/>
            </w:pPr>
            <w:r w:rsidRPr="00B54D35"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CFA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7A24738F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E84" w14:textId="77777777" w:rsidR="009525F2" w:rsidRPr="00B54D35" w:rsidRDefault="009525F2" w:rsidP="00832F79">
            <w:pPr>
              <w:pStyle w:val="TAL"/>
            </w:pPr>
            <w:proofErr w:type="spellStart"/>
            <w:r w:rsidRPr="00B54D35"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2C4" w14:textId="77777777" w:rsidR="009525F2" w:rsidRPr="00B54D35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C9DD" w14:textId="77777777" w:rsidR="009525F2" w:rsidRPr="00B54D35" w:rsidRDefault="009525F2" w:rsidP="00832F79">
            <w:pPr>
              <w:pStyle w:val="TAL"/>
            </w:pPr>
            <w:r w:rsidRPr="00B54D35"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E2E6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2A6E5A8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2544" w14:textId="77777777" w:rsidR="009525F2" w:rsidRPr="00B54D35" w:rsidRDefault="009525F2" w:rsidP="00832F79">
            <w:pPr>
              <w:pStyle w:val="TAL"/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8655" w14:textId="77777777" w:rsidR="009525F2" w:rsidRPr="00B54D35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28B" w14:textId="77777777" w:rsidR="009525F2" w:rsidRPr="00B54D35" w:rsidRDefault="009525F2" w:rsidP="00832F79">
            <w:pPr>
              <w:pStyle w:val="TAL"/>
            </w:pPr>
            <w:r>
              <w:t>S</w:t>
            </w:r>
            <w:r w:rsidRPr="00FA4EAF">
              <w:t>ee  TS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C4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7B601BB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D50" w14:textId="77777777" w:rsidR="009525F2" w:rsidRPr="00FA4EAF" w:rsidRDefault="009525F2" w:rsidP="00832F79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B37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F0F" w14:textId="77777777" w:rsidR="009525F2" w:rsidRDefault="009525F2" w:rsidP="00832F79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79BD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34282C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402" w14:textId="77777777" w:rsidR="009525F2" w:rsidRPr="00FA4EAF" w:rsidRDefault="009525F2" w:rsidP="00832F79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F8BB" w14:textId="77777777" w:rsidR="009525F2" w:rsidRPr="00FA4EAF" w:rsidRDefault="009525F2" w:rsidP="00832F79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D21" w14:textId="77777777" w:rsidR="009525F2" w:rsidRDefault="009525F2" w:rsidP="00832F79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73B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F181DE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C42" w14:textId="77777777" w:rsidR="009525F2" w:rsidRPr="00FA4EAF" w:rsidRDefault="009525F2" w:rsidP="00832F79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582" w14:textId="77777777" w:rsidR="009525F2" w:rsidRPr="00FA4EAF" w:rsidRDefault="009525F2" w:rsidP="00832F79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3BA4" w14:textId="77777777" w:rsidR="009525F2" w:rsidRDefault="009525F2" w:rsidP="00832F79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06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9525F2" w:rsidRPr="008D79D4" w14:paraId="2666C9D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C12" w14:textId="77777777" w:rsidR="009525F2" w:rsidRPr="00FA4EAF" w:rsidRDefault="009525F2" w:rsidP="00832F79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EA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0C7F" w14:textId="77777777" w:rsidR="009525F2" w:rsidRDefault="009525F2" w:rsidP="00832F79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678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4010513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1939" w14:textId="77777777" w:rsidR="009525F2" w:rsidRPr="00FA4EAF" w:rsidRDefault="009525F2" w:rsidP="00832F79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75CD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0800" w14:textId="77777777" w:rsidR="009525F2" w:rsidRDefault="009525F2" w:rsidP="00832F79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A942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5D71225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DB2" w14:textId="77777777" w:rsidR="009525F2" w:rsidRPr="00FA4EAF" w:rsidRDefault="009525F2" w:rsidP="00832F79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A09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F2FB" w14:textId="77777777" w:rsidR="009525F2" w:rsidRDefault="009525F2" w:rsidP="00832F79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424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845C550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414" w14:textId="77777777" w:rsidR="009525F2" w:rsidRPr="00FA4EAF" w:rsidRDefault="009525F2" w:rsidP="00832F79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2742" w14:textId="77777777" w:rsidR="009525F2" w:rsidRPr="00FA4EAF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091" w14:textId="77777777" w:rsidR="009525F2" w:rsidRDefault="009525F2" w:rsidP="00832F79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A29B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8D79D4" w14:paraId="131CE65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5FF5" w14:textId="77777777" w:rsidR="009525F2" w:rsidRPr="00FA4EAF" w:rsidRDefault="009525F2" w:rsidP="00832F79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84D" w14:textId="77777777" w:rsidR="009525F2" w:rsidRPr="00FA4EAF" w:rsidRDefault="009525F2" w:rsidP="00832F79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D3D5" w14:textId="77777777" w:rsidR="009525F2" w:rsidRDefault="009525F2" w:rsidP="00832F79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859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</w:p>
        </w:tc>
      </w:tr>
      <w:tr w:rsidR="009525F2" w:rsidRPr="00BD6F46" w14:paraId="5F6C13E3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D585" w14:textId="77777777" w:rsidR="009525F2" w:rsidRPr="00FA4EAF" w:rsidRDefault="009525F2" w:rsidP="00832F79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137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2E9" w14:textId="77777777" w:rsidR="009525F2" w:rsidRDefault="009525F2" w:rsidP="00832F79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CD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DA74002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D33D" w14:textId="77777777" w:rsidR="009525F2" w:rsidRPr="00FA4EAF" w:rsidRDefault="009525F2" w:rsidP="00832F79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BAF4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CC8" w14:textId="77777777" w:rsidR="009525F2" w:rsidRDefault="009525F2" w:rsidP="00832F79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BD8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2EF614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2D0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4998" w14:textId="77777777" w:rsidR="009525F2" w:rsidRPr="00FA4EAF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295" w14:textId="77777777" w:rsidR="009525F2" w:rsidRDefault="009525F2" w:rsidP="00832F79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80BF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55844DA1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3D2E" w14:textId="77777777" w:rsidR="009525F2" w:rsidRPr="001D2CEF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AE02" w14:textId="77777777" w:rsidR="009525F2" w:rsidRPr="00FA4EAF" w:rsidRDefault="009525F2" w:rsidP="00832F79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138" w14:textId="77777777" w:rsidR="009525F2" w:rsidRDefault="009525F2" w:rsidP="00832F79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C78E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525F2" w:rsidRPr="00BD6F46" w14:paraId="6B7CF75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86C" w14:textId="77777777" w:rsidR="009525F2" w:rsidRDefault="009525F2" w:rsidP="00832F79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665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E65" w14:textId="77777777" w:rsidR="009525F2" w:rsidRDefault="009525F2" w:rsidP="00832F79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EA08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:rsidRPr="00BD6F46" w14:paraId="05BFF56E" w14:textId="77777777" w:rsidTr="00832F79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F69" w14:textId="77777777" w:rsidR="009525F2" w:rsidRDefault="009525F2" w:rsidP="00832F79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161A" w14:textId="77777777" w:rsidR="009525F2" w:rsidRPr="00B54D35" w:rsidRDefault="009525F2" w:rsidP="00832F79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BDCF" w14:textId="77777777" w:rsidR="009525F2" w:rsidRDefault="009525F2" w:rsidP="00832F79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A4A" w14:textId="77777777" w:rsidR="009525F2" w:rsidRPr="00872E2B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25F2" w14:paraId="5C7AF5DB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2772" w14:textId="77777777" w:rsidR="009525F2" w:rsidRDefault="009525F2" w:rsidP="00832F79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9E1" w14:textId="77777777" w:rsidR="009525F2" w:rsidRDefault="009525F2" w:rsidP="00832F79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1EF" w14:textId="77777777" w:rsidR="009525F2" w:rsidRDefault="009525F2" w:rsidP="00832F79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576" w14:textId="77777777" w:rsidR="009525F2" w:rsidRDefault="009525F2" w:rsidP="00832F7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9525F2" w14:paraId="75E4EC13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AFEB" w14:textId="77777777" w:rsidR="009525F2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0A5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A7E5" w14:textId="77777777" w:rsidR="009525F2" w:rsidRDefault="009525F2" w:rsidP="00832F79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311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2CE019D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7A21" w14:textId="77777777" w:rsidR="009525F2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2D1C" w14:textId="77777777" w:rsidR="009525F2" w:rsidRDefault="009525F2" w:rsidP="00832F79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54E" w14:textId="77777777" w:rsidR="009525F2" w:rsidRDefault="009525F2" w:rsidP="00832F79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DE2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</w:p>
        </w:tc>
      </w:tr>
      <w:tr w:rsidR="009525F2" w14:paraId="618405D1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67D5" w14:textId="77777777" w:rsidR="009525F2" w:rsidRDefault="009525F2" w:rsidP="00832F79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398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033" w14:textId="77777777" w:rsidR="009525F2" w:rsidRDefault="009525F2" w:rsidP="00832F79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5DEC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7DCBC8C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1006" w14:textId="77777777" w:rsidR="009525F2" w:rsidRDefault="009525F2" w:rsidP="00832F79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BA3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4AB" w14:textId="77777777" w:rsidR="009525F2" w:rsidRDefault="009525F2" w:rsidP="00832F79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F8A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4CA8466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16B" w14:textId="77777777" w:rsidR="009525F2" w:rsidRDefault="009525F2" w:rsidP="00832F79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DF14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FEB9" w14:textId="77777777" w:rsidR="009525F2" w:rsidRDefault="009525F2" w:rsidP="00832F79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CDCF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3D5916E7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C7B2" w14:textId="77777777" w:rsidR="009525F2" w:rsidRDefault="009525F2" w:rsidP="00832F79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A6B" w14:textId="77777777" w:rsidR="009525F2" w:rsidRPr="00FA4EAF" w:rsidRDefault="009525F2" w:rsidP="00832F79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44B" w14:textId="77777777" w:rsidR="009525F2" w:rsidRDefault="009525F2" w:rsidP="00832F79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0F7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525F2" w14:paraId="1A424A80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739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E3C" w14:textId="77777777" w:rsidR="009525F2" w:rsidRDefault="009525F2" w:rsidP="00832F79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D68" w14:textId="77777777" w:rsidR="009525F2" w:rsidRPr="009658AD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510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525F2" w14:paraId="6FBBC769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DD4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6A18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321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EEF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525F2" w14:paraId="5982071E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F704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0F46" w14:textId="77777777" w:rsidR="009525F2" w:rsidRDefault="009525F2" w:rsidP="00832F79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BA76" w14:textId="77777777" w:rsidR="009525F2" w:rsidRDefault="009525F2" w:rsidP="00832F79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0606" w14:textId="77777777" w:rsidR="009525F2" w:rsidRDefault="009525F2" w:rsidP="00832F79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9525F2" w14:paraId="59770BCF" w14:textId="77777777" w:rsidTr="00832F79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FC50" w14:textId="77777777" w:rsidR="009525F2" w:rsidRDefault="009525F2" w:rsidP="00832F7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70EB" w14:textId="77777777" w:rsidR="009525F2" w:rsidRPr="00B54D35" w:rsidRDefault="009525F2" w:rsidP="00832F79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18F" w14:textId="77777777" w:rsidR="009525F2" w:rsidRDefault="009525F2" w:rsidP="00832F79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88A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9525F2" w:rsidRPr="008D79D4" w14:paraId="567AB71A" w14:textId="77777777" w:rsidTr="00832F79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0B2" w14:textId="77777777" w:rsidR="009525F2" w:rsidRPr="00BD6F46" w:rsidRDefault="009525F2" w:rsidP="00832F79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3CCF4380" w14:textId="77777777" w:rsidR="009525F2" w:rsidRPr="00BD6F46" w:rsidRDefault="009525F2" w:rsidP="009525F2"/>
    <w:p w14:paraId="7EAA7CE5" w14:textId="77777777" w:rsidR="009525F2" w:rsidRDefault="009525F2" w:rsidP="009525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484D249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568C32" w14:textId="3A32434C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42" w:name="_Hlk155975552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42"/>
    </w:tbl>
    <w:p w14:paraId="543B9A26" w14:textId="77777777" w:rsidR="009525F2" w:rsidRPr="009525F2" w:rsidRDefault="009525F2" w:rsidP="009525F2"/>
    <w:p w14:paraId="712A26DC" w14:textId="77777777" w:rsidR="009525F2" w:rsidRPr="00BD6F46" w:rsidRDefault="009525F2" w:rsidP="009525F2">
      <w:pPr>
        <w:pStyle w:val="Heading3"/>
      </w:pPr>
      <w:bookmarkStart w:id="43" w:name="_Toc20227361"/>
      <w:bookmarkStart w:id="44" w:name="_Toc27749606"/>
      <w:bookmarkStart w:id="45" w:name="_Toc28709533"/>
      <w:bookmarkStart w:id="46" w:name="_Toc44671153"/>
      <w:bookmarkStart w:id="47" w:name="_Toc51919076"/>
      <w:bookmarkStart w:id="48" w:name="_Toc155608899"/>
      <w:r w:rsidRPr="00BD6F46">
        <w:rPr>
          <w:rFonts w:hint="eastAsia"/>
        </w:rPr>
        <w:t>6.1.8</w:t>
      </w:r>
      <w:r w:rsidRPr="00BD6F46">
        <w:tab/>
        <w:t>Feature negotiation</w:t>
      </w:r>
      <w:bookmarkEnd w:id="43"/>
      <w:bookmarkEnd w:id="44"/>
      <w:bookmarkEnd w:id="45"/>
      <w:bookmarkEnd w:id="46"/>
      <w:bookmarkEnd w:id="47"/>
      <w:bookmarkEnd w:id="48"/>
    </w:p>
    <w:p w14:paraId="7921BCFB" w14:textId="77777777" w:rsidR="009525F2" w:rsidRPr="00BD6F46" w:rsidRDefault="009525F2" w:rsidP="009525F2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1E5BDB27" w14:textId="77777777" w:rsidR="009525F2" w:rsidRPr="00BD6F46" w:rsidRDefault="009525F2" w:rsidP="009525F2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9525F2" w:rsidRPr="00BD6F46" w14:paraId="2211259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32549" w14:textId="77777777" w:rsidR="009525F2" w:rsidRPr="00BD6F46" w:rsidRDefault="009525F2" w:rsidP="00832F79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2B40" w14:textId="77777777" w:rsidR="009525F2" w:rsidRPr="00BD6F46" w:rsidRDefault="009525F2" w:rsidP="00832F79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05E6" w14:textId="77777777" w:rsidR="009525F2" w:rsidRPr="00BD6F46" w:rsidRDefault="009525F2" w:rsidP="00832F79">
            <w:pPr>
              <w:pStyle w:val="TAH"/>
            </w:pPr>
            <w:r w:rsidRPr="00BD6F46">
              <w:t>Description</w:t>
            </w:r>
          </w:p>
        </w:tc>
      </w:tr>
      <w:tr w:rsidR="009525F2" w:rsidRPr="00BD6F46" w14:paraId="694C330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E8CE" w14:textId="77777777" w:rsidR="009525F2" w:rsidRPr="00BD6F46" w:rsidRDefault="009525F2" w:rsidP="00832F79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879" w14:textId="77777777" w:rsidR="009525F2" w:rsidRPr="00BD6F46" w:rsidRDefault="009525F2" w:rsidP="00832F79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4C" w14:textId="77777777" w:rsidR="009525F2" w:rsidRPr="00BD6F46" w:rsidRDefault="009525F2" w:rsidP="00832F79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9525F2" w:rsidRPr="00BD6F46" w14:paraId="178E375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57D" w14:textId="77777777" w:rsidR="009525F2" w:rsidRDefault="009525F2" w:rsidP="00832F79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ABF" w14:textId="77777777" w:rsidR="009525F2" w:rsidRDefault="009525F2" w:rsidP="00832F79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662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9525F2" w:rsidRPr="00BD6F46" w14:paraId="491353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504E" w14:textId="77777777" w:rsidR="009525F2" w:rsidRDefault="009525F2" w:rsidP="00832F79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A26B" w14:textId="77777777" w:rsidR="009525F2" w:rsidRPr="006564AE" w:rsidRDefault="009525F2" w:rsidP="00832F79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3CB" w14:textId="77777777" w:rsidR="009525F2" w:rsidRPr="00BB07CF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9525F2" w:rsidRPr="00BD6F46" w14:paraId="41F037A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CCA" w14:textId="77777777" w:rsidR="009525F2" w:rsidRDefault="009525F2" w:rsidP="00832F79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D306" w14:textId="77777777" w:rsidR="009525F2" w:rsidRDefault="009525F2" w:rsidP="00832F79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C60" w14:textId="77777777" w:rsidR="009525F2" w:rsidRDefault="009525F2" w:rsidP="00832F79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9525F2" w:rsidRPr="00BD6F46" w14:paraId="55E17CF8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3A4" w14:textId="77777777" w:rsidR="009525F2" w:rsidRDefault="009525F2" w:rsidP="00832F79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707D" w14:textId="77777777" w:rsidR="009525F2" w:rsidRDefault="009525F2" w:rsidP="00832F79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30F1" w14:textId="77777777" w:rsidR="009525F2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9525F2" w:rsidRPr="00BD6F46" w14:paraId="64B18DC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3D4" w14:textId="77777777" w:rsidR="009525F2" w:rsidRDefault="009525F2" w:rsidP="00832F79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EC5" w14:textId="77777777" w:rsidR="009525F2" w:rsidRDefault="009525F2" w:rsidP="00832F79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04D8" w14:textId="77777777" w:rsidR="009525F2" w:rsidRDefault="009525F2" w:rsidP="00832F7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525F2" w:rsidRPr="00BD6F46" w14:paraId="615F5D0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903" w14:textId="77777777" w:rsidR="009525F2" w:rsidRDefault="009525F2" w:rsidP="00832F79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D06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CE9F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9525F2" w:rsidRPr="00BD6F46" w14:paraId="67F0726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1F39" w14:textId="77777777" w:rsidR="009525F2" w:rsidRDefault="009525F2" w:rsidP="00832F79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D19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52E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9525F2" w:rsidRPr="00BD6F46" w14:paraId="25CE2E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9C3" w14:textId="77777777" w:rsidR="009525F2" w:rsidRDefault="009525F2" w:rsidP="00832F79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2BD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FA4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0B13EBD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E08" w14:textId="77777777" w:rsidR="009525F2" w:rsidRDefault="009525F2" w:rsidP="00832F79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4D6" w14:textId="77777777" w:rsidR="009525F2" w:rsidRDefault="009525F2" w:rsidP="00832F79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505E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76C4C8FC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0" w14:textId="77777777" w:rsidR="009525F2" w:rsidRPr="00AF02C0" w:rsidRDefault="009525F2" w:rsidP="00832F79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0EE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9D00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9525F2" w:rsidRPr="00BD6F46" w14:paraId="3C3D0C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064" w14:textId="77777777" w:rsidR="009525F2" w:rsidRPr="00AF02C0" w:rsidRDefault="009525F2" w:rsidP="00832F79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E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6BCB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9525F2" w:rsidRPr="00BD6F46" w14:paraId="134B2874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96C" w14:textId="77777777" w:rsidR="009525F2" w:rsidRPr="00AF02C0" w:rsidRDefault="009525F2" w:rsidP="00832F79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187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31D9" w14:textId="77777777" w:rsidR="009525F2" w:rsidRPr="00AF02C0" w:rsidRDefault="009525F2" w:rsidP="00832F79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9525F2" w:rsidRPr="00BD6F46" w14:paraId="6DC0FD40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CB8" w14:textId="77777777" w:rsidR="009525F2" w:rsidRPr="00AF02C0" w:rsidRDefault="009525F2" w:rsidP="00832F79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99F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D3D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9525F2" w:rsidRPr="00BD6F46" w14:paraId="56A22C2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644" w14:textId="77777777" w:rsidR="009525F2" w:rsidRPr="00AF02C0" w:rsidRDefault="009525F2" w:rsidP="00832F79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C57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AAB1" w14:textId="77777777" w:rsidR="009525F2" w:rsidRPr="00AF02C0" w:rsidRDefault="009525F2" w:rsidP="00832F79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9525F2" w:rsidRPr="00BD6F46" w14:paraId="451F65AF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BF6C" w14:textId="77777777" w:rsidR="009525F2" w:rsidRPr="00AF02C0" w:rsidRDefault="009525F2" w:rsidP="00832F79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C7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179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9525F2" w:rsidRPr="00BD6F46" w14:paraId="3F3694B6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589" w14:textId="77777777" w:rsidR="009525F2" w:rsidRPr="00AF02C0" w:rsidRDefault="009525F2" w:rsidP="00832F79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063E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A76" w14:textId="77777777" w:rsidR="009525F2" w:rsidRPr="00AF02C0" w:rsidRDefault="009525F2" w:rsidP="00832F79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9525F2" w:rsidRPr="00BD6F46" w14:paraId="4B0421F3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EDC6" w14:textId="77777777" w:rsidR="009525F2" w:rsidRPr="00AF02C0" w:rsidRDefault="009525F2" w:rsidP="00832F79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EBC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8EA" w14:textId="77777777" w:rsidR="009525F2" w:rsidRPr="00AF02C0" w:rsidRDefault="009525F2" w:rsidP="00832F79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9525F2" w:rsidRPr="00BD6F46" w14:paraId="58D2D84D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0D" w14:textId="77777777" w:rsidR="009525F2" w:rsidRPr="00AF02C0" w:rsidRDefault="009525F2" w:rsidP="00832F79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79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AF7B" w14:textId="77777777" w:rsidR="009525F2" w:rsidRPr="00AF02C0" w:rsidRDefault="009525F2" w:rsidP="00832F79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9525F2" w:rsidRPr="00BD6F46" w14:paraId="2188443B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AEA" w14:textId="77777777" w:rsidR="009525F2" w:rsidRPr="00AF02C0" w:rsidRDefault="009525F2" w:rsidP="00832F79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DCA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C7F" w14:textId="77777777" w:rsidR="009525F2" w:rsidRPr="00AF02C0" w:rsidRDefault="009525F2" w:rsidP="00832F79">
            <w:pPr>
              <w:pStyle w:val="TAL"/>
            </w:pPr>
            <w:r>
              <w:t>Indicates the support of strings as SMF charging identifiers.</w:t>
            </w:r>
          </w:p>
        </w:tc>
      </w:tr>
      <w:tr w:rsidR="009525F2" w:rsidRPr="00BD6F46" w14:paraId="27DB4A6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B16" w14:textId="77777777" w:rsidR="009525F2" w:rsidRPr="00AF02C0" w:rsidRDefault="009525F2" w:rsidP="00832F79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1B0" w14:textId="77777777" w:rsidR="009525F2" w:rsidRPr="00454A5E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DB4" w14:textId="77777777" w:rsidR="009525F2" w:rsidRPr="00AF02C0" w:rsidRDefault="009525F2" w:rsidP="00832F79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9525F2" w:rsidRPr="00BD6F46" w14:paraId="712B38AE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CAA" w14:textId="77777777" w:rsidR="009525F2" w:rsidRDefault="009525F2" w:rsidP="00832F79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388" w14:textId="77777777" w:rsidR="009525F2" w:rsidRDefault="009525F2" w:rsidP="00832F79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713" w14:textId="77777777" w:rsidR="009525F2" w:rsidRDefault="009525F2" w:rsidP="00832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9525F2" w:rsidRPr="00BD6F46" w14:paraId="1276ECB1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50D1" w14:textId="77777777" w:rsidR="009525F2" w:rsidRDefault="009525F2" w:rsidP="00832F79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2117" w14:textId="77777777" w:rsidR="009525F2" w:rsidRPr="00D90269" w:rsidRDefault="009525F2" w:rsidP="00832F79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4DEA" w14:textId="77777777" w:rsidR="009525F2" w:rsidRDefault="009525F2" w:rsidP="00832F79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 supported by SMF.</w:t>
            </w:r>
          </w:p>
        </w:tc>
      </w:tr>
      <w:tr w:rsidR="009525F2" w:rsidRPr="00BD6F46" w14:paraId="56D6C745" w14:textId="77777777" w:rsidTr="00832F79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E3E" w14:textId="77777777" w:rsidR="009525F2" w:rsidRPr="00B66597" w:rsidRDefault="009525F2" w:rsidP="00832F79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65A" w14:textId="77777777" w:rsidR="009525F2" w:rsidRPr="00B66597" w:rsidRDefault="009525F2" w:rsidP="00832F79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ED8" w14:textId="77777777" w:rsidR="009525F2" w:rsidRPr="009F10EA" w:rsidRDefault="009525F2" w:rsidP="00832F79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9525F2" w:rsidRPr="00BD6F46" w14:paraId="5AED1096" w14:textId="77777777" w:rsidTr="00832F79">
        <w:trPr>
          <w:jc w:val="center"/>
          <w:ins w:id="49" w:author="Matrixx Software" w:date="2024-01-12T17:37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9ED" w14:textId="1A037D03" w:rsidR="009525F2" w:rsidRPr="00D80EC4" w:rsidRDefault="00BF5947" w:rsidP="00832F79">
            <w:pPr>
              <w:pStyle w:val="TAL"/>
              <w:rPr>
                <w:ins w:id="50" w:author="Matrixx Software" w:date="2024-01-12T17:37:00Z"/>
              </w:rPr>
            </w:pPr>
            <w:ins w:id="51" w:author="Matrixx Software" w:date="2024-01-15T16:56:00Z">
              <w:r>
                <w:t>xx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71A" w14:textId="5503016B" w:rsidR="009525F2" w:rsidRPr="00D80EC4" w:rsidRDefault="009525F2" w:rsidP="00832F79">
            <w:pPr>
              <w:pStyle w:val="TAL"/>
              <w:rPr>
                <w:ins w:id="52" w:author="Matrixx Software" w:date="2024-01-12T17:37:00Z"/>
              </w:rPr>
            </w:pPr>
            <w:ins w:id="53" w:author="Matrixx Software" w:date="2024-01-12T17:37:00Z">
              <w:r>
                <w:t>NS</w:t>
              </w:r>
            </w:ins>
            <w:ins w:id="54" w:author="Matrixx Software" w:date="2024-01-15T16:56:00Z">
              <w:r w:rsidR="00BF5947">
                <w:t>ACF</w:t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374C" w14:textId="0B22F5A4" w:rsidR="009525F2" w:rsidRPr="00D80EC4" w:rsidRDefault="009525F2" w:rsidP="00832F79">
            <w:pPr>
              <w:pStyle w:val="TAL"/>
              <w:rPr>
                <w:ins w:id="55" w:author="Matrixx Software" w:date="2024-01-12T17:37:00Z"/>
              </w:rPr>
            </w:pPr>
            <w:ins w:id="56" w:author="Matrixx Software" w:date="2024-01-12T17:37:00Z">
              <w:r w:rsidRPr="009F10EA">
                <w:t xml:space="preserve">This feature indicates </w:t>
              </w:r>
              <w:r>
                <w:t xml:space="preserve">support of </w:t>
              </w:r>
            </w:ins>
            <w:ins w:id="57" w:author="Matrixx Software" w:date="2024-01-15T16:56:00Z">
              <w:r w:rsidR="00BF5947" w:rsidRPr="00BF5947">
                <w:t>Network slice admission control charging</w:t>
              </w:r>
            </w:ins>
          </w:p>
        </w:tc>
      </w:tr>
    </w:tbl>
    <w:p w14:paraId="08A781C1" w14:textId="77777777" w:rsidR="009525F2" w:rsidRDefault="009525F2" w:rsidP="009525F2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74F1" w14:paraId="39BF089A" w14:textId="77777777" w:rsidTr="00E43E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B5AD1D" w14:textId="77777777" w:rsidR="002D74F1" w:rsidRDefault="002D74F1" w:rsidP="00E43E7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EAA6C3A" w14:textId="77777777" w:rsidR="002D74F1" w:rsidRDefault="002D74F1" w:rsidP="002D74F1">
      <w:pPr>
        <w:pStyle w:val="Heading6"/>
        <w:rPr>
          <w:rFonts w:eastAsia="SimSun"/>
          <w:lang w:eastAsia="zh-CN"/>
        </w:rPr>
      </w:pPr>
      <w:bookmarkStart w:id="58" w:name="_Toc20227286"/>
      <w:bookmarkStart w:id="59" w:name="_Toc27749517"/>
      <w:bookmarkStart w:id="60" w:name="_Toc28709444"/>
      <w:bookmarkStart w:id="61" w:name="_Toc44671063"/>
      <w:bookmarkStart w:id="62" w:name="_Toc51918971"/>
      <w:bookmarkStart w:id="63" w:name="_Toc155608706"/>
      <w:r>
        <w:rPr>
          <w:rFonts w:eastAsia="SimSun"/>
          <w:lang w:eastAsia="zh-CN"/>
        </w:rPr>
        <w:lastRenderedPageBreak/>
        <w:t>6.1.6.2.1.5</w:t>
      </w:r>
      <w:r>
        <w:rPr>
          <w:rFonts w:eastAsia="SimSun"/>
          <w:lang w:eastAsia="zh-CN"/>
        </w:rPr>
        <w:tab/>
        <w:t xml:space="preserve">Type </w:t>
      </w:r>
      <w:proofErr w:type="spellStart"/>
      <w:r>
        <w:rPr>
          <w:rFonts w:eastAsia="SimSun"/>
          <w:lang w:eastAsia="zh-CN"/>
        </w:rPr>
        <w:t>MultipleUnitUsage</w:t>
      </w:r>
      <w:bookmarkEnd w:id="58"/>
      <w:bookmarkEnd w:id="59"/>
      <w:bookmarkEnd w:id="60"/>
      <w:bookmarkEnd w:id="61"/>
      <w:bookmarkEnd w:id="62"/>
      <w:bookmarkEnd w:id="63"/>
      <w:proofErr w:type="spellEnd"/>
    </w:p>
    <w:p w14:paraId="5B06CB7B" w14:textId="77777777" w:rsidR="002D74F1" w:rsidRDefault="002D74F1" w:rsidP="002D74F1">
      <w:pPr>
        <w:pStyle w:val="TH"/>
        <w:rPr>
          <w:rFonts w:eastAsia="SimSun"/>
        </w:rPr>
      </w:pPr>
      <w:r>
        <w:t>Table </w:t>
      </w:r>
      <w:r>
        <w:rPr>
          <w:lang w:eastAsia="zh-CN"/>
        </w:rPr>
        <w:t>6.1.6.2.1.5-1</w:t>
      </w:r>
      <w:r>
        <w:t xml:space="preserve">: Definition of type </w:t>
      </w:r>
      <w:proofErr w:type="spellStart"/>
      <w:r>
        <w:t>MultipleUnitUsage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2D74F1" w14:paraId="111C99D5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9026E" w14:textId="77777777" w:rsidR="002D74F1" w:rsidRDefault="002D74F1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EFA26" w14:textId="77777777" w:rsidR="002D74F1" w:rsidRDefault="002D74F1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F4286" w14:textId="77777777" w:rsidR="002D74F1" w:rsidRDefault="002D74F1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7C36D" w14:textId="77777777" w:rsidR="002D74F1" w:rsidRDefault="002D74F1">
            <w:pPr>
              <w:pStyle w:val="TAH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Cardinality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12801" w14:textId="77777777" w:rsidR="002D74F1" w:rsidRDefault="002D74F1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88E6B" w14:textId="77777777" w:rsidR="002D74F1" w:rsidRDefault="002D74F1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2D74F1" w14:paraId="2496D9D0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36A1" w14:textId="77777777" w:rsidR="002D74F1" w:rsidRDefault="002D74F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8572" w14:textId="77777777" w:rsidR="002D74F1" w:rsidRDefault="002D74F1">
            <w:pPr>
              <w:pStyle w:val="TAC"/>
              <w:jc w:val="left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40C8" w14:textId="77777777" w:rsidR="002D74F1" w:rsidRDefault="002D74F1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EE62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E224" w14:textId="77777777" w:rsidR="002D74F1" w:rsidRDefault="002D74F1">
            <w:pPr>
              <w:pStyle w:val="TAL"/>
              <w:rPr>
                <w:lang w:bidi="ar-IQ"/>
              </w:rPr>
            </w:pPr>
            <w:r>
              <w:t>The identifier of a rating group.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64A" w14:textId="77777777" w:rsidR="002D74F1" w:rsidRDefault="002D74F1">
            <w:pPr>
              <w:pStyle w:val="TAL"/>
              <w:rPr>
                <w:lang w:bidi="ar-IQ"/>
              </w:rPr>
            </w:pPr>
          </w:p>
        </w:tc>
      </w:tr>
      <w:tr w:rsidR="002D74F1" w14:paraId="2EBF7B79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CDBD" w14:textId="77777777" w:rsidR="002D74F1" w:rsidRDefault="002D74F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A8F3" w14:textId="77777777" w:rsidR="002D74F1" w:rsidRDefault="002D74F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2B39" w14:textId="77777777" w:rsidR="002D74F1" w:rsidRDefault="002D74F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0559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EBE4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rFonts w:eastAsia="MS Mincho"/>
              </w:rPr>
              <w:t>This field indicates that quota management is required, and may contain the amount of requested service units.</w:t>
            </w:r>
            <w:r>
              <w:t xml:space="preserve"> </w:t>
            </w:r>
            <w:r>
              <w:rPr>
                <w:rFonts w:eastAsia="MS Mincho"/>
              </w:rPr>
              <w:t>(See TS 32.290 [58] clause 7)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B63" w14:textId="77777777" w:rsidR="002D74F1" w:rsidRDefault="002D74F1">
            <w:pPr>
              <w:pStyle w:val="TAL"/>
              <w:rPr>
                <w:lang w:bidi="ar-IQ"/>
              </w:rPr>
            </w:pPr>
          </w:p>
        </w:tc>
      </w:tr>
      <w:tr w:rsidR="004D0BE1" w14:paraId="7A3563D6" w14:textId="77777777" w:rsidTr="00E615E3">
        <w:trPr>
          <w:jc w:val="center"/>
          <w:ins w:id="64" w:author="Matrixx Software" w:date="2024-01-15T17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9810" w14:textId="1BEF8654" w:rsidR="004D0BE1" w:rsidRDefault="004D0BE1" w:rsidP="004D0BE1">
            <w:pPr>
              <w:pStyle w:val="TAL"/>
              <w:rPr>
                <w:ins w:id="65" w:author="Matrixx Software" w:date="2024-01-15T17:08:00Z"/>
                <w:lang w:bidi="ar-IQ"/>
              </w:rPr>
            </w:pPr>
            <w:proofErr w:type="spellStart"/>
            <w:ins w:id="66" w:author="Matrixx Software" w:date="2024-01-15T17:08:00Z">
              <w:r>
                <w:rPr>
                  <w:lang w:bidi="ar-IQ"/>
                </w:rPr>
                <w:t>allocateUnit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848" w14:textId="4F0117C3" w:rsidR="004D0BE1" w:rsidRDefault="004D0BE1" w:rsidP="004D0BE1">
            <w:pPr>
              <w:pStyle w:val="TAL"/>
              <w:rPr>
                <w:ins w:id="67" w:author="Matrixx Software" w:date="2024-01-15T17:08:00Z"/>
                <w:lang w:bidi="ar-IQ"/>
              </w:rPr>
            </w:pPr>
            <w:proofErr w:type="spellStart"/>
            <w:ins w:id="68" w:author="Matrixx Software" w:date="2024-01-15T17:08:00Z">
              <w:r>
                <w:rPr>
                  <w:lang w:bidi="ar-IQ"/>
                </w:rPr>
                <w:t>AllocateUnit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6A1" w14:textId="1366108B" w:rsidR="004D0BE1" w:rsidRDefault="004D0BE1" w:rsidP="004D0BE1">
            <w:pPr>
              <w:pStyle w:val="TAC"/>
              <w:rPr>
                <w:ins w:id="69" w:author="Matrixx Software" w:date="2024-01-15T17:08:00Z"/>
                <w:szCs w:val="18"/>
                <w:lang w:bidi="ar-IQ"/>
              </w:rPr>
            </w:pPr>
            <w:ins w:id="70" w:author="Matrixx Software" w:date="2024-01-17T12:06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DB9" w14:textId="4D956143" w:rsidR="004D0BE1" w:rsidRDefault="004D0BE1" w:rsidP="004D0BE1">
            <w:pPr>
              <w:pStyle w:val="TAL"/>
              <w:rPr>
                <w:ins w:id="71" w:author="Matrixx Software" w:date="2024-01-15T17:08:00Z"/>
                <w:lang w:eastAsia="zh-CN" w:bidi="ar-IQ"/>
              </w:rPr>
            </w:pPr>
            <w:ins w:id="72" w:author="Matrixx Software" w:date="2024-01-17T12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96E0" w14:textId="6F88A744" w:rsidR="004D0BE1" w:rsidRDefault="004D0BE1" w:rsidP="004D0BE1">
            <w:pPr>
              <w:pStyle w:val="TAL"/>
              <w:rPr>
                <w:ins w:id="73" w:author="Matrixx Software" w:date="2024-01-15T17:08:00Z"/>
                <w:rFonts w:eastAsia="MS Mincho"/>
              </w:rPr>
            </w:pPr>
            <w:ins w:id="74" w:author="Matrixx Software" w:date="2024-01-17T12:06:00Z">
              <w:r>
                <w:rPr>
                  <w:rFonts w:eastAsia="MS Mincho"/>
                </w:rPr>
                <w:t xml:space="preserve">This field indicates that quota management is required, and may contain the amount of </w:t>
              </w:r>
            </w:ins>
            <w:ins w:id="75" w:author="Matrixx Software" w:date="2024-01-18T15:01:00Z">
              <w:r w:rsidR="00D1283F">
                <w:rPr>
                  <w:rFonts w:eastAsia="MS Mincho"/>
                </w:rPr>
                <w:t>allowed</w:t>
              </w:r>
            </w:ins>
            <w:ins w:id="76" w:author="Matrixx Software" w:date="2024-01-17T12:06:00Z">
              <w:r>
                <w:rPr>
                  <w:rFonts w:eastAsia="MS Mincho"/>
                </w:rPr>
                <w:t xml:space="preserve"> units</w:t>
              </w:r>
            </w:ins>
            <w:ins w:id="77" w:author="Matrixx Software" w:date="2024-01-18T15:01:00Z">
              <w:r w:rsidR="00D1283F">
                <w:rPr>
                  <w:rFonts w:eastAsia="MS Mincho"/>
                </w:rPr>
                <w:t xml:space="preserve"> to be allocated</w:t>
              </w:r>
            </w:ins>
            <w:ins w:id="78" w:author="Matrixx Software" w:date="2024-01-17T12:06:00Z">
              <w: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F2F4" w14:textId="77777777" w:rsidR="004D0BE1" w:rsidRDefault="004D0BE1" w:rsidP="004D0BE1">
            <w:pPr>
              <w:pStyle w:val="TAL"/>
              <w:rPr>
                <w:ins w:id="79" w:author="Matrixx Software" w:date="2024-01-15T17:08:00Z"/>
                <w:lang w:bidi="ar-IQ"/>
              </w:rPr>
            </w:pPr>
          </w:p>
        </w:tc>
      </w:tr>
      <w:tr w:rsidR="002D74F1" w14:paraId="00705E66" w14:textId="77777777" w:rsidTr="00E615E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A7E1" w14:textId="77777777" w:rsidR="002D74F1" w:rsidRDefault="002D74F1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0AD3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array(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214F" w14:textId="77777777" w:rsidR="002D74F1" w:rsidRDefault="002D74F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D0AE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0..N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7C27" w14:textId="77777777" w:rsidR="002D74F1" w:rsidRDefault="002D74F1">
            <w:pPr>
              <w:pStyle w:val="TAL"/>
              <w:rPr>
                <w:lang w:bidi="ar-IQ"/>
              </w:rPr>
            </w:pPr>
            <w:r>
              <w:rPr>
                <w:rFonts w:eastAsia="MS Mincho"/>
                <w:noProof/>
              </w:rPr>
              <w:t>This field contains the amount of used non-monetary service units measured, which can be measured with decimal cases contains the amount as an integer.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EF2" w14:textId="77777777" w:rsidR="002D74F1" w:rsidRDefault="002D74F1">
            <w:pPr>
              <w:pStyle w:val="TAL"/>
              <w:rPr>
                <w:lang w:bidi="ar-IQ"/>
              </w:rPr>
            </w:pPr>
          </w:p>
        </w:tc>
      </w:tr>
      <w:tr w:rsidR="004D0BE1" w14:paraId="78A50029" w14:textId="77777777" w:rsidTr="00E615E3">
        <w:trPr>
          <w:jc w:val="center"/>
          <w:ins w:id="80" w:author="Matrixx Software" w:date="2024-01-15T17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C23D" w14:textId="3566346B" w:rsidR="004D0BE1" w:rsidRDefault="004D0BE1" w:rsidP="004D0BE1">
            <w:pPr>
              <w:pStyle w:val="TAL"/>
              <w:rPr>
                <w:ins w:id="81" w:author="Matrixx Software" w:date="2024-01-15T17:07:00Z"/>
                <w:lang w:bidi="ar-IQ"/>
              </w:rPr>
            </w:pPr>
            <w:proofErr w:type="spellStart"/>
            <w:ins w:id="82" w:author="Matrixx Software" w:date="2024-01-15T17:09:00Z">
              <w:r>
                <w:rPr>
                  <w:lang w:bidi="ar-IQ"/>
                </w:rPr>
                <w:t>allocatedUnit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47D2" w14:textId="755666EB" w:rsidR="004D0BE1" w:rsidRDefault="004D0BE1" w:rsidP="004D0BE1">
            <w:pPr>
              <w:pStyle w:val="TAL"/>
              <w:rPr>
                <w:ins w:id="83" w:author="Matrixx Software" w:date="2024-01-15T17:07:00Z"/>
                <w:lang w:bidi="ar-IQ"/>
              </w:rPr>
            </w:pPr>
            <w:proofErr w:type="spellStart"/>
            <w:ins w:id="84" w:author="Matrixx Software" w:date="2024-01-15T17:09:00Z">
              <w:r>
                <w:rPr>
                  <w:lang w:bidi="ar-IQ"/>
                </w:rPr>
                <w:t>AllocatedUnit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1CD4" w14:textId="7C1EE205" w:rsidR="004D0BE1" w:rsidRDefault="004D0BE1" w:rsidP="004D0BE1">
            <w:pPr>
              <w:pStyle w:val="TAC"/>
              <w:rPr>
                <w:ins w:id="85" w:author="Matrixx Software" w:date="2024-01-15T17:07:00Z"/>
                <w:szCs w:val="18"/>
                <w:lang w:bidi="ar-IQ"/>
              </w:rPr>
            </w:pPr>
            <w:ins w:id="86" w:author="Matrixx Software" w:date="2024-01-17T12:06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D2D" w14:textId="47D1C4E4" w:rsidR="004D0BE1" w:rsidRDefault="004D0BE1" w:rsidP="004D0BE1">
            <w:pPr>
              <w:pStyle w:val="TAL"/>
              <w:rPr>
                <w:ins w:id="87" w:author="Matrixx Software" w:date="2024-01-15T17:07:00Z"/>
                <w:lang w:bidi="ar-IQ"/>
              </w:rPr>
            </w:pPr>
            <w:ins w:id="88" w:author="Matrixx Software" w:date="2024-01-17T12:06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2139" w14:textId="7A0C387C" w:rsidR="004D0BE1" w:rsidRDefault="00D1283F" w:rsidP="004D0BE1">
            <w:pPr>
              <w:pStyle w:val="TAL"/>
              <w:rPr>
                <w:ins w:id="89" w:author="Matrixx Software" w:date="2024-01-15T17:07:00Z"/>
                <w:rFonts w:eastAsia="MS Mincho"/>
                <w:noProof/>
              </w:rPr>
            </w:pPr>
            <w:ins w:id="90" w:author="Matrixx Software" w:date="2024-01-18T15:01:00Z">
              <w:r>
                <w:rPr>
                  <w:rFonts w:eastAsia="MS Mincho"/>
                  <w:noProof/>
                </w:rPr>
                <w:t xml:space="preserve">This field contains </w:t>
              </w:r>
            </w:ins>
            <w:ins w:id="91" w:author="Matrixx Software" w:date="2024-01-18T15:02:00Z">
              <w:r>
                <w:rPr>
                  <w:rFonts w:eastAsia="MS Mincho"/>
                  <w:noProof/>
                </w:rPr>
                <w:t>allocated units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5470" w14:textId="77777777" w:rsidR="004D0BE1" w:rsidRDefault="004D0BE1" w:rsidP="004D0BE1">
            <w:pPr>
              <w:pStyle w:val="TAL"/>
              <w:rPr>
                <w:ins w:id="92" w:author="Matrixx Software" w:date="2024-01-15T17:07:00Z"/>
                <w:lang w:bidi="ar-IQ"/>
              </w:rPr>
            </w:pPr>
          </w:p>
        </w:tc>
      </w:tr>
    </w:tbl>
    <w:p w14:paraId="71E2127E" w14:textId="77777777" w:rsidR="002D74F1" w:rsidRDefault="002D74F1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0BE1" w14:paraId="72D7F98D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A73638" w14:textId="77777777" w:rsidR="004D0BE1" w:rsidRDefault="004D0BE1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66119659" w14:textId="77777777" w:rsidR="004D0BE1" w:rsidRDefault="004D0BE1" w:rsidP="002D74F1">
      <w:pPr>
        <w:rPr>
          <w:lang w:eastAsia="zh-CN"/>
        </w:rPr>
      </w:pPr>
    </w:p>
    <w:p w14:paraId="75C0BDD9" w14:textId="77777777" w:rsidR="004D0BE1" w:rsidRPr="00BD6F46" w:rsidRDefault="004D0BE1" w:rsidP="004D0BE1">
      <w:pPr>
        <w:pStyle w:val="Heading6"/>
        <w:rPr>
          <w:lang w:eastAsia="zh-CN"/>
        </w:rPr>
      </w:pPr>
      <w:bookmarkStart w:id="93" w:name="_Toc20227289"/>
      <w:bookmarkStart w:id="94" w:name="_Toc27749520"/>
      <w:bookmarkStart w:id="95" w:name="_Toc28709447"/>
      <w:bookmarkStart w:id="96" w:name="_Toc44671066"/>
      <w:bookmarkStart w:id="97" w:name="_Toc51918974"/>
      <w:bookmarkStart w:id="98" w:name="_Toc15560870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>
        <w:rPr>
          <w:lang w:eastAsia="zh-CN"/>
        </w:rPr>
        <w:t>MultipleUnitInformation</w:t>
      </w:r>
      <w:bookmarkEnd w:id="93"/>
      <w:bookmarkEnd w:id="94"/>
      <w:bookmarkEnd w:id="95"/>
      <w:bookmarkEnd w:id="96"/>
      <w:bookmarkEnd w:id="97"/>
      <w:bookmarkEnd w:id="98"/>
      <w:proofErr w:type="spellEnd"/>
    </w:p>
    <w:p w14:paraId="7E4011B5" w14:textId="77777777" w:rsidR="004D0BE1" w:rsidRPr="00BD6F46" w:rsidRDefault="004D0BE1" w:rsidP="004D0BE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D0BE1" w:rsidRPr="00BD6F46" w14:paraId="6DDF40A3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451E6" w14:textId="77777777" w:rsidR="004D0BE1" w:rsidRPr="00BD6F46" w:rsidRDefault="004D0BE1" w:rsidP="004B3C80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6DC38" w14:textId="77777777" w:rsidR="004D0BE1" w:rsidRPr="00BD6F46" w:rsidRDefault="004D0BE1" w:rsidP="004B3C8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B06F7" w14:textId="77777777" w:rsidR="004D0BE1" w:rsidRPr="00BD6F46" w:rsidRDefault="004D0BE1" w:rsidP="004B3C8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71B87" w14:textId="77777777" w:rsidR="004D0BE1" w:rsidRPr="00BD6F46" w:rsidRDefault="004D0BE1" w:rsidP="004B3C8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7F62B" w14:textId="77777777" w:rsidR="004D0BE1" w:rsidRPr="00BD6F46" w:rsidRDefault="004D0BE1" w:rsidP="004B3C80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B8738" w14:textId="77777777" w:rsidR="004D0BE1" w:rsidRPr="00BD6F46" w:rsidRDefault="004D0BE1" w:rsidP="004B3C80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4D0BE1" w:rsidRPr="00BD6F46" w14:paraId="64A217EB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B07E" w14:textId="77777777" w:rsidR="004D0BE1" w:rsidRPr="00BD6F46" w:rsidRDefault="004D0BE1" w:rsidP="004B3C80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8E3D" w14:textId="77777777" w:rsidR="004D0BE1" w:rsidRPr="00BD6F46" w:rsidRDefault="004D0BE1" w:rsidP="004B3C80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AA66" w14:textId="77777777" w:rsidR="004D0BE1" w:rsidRPr="00BD6F46" w:rsidRDefault="004D0BE1" w:rsidP="004B3C80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0F01" w14:textId="77777777" w:rsidR="004D0BE1" w:rsidRPr="00BD6F46" w:rsidRDefault="004D0BE1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E41" w14:textId="77777777" w:rsidR="004D0BE1" w:rsidRPr="00BD6F46" w:rsidRDefault="004D0BE1" w:rsidP="004B3C80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AC18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</w:p>
        </w:tc>
      </w:tr>
      <w:tr w:rsidR="004D0BE1" w:rsidRPr="00BD6F46" w14:paraId="1A84CE0D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E4F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A1AA" w14:textId="77777777" w:rsidR="004D0BE1" w:rsidRPr="00BD6F46" w:rsidRDefault="004D0BE1" w:rsidP="004B3C80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636" w14:textId="77777777" w:rsidR="004D0BE1" w:rsidRPr="00BD6F46" w:rsidRDefault="004D0BE1" w:rsidP="004B3C80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4E68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EFD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8645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</w:p>
        </w:tc>
      </w:tr>
      <w:tr w:rsidR="004D0BE1" w:rsidRPr="00BD6F46" w14:paraId="2ADBF29C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790C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7A2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5882" w14:textId="77777777" w:rsidR="004D0BE1" w:rsidRPr="00BD6F46" w:rsidRDefault="004D0BE1" w:rsidP="004B3C80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814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E3D6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6A3A" w14:textId="77777777" w:rsidR="004D0BE1" w:rsidRPr="00BD6F46" w:rsidRDefault="004D0BE1" w:rsidP="004B3C80">
            <w:pPr>
              <w:pStyle w:val="TAL"/>
              <w:rPr>
                <w:lang w:bidi="ar-IQ"/>
              </w:rPr>
            </w:pPr>
          </w:p>
        </w:tc>
      </w:tr>
      <w:tr w:rsidR="004D0BE1" w:rsidRPr="00BD6F46" w14:paraId="590DDD49" w14:textId="77777777" w:rsidTr="004B3C80">
        <w:trPr>
          <w:jc w:val="center"/>
          <w:ins w:id="99" w:author="Matrixx Software" w:date="2024-01-17T12:1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673" w14:textId="267505A7" w:rsidR="004D0BE1" w:rsidRPr="00BD6F46" w:rsidRDefault="004D0BE1" w:rsidP="004D0BE1">
            <w:pPr>
              <w:pStyle w:val="TAL"/>
              <w:rPr>
                <w:ins w:id="100" w:author="Matrixx Software" w:date="2024-01-17T12:12:00Z"/>
                <w:lang w:bidi="ar-IQ"/>
              </w:rPr>
            </w:pPr>
            <w:proofErr w:type="spellStart"/>
            <w:ins w:id="101" w:author="Matrixx Software" w:date="2024-01-17T12:12:00Z">
              <w:r>
                <w:t>allocatedUnit</w:t>
              </w:r>
              <w:proofErr w:type="spellEnd"/>
              <w:r>
                <w:t xml:space="preserve">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41FA" w14:textId="35CEBF4B" w:rsidR="004D0BE1" w:rsidRPr="00BD6F46" w:rsidRDefault="004D0BE1" w:rsidP="004D0BE1">
            <w:pPr>
              <w:pStyle w:val="TAL"/>
              <w:rPr>
                <w:ins w:id="102" w:author="Matrixx Software" w:date="2024-01-17T12:12:00Z"/>
                <w:lang w:bidi="ar-IQ"/>
              </w:rPr>
            </w:pPr>
            <w:proofErr w:type="spellStart"/>
            <w:ins w:id="103" w:author="Matrixx Software" w:date="2024-01-17T12:12:00Z">
              <w:r>
                <w:rPr>
                  <w:lang w:bidi="ar-IQ"/>
                </w:rPr>
                <w:t>AllocatedUnit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D024" w14:textId="238E0139" w:rsidR="004D0BE1" w:rsidRPr="00BA7B4A" w:rsidRDefault="004D0BE1" w:rsidP="004D0BE1">
            <w:pPr>
              <w:pStyle w:val="TAC"/>
              <w:rPr>
                <w:ins w:id="104" w:author="Matrixx Software" w:date="2024-01-17T12:12:00Z"/>
                <w:noProof/>
                <w:szCs w:val="18"/>
              </w:rPr>
            </w:pPr>
            <w:ins w:id="105" w:author="Matrixx Software" w:date="2024-01-17T12:12:00Z">
              <w:r w:rsidRPr="00BA7B4A">
                <w:rPr>
                  <w:noProof/>
                  <w:szCs w:val="18"/>
                </w:rPr>
                <w:t>O</w:t>
              </w:r>
              <w:r w:rsidRPr="00BA7B4A">
                <w:rPr>
                  <w:noProof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106" w14:textId="19D1ABAB" w:rsidR="004D0BE1" w:rsidRPr="00BD6F46" w:rsidRDefault="004D0BE1" w:rsidP="004D0BE1">
            <w:pPr>
              <w:pStyle w:val="TAL"/>
              <w:rPr>
                <w:ins w:id="106" w:author="Matrixx Software" w:date="2024-01-17T12:12:00Z"/>
                <w:lang w:eastAsia="zh-CN" w:bidi="ar-IQ"/>
              </w:rPr>
            </w:pPr>
            <w:ins w:id="107" w:author="Matrixx Software" w:date="2024-01-17T12:1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2A6" w14:textId="3197F718" w:rsidR="004D0BE1" w:rsidRPr="00BD6F46" w:rsidRDefault="004D0BE1" w:rsidP="004D0BE1">
            <w:pPr>
              <w:pStyle w:val="TAL"/>
              <w:rPr>
                <w:ins w:id="108" w:author="Matrixx Software" w:date="2024-01-17T12:12:00Z"/>
              </w:rPr>
            </w:pPr>
            <w:ins w:id="109" w:author="Matrixx Software" w:date="2024-01-17T12:12:00Z">
              <w:r w:rsidRPr="00BD6F46">
                <w:t xml:space="preserve">This field holds the </w:t>
              </w:r>
            </w:ins>
            <w:ins w:id="110" w:author="Matrixx Software" w:date="2024-01-17T12:13:00Z">
              <w:r>
                <w:t>allocated unit</w:t>
              </w:r>
            </w:ins>
            <w:ins w:id="111" w:author="Matrixx Software" w:date="2024-01-17T12:12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7802" w14:textId="77777777" w:rsidR="004D0BE1" w:rsidRPr="00BD6F46" w:rsidRDefault="004D0BE1" w:rsidP="004D0BE1">
            <w:pPr>
              <w:pStyle w:val="TAL"/>
              <w:rPr>
                <w:ins w:id="112" w:author="Matrixx Software" w:date="2024-01-17T12:12:00Z"/>
                <w:lang w:bidi="ar-IQ"/>
              </w:rPr>
            </w:pPr>
          </w:p>
        </w:tc>
      </w:tr>
      <w:tr w:rsidR="004D0BE1" w:rsidRPr="00BD6F46" w14:paraId="7F06E27B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5B5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531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8CFB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4D7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286C" w14:textId="77777777" w:rsidR="004D0BE1" w:rsidRPr="00BD6F46" w:rsidRDefault="004D0BE1" w:rsidP="004D0BE1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14:paraId="33AD8EAD" w14:textId="77777777" w:rsidR="004D0BE1" w:rsidRPr="00BD6F46" w:rsidRDefault="004D0BE1" w:rsidP="004D0BE1">
            <w:pPr>
              <w:pStyle w:val="TAL"/>
              <w:rPr>
                <w:color w:val="000000"/>
                <w:lang w:eastAsia="zh-CN"/>
              </w:rPr>
            </w:pPr>
          </w:p>
          <w:p w14:paraId="24475BB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3F4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69CBF756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86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DAA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proofErr w:type="spellStart"/>
            <w:r w:rsidRPr="009674B5"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E07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BD51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A00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BB1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78A7971B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9A19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9496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20BA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BA7B4A">
              <w:rPr>
                <w:noProof/>
                <w:szCs w:val="18"/>
              </w:rPr>
              <w:t>O</w:t>
            </w:r>
            <w:r w:rsidRPr="00BA7B4A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3810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BC5E" w14:textId="77777777" w:rsidR="004D0BE1" w:rsidRPr="00BD6F46" w:rsidRDefault="004D0BE1" w:rsidP="004D0BE1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14:paraId="7A47340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value of zero indicates that this mechanism shall not be used. If the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784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4CEDB2A1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A0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64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55E2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B75D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32B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EB4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71F8F12D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243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A422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867D" w14:textId="77777777" w:rsidR="004D0BE1" w:rsidRPr="00BD6F46" w:rsidRDefault="004D0BE1" w:rsidP="004D0BE1">
            <w:pPr>
              <w:pStyle w:val="TAC"/>
              <w:rPr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56F5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DE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35E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0130BE17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7FE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F3C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1F0" w14:textId="77777777" w:rsidR="004D0BE1" w:rsidRPr="00BD6F46" w:rsidRDefault="004D0BE1" w:rsidP="004D0BE1">
            <w:pPr>
              <w:pStyle w:val="TAC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CC29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0EA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A4CB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  <w:tr w:rsidR="004D0BE1" w:rsidRPr="00BD6F46" w14:paraId="31BF2177" w14:textId="77777777" w:rsidTr="004B3C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30A0" w14:textId="77777777" w:rsidR="004D0BE1" w:rsidRPr="00BD6F46" w:rsidRDefault="004D0BE1" w:rsidP="004D0BE1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53C7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BC95" w14:textId="77777777" w:rsidR="004D0BE1" w:rsidRPr="00BD6F46" w:rsidRDefault="004D0BE1" w:rsidP="004D0BE1">
            <w:pPr>
              <w:pStyle w:val="TAC"/>
              <w:rPr>
                <w:szCs w:val="18"/>
                <w:lang w:bidi="ar-IQ"/>
              </w:rPr>
            </w:pPr>
            <w:r w:rsidRPr="0056334D">
              <w:rPr>
                <w:noProof/>
                <w:szCs w:val="18"/>
              </w:rPr>
              <w:t>O</w:t>
            </w:r>
            <w:r w:rsidRPr="0056334D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57F3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EB7A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E3C" w14:textId="77777777" w:rsidR="004D0BE1" w:rsidRPr="00BD6F46" w:rsidRDefault="004D0BE1" w:rsidP="004D0BE1">
            <w:pPr>
              <w:pStyle w:val="TAL"/>
              <w:rPr>
                <w:lang w:bidi="ar-IQ"/>
              </w:rPr>
            </w:pPr>
          </w:p>
        </w:tc>
      </w:tr>
    </w:tbl>
    <w:p w14:paraId="3EAF96FC" w14:textId="77777777" w:rsidR="004D0BE1" w:rsidRDefault="004D0BE1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91D" w14:paraId="458FF870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906C1A" w14:textId="77777777" w:rsidR="00F3591D" w:rsidRDefault="00F3591D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53CD3D1D" w14:textId="77777777" w:rsidR="00F3591D" w:rsidRDefault="00F3591D" w:rsidP="002D74F1">
      <w:pPr>
        <w:rPr>
          <w:ins w:id="113" w:author="Matrixx Software" w:date="2024-01-17T11:51:00Z"/>
          <w:lang w:eastAsia="zh-CN"/>
        </w:rPr>
      </w:pPr>
    </w:p>
    <w:p w14:paraId="01E98183" w14:textId="02E5F5D2" w:rsidR="007012D9" w:rsidRPr="00BD6F46" w:rsidRDefault="007012D9" w:rsidP="007012D9">
      <w:pPr>
        <w:pStyle w:val="Heading6"/>
        <w:rPr>
          <w:ins w:id="114" w:author="Matrixx Software" w:date="2024-01-17T11:51:00Z"/>
          <w:lang w:eastAsia="zh-CN"/>
        </w:rPr>
      </w:pPr>
      <w:bookmarkStart w:id="115" w:name="_Toc20227290"/>
      <w:bookmarkStart w:id="116" w:name="_Toc27749521"/>
      <w:bookmarkStart w:id="117" w:name="_Toc28709448"/>
      <w:bookmarkStart w:id="118" w:name="_Toc44671067"/>
      <w:bookmarkStart w:id="119" w:name="_Toc51918975"/>
      <w:bookmarkStart w:id="120" w:name="_Toc155608710"/>
      <w:ins w:id="121" w:author="Matrixx Software" w:date="2024-01-17T11:51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  <w:t xml:space="preserve">Type </w:t>
        </w:r>
        <w:bookmarkEnd w:id="115"/>
        <w:bookmarkEnd w:id="116"/>
        <w:bookmarkEnd w:id="117"/>
        <w:bookmarkEnd w:id="118"/>
        <w:bookmarkEnd w:id="119"/>
        <w:bookmarkEnd w:id="120"/>
        <w:proofErr w:type="spellStart"/>
        <w:r w:rsidRPr="007012D9">
          <w:rPr>
            <w:lang w:eastAsia="zh-CN"/>
          </w:rPr>
          <w:t>AllocateUnit</w:t>
        </w:r>
        <w:proofErr w:type="spellEnd"/>
      </w:ins>
    </w:p>
    <w:p w14:paraId="761A2121" w14:textId="2F8206A4" w:rsidR="007012D9" w:rsidRPr="00BD6F46" w:rsidRDefault="007012D9" w:rsidP="007012D9">
      <w:pPr>
        <w:pStyle w:val="TH"/>
        <w:rPr>
          <w:ins w:id="122" w:author="Matrixx Software" w:date="2024-01-17T11:51:00Z"/>
        </w:rPr>
      </w:pPr>
      <w:ins w:id="123" w:author="Matrixx Software" w:date="2024-01-17T11:51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9-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proofErr w:type="spellStart"/>
        <w:r w:rsidRPr="007012D9">
          <w:rPr>
            <w:lang w:eastAsia="zh-CN"/>
          </w:rPr>
          <w:t>AllocateUnit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012D9" w:rsidRPr="00BD6F46" w14:paraId="383B5E5D" w14:textId="77777777" w:rsidTr="004B3C80">
        <w:trPr>
          <w:jc w:val="center"/>
          <w:ins w:id="124" w:author="Matrixx Software" w:date="2024-01-17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5E513" w14:textId="77777777" w:rsidR="007012D9" w:rsidRPr="00BD6F46" w:rsidRDefault="007012D9" w:rsidP="004B3C80">
            <w:pPr>
              <w:pStyle w:val="TAH"/>
              <w:rPr>
                <w:ins w:id="125" w:author="Matrixx Software" w:date="2024-01-17T11:51:00Z"/>
              </w:rPr>
            </w:pPr>
            <w:ins w:id="126" w:author="Matrixx Software" w:date="2024-01-17T11:51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20503" w14:textId="77777777" w:rsidR="007012D9" w:rsidRPr="00BD6F46" w:rsidRDefault="007012D9" w:rsidP="004B3C80">
            <w:pPr>
              <w:pStyle w:val="TAH"/>
              <w:rPr>
                <w:ins w:id="127" w:author="Matrixx Software" w:date="2024-01-17T11:51:00Z"/>
              </w:rPr>
            </w:pPr>
            <w:ins w:id="128" w:author="Matrixx Software" w:date="2024-01-17T11:5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70846" w14:textId="77777777" w:rsidR="007012D9" w:rsidRPr="00BD6F46" w:rsidRDefault="007012D9" w:rsidP="004B3C80">
            <w:pPr>
              <w:pStyle w:val="TAH"/>
              <w:rPr>
                <w:ins w:id="129" w:author="Matrixx Software" w:date="2024-01-17T11:51:00Z"/>
              </w:rPr>
            </w:pPr>
            <w:ins w:id="130" w:author="Matrixx Software" w:date="2024-01-17T11:51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54A82" w14:textId="77777777" w:rsidR="007012D9" w:rsidRPr="00BD6F46" w:rsidRDefault="007012D9" w:rsidP="004B3C80">
            <w:pPr>
              <w:pStyle w:val="TAH"/>
              <w:jc w:val="left"/>
              <w:rPr>
                <w:ins w:id="131" w:author="Matrixx Software" w:date="2024-01-17T11:51:00Z"/>
              </w:rPr>
            </w:pPr>
            <w:ins w:id="132" w:author="Matrixx Software" w:date="2024-01-17T11:51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83857" w14:textId="77777777" w:rsidR="007012D9" w:rsidRPr="00BD6F46" w:rsidRDefault="007012D9" w:rsidP="004B3C80">
            <w:pPr>
              <w:pStyle w:val="TAH"/>
              <w:rPr>
                <w:ins w:id="133" w:author="Matrixx Software" w:date="2024-01-17T11:51:00Z"/>
                <w:rFonts w:cs="Arial"/>
                <w:szCs w:val="18"/>
              </w:rPr>
            </w:pPr>
            <w:ins w:id="134" w:author="Matrixx Software" w:date="2024-01-17T11:5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636A6" w14:textId="77777777" w:rsidR="007012D9" w:rsidRPr="00BD6F46" w:rsidRDefault="007012D9" w:rsidP="004B3C80">
            <w:pPr>
              <w:pStyle w:val="TAH"/>
              <w:rPr>
                <w:ins w:id="135" w:author="Matrixx Software" w:date="2024-01-17T11:51:00Z"/>
                <w:rFonts w:cs="Arial"/>
                <w:szCs w:val="18"/>
              </w:rPr>
            </w:pPr>
            <w:ins w:id="136" w:author="Matrixx Software" w:date="2024-01-17T11:5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012D9" w:rsidRPr="00BD6F46" w14:paraId="1C96E410" w14:textId="77777777" w:rsidTr="004B3C80">
        <w:trPr>
          <w:jc w:val="center"/>
          <w:ins w:id="137" w:author="Matrixx Software" w:date="2024-01-17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A61" w14:textId="4D59CDAC" w:rsidR="007012D9" w:rsidRPr="00BD6F46" w:rsidRDefault="007012D9" w:rsidP="004B3C80">
            <w:pPr>
              <w:pStyle w:val="TAC"/>
              <w:jc w:val="left"/>
              <w:rPr>
                <w:ins w:id="138" w:author="Matrixx Software" w:date="2024-01-17T11:51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7DA" w14:textId="0F586650" w:rsidR="007012D9" w:rsidRPr="00BD6F46" w:rsidRDefault="007012D9" w:rsidP="004B3C80">
            <w:pPr>
              <w:pStyle w:val="TAC"/>
              <w:jc w:val="left"/>
              <w:rPr>
                <w:ins w:id="139" w:author="Matrixx Software" w:date="2024-01-17T11:51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DD27" w14:textId="1CDE5F5A" w:rsidR="007012D9" w:rsidRPr="00BD6F46" w:rsidRDefault="007012D9" w:rsidP="004B3C80">
            <w:pPr>
              <w:pStyle w:val="TAC"/>
              <w:rPr>
                <w:ins w:id="140" w:author="Matrixx Software" w:date="2024-01-17T11:51:00Z"/>
                <w:szCs w:val="18"/>
                <w:lang w:bidi="ar-IQ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FB89" w14:textId="5BF55544" w:rsidR="007012D9" w:rsidRPr="00BD6F46" w:rsidRDefault="007012D9" w:rsidP="004B3C80">
            <w:pPr>
              <w:pStyle w:val="TAL"/>
              <w:rPr>
                <w:ins w:id="141" w:author="Matrixx Software" w:date="2024-01-17T11:51:00Z"/>
                <w:noProof/>
                <w:lang w:eastAsia="zh-CN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6C7E" w14:textId="0EC8A332" w:rsidR="007012D9" w:rsidRPr="00BD6F46" w:rsidRDefault="007012D9" w:rsidP="004B3C80">
            <w:pPr>
              <w:pStyle w:val="TAL"/>
              <w:rPr>
                <w:ins w:id="142" w:author="Matrixx Software" w:date="2024-01-17T11:51:00Z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0AF" w14:textId="77777777" w:rsidR="007012D9" w:rsidRPr="00BD6F46" w:rsidRDefault="007012D9" w:rsidP="004B3C80">
            <w:pPr>
              <w:pStyle w:val="TAL"/>
              <w:rPr>
                <w:ins w:id="143" w:author="Matrixx Software" w:date="2024-01-17T11:51:00Z"/>
                <w:rFonts w:cs="Arial"/>
                <w:szCs w:val="18"/>
                <w:lang w:eastAsia="zh-CN"/>
              </w:rPr>
            </w:pPr>
          </w:p>
        </w:tc>
      </w:tr>
    </w:tbl>
    <w:p w14:paraId="109CE741" w14:textId="77777777" w:rsidR="007012D9" w:rsidRDefault="007012D9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B9E" w14:paraId="4720D87A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42B4DA" w14:textId="77777777" w:rsidR="005D3B9E" w:rsidRDefault="005D3B9E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D649766" w14:textId="77777777" w:rsidR="005D3B9E" w:rsidRDefault="005D3B9E" w:rsidP="002D74F1">
      <w:pPr>
        <w:rPr>
          <w:lang w:eastAsia="zh-CN"/>
        </w:rPr>
      </w:pPr>
    </w:p>
    <w:p w14:paraId="190D7934" w14:textId="4094051A" w:rsidR="005D3B9E" w:rsidRPr="00BD6F46" w:rsidRDefault="005D3B9E" w:rsidP="005D3B9E">
      <w:pPr>
        <w:pStyle w:val="Heading6"/>
        <w:rPr>
          <w:ins w:id="144" w:author="Matrixx Software" w:date="2024-01-17T11:51:00Z"/>
          <w:lang w:eastAsia="zh-CN"/>
        </w:rPr>
      </w:pPr>
      <w:ins w:id="145" w:author="Matrixx Software" w:date="2024-01-17T11:51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</w:ins>
      <w:ins w:id="146" w:author="Matrixx Software" w:date="2024-01-17T11:54:00Z">
        <w:r>
          <w:rPr>
            <w:lang w:eastAsia="zh-CN"/>
          </w:rPr>
          <w:t>Y</w:t>
        </w:r>
      </w:ins>
      <w:ins w:id="147" w:author="Matrixx Software" w:date="2024-01-17T11:51:00Z">
        <w:r w:rsidRPr="00BD6F46">
          <w:rPr>
            <w:lang w:eastAsia="zh-CN"/>
          </w:rPr>
          <w:tab/>
          <w:t xml:space="preserve">Type </w:t>
        </w:r>
        <w:proofErr w:type="spellStart"/>
        <w:r w:rsidRPr="007012D9">
          <w:rPr>
            <w:lang w:eastAsia="zh-CN"/>
          </w:rPr>
          <w:t>Allocate</w:t>
        </w:r>
      </w:ins>
      <w:ins w:id="148" w:author="Matrixx Software" w:date="2024-01-17T11:54:00Z">
        <w:r>
          <w:rPr>
            <w:lang w:eastAsia="zh-CN"/>
          </w:rPr>
          <w:t>d</w:t>
        </w:r>
      </w:ins>
      <w:ins w:id="149" w:author="Matrixx Software" w:date="2024-01-17T11:51:00Z">
        <w:r w:rsidRPr="007012D9">
          <w:rPr>
            <w:lang w:eastAsia="zh-CN"/>
          </w:rPr>
          <w:t>Unit</w:t>
        </w:r>
        <w:proofErr w:type="spellEnd"/>
      </w:ins>
    </w:p>
    <w:p w14:paraId="34EF893F" w14:textId="37A1ACAC" w:rsidR="005D3B9E" w:rsidRPr="00BD6F46" w:rsidRDefault="005D3B9E" w:rsidP="005D3B9E">
      <w:pPr>
        <w:pStyle w:val="TH"/>
        <w:rPr>
          <w:ins w:id="150" w:author="Matrixx Software" w:date="2024-01-17T11:51:00Z"/>
        </w:rPr>
      </w:pPr>
      <w:ins w:id="151" w:author="Matrixx Software" w:date="2024-01-17T11:51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9-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  <w:proofErr w:type="spellStart"/>
        <w:r w:rsidRPr="007012D9">
          <w:rPr>
            <w:lang w:eastAsia="zh-CN"/>
          </w:rPr>
          <w:t>Allocate</w:t>
        </w:r>
      </w:ins>
      <w:ins w:id="152" w:author="Matrixx Software" w:date="2024-01-17T11:54:00Z">
        <w:r>
          <w:rPr>
            <w:lang w:eastAsia="zh-CN"/>
          </w:rPr>
          <w:t>d</w:t>
        </w:r>
      </w:ins>
      <w:ins w:id="153" w:author="Matrixx Software" w:date="2024-01-17T11:51:00Z">
        <w:r w:rsidRPr="007012D9">
          <w:rPr>
            <w:lang w:eastAsia="zh-CN"/>
          </w:rPr>
          <w:t>Unit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12"/>
        <w:gridCol w:w="474"/>
        <w:gridCol w:w="992"/>
        <w:gridCol w:w="2689"/>
        <w:gridCol w:w="1843"/>
      </w:tblGrid>
      <w:tr w:rsidR="005D3B9E" w:rsidRPr="00BD6F46" w14:paraId="710FE3A9" w14:textId="77777777" w:rsidTr="005D3B9E">
        <w:trPr>
          <w:jc w:val="center"/>
          <w:ins w:id="154" w:author="Matrixx Software" w:date="2024-01-17T11:5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1090E" w14:textId="77777777" w:rsidR="005D3B9E" w:rsidRPr="00BD6F46" w:rsidRDefault="005D3B9E" w:rsidP="004B3C80">
            <w:pPr>
              <w:pStyle w:val="TAH"/>
              <w:rPr>
                <w:ins w:id="155" w:author="Matrixx Software" w:date="2024-01-17T11:51:00Z"/>
              </w:rPr>
            </w:pPr>
            <w:ins w:id="156" w:author="Matrixx Software" w:date="2024-01-17T11:51:00Z">
              <w:r w:rsidRPr="00BD6F46">
                <w:t>Attribute name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54FC0" w14:textId="77777777" w:rsidR="005D3B9E" w:rsidRPr="00BD6F46" w:rsidRDefault="005D3B9E" w:rsidP="004B3C80">
            <w:pPr>
              <w:pStyle w:val="TAH"/>
              <w:rPr>
                <w:ins w:id="157" w:author="Matrixx Software" w:date="2024-01-17T11:51:00Z"/>
              </w:rPr>
            </w:pPr>
            <w:ins w:id="158" w:author="Matrixx Software" w:date="2024-01-17T11:51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167A5" w14:textId="77777777" w:rsidR="005D3B9E" w:rsidRPr="00BD6F46" w:rsidRDefault="005D3B9E" w:rsidP="004B3C80">
            <w:pPr>
              <w:pStyle w:val="TAH"/>
              <w:rPr>
                <w:ins w:id="159" w:author="Matrixx Software" w:date="2024-01-17T11:51:00Z"/>
              </w:rPr>
            </w:pPr>
            <w:ins w:id="160" w:author="Matrixx Software" w:date="2024-01-17T11:51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1F830" w14:textId="77777777" w:rsidR="005D3B9E" w:rsidRPr="00BD6F46" w:rsidRDefault="005D3B9E" w:rsidP="004B3C80">
            <w:pPr>
              <w:pStyle w:val="TAH"/>
              <w:jc w:val="left"/>
              <w:rPr>
                <w:ins w:id="161" w:author="Matrixx Software" w:date="2024-01-17T11:51:00Z"/>
              </w:rPr>
            </w:pPr>
            <w:ins w:id="162" w:author="Matrixx Software" w:date="2024-01-17T11:51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B1BB6" w14:textId="77777777" w:rsidR="005D3B9E" w:rsidRPr="00BD6F46" w:rsidRDefault="005D3B9E" w:rsidP="004B3C80">
            <w:pPr>
              <w:pStyle w:val="TAH"/>
              <w:rPr>
                <w:ins w:id="163" w:author="Matrixx Software" w:date="2024-01-17T11:51:00Z"/>
                <w:rFonts w:cs="Arial"/>
                <w:szCs w:val="18"/>
              </w:rPr>
            </w:pPr>
            <w:ins w:id="164" w:author="Matrixx Software" w:date="2024-01-17T11:51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72D987" w14:textId="77777777" w:rsidR="005D3B9E" w:rsidRPr="00BD6F46" w:rsidRDefault="005D3B9E" w:rsidP="004B3C80">
            <w:pPr>
              <w:pStyle w:val="TAH"/>
              <w:rPr>
                <w:ins w:id="165" w:author="Matrixx Software" w:date="2024-01-17T11:51:00Z"/>
                <w:rFonts w:cs="Arial"/>
                <w:szCs w:val="18"/>
              </w:rPr>
            </w:pPr>
            <w:ins w:id="166" w:author="Matrixx Software" w:date="2024-01-17T11:51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D3B9E" w:rsidRPr="00BD6F46" w14:paraId="1EBC4D3C" w14:textId="77777777" w:rsidTr="005D3B9E">
        <w:trPr>
          <w:jc w:val="center"/>
          <w:ins w:id="167" w:author="Matrixx Software" w:date="2024-01-17T11:5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BF83" w14:textId="26D6D173" w:rsidR="005D3B9E" w:rsidRPr="00BD6F46" w:rsidRDefault="005D3B9E" w:rsidP="005D3B9E">
            <w:pPr>
              <w:pStyle w:val="TAC"/>
              <w:jc w:val="left"/>
              <w:rPr>
                <w:ins w:id="168" w:author="Matrixx Software" w:date="2024-01-17T11:51:00Z"/>
                <w:lang w:eastAsia="zh-CN"/>
              </w:rPr>
            </w:pPr>
            <w:proofErr w:type="spellStart"/>
            <w:ins w:id="169" w:author="Matrixx Software" w:date="2024-01-17T11:56:00Z">
              <w:r>
                <w:rPr>
                  <w:lang w:eastAsia="zh-CN" w:bidi="ar-IQ"/>
                </w:rPr>
                <w:t>q</w:t>
              </w:r>
            </w:ins>
            <w:ins w:id="170" w:author="Matrixx Software" w:date="2024-01-17T11:54:00Z">
              <w:r w:rsidRPr="003671B9">
                <w:rPr>
                  <w:lang w:eastAsia="zh-CN" w:bidi="ar-IQ"/>
                </w:rPr>
                <w:t>uota</w:t>
              </w:r>
            </w:ins>
            <w:ins w:id="171" w:author="Matrixx Software" w:date="2024-01-17T11:56:00Z">
              <w:r>
                <w:rPr>
                  <w:lang w:eastAsia="zh-CN" w:bidi="ar-IQ"/>
                </w:rPr>
                <w:t>M</w:t>
              </w:r>
            </w:ins>
            <w:ins w:id="172" w:author="Matrixx Software" w:date="2024-01-17T11:54:00Z">
              <w:r w:rsidRPr="003671B9">
                <w:rPr>
                  <w:lang w:eastAsia="zh-CN" w:bidi="ar-IQ"/>
                </w:rPr>
                <w:t>anagementIndicator</w:t>
              </w:r>
            </w:ins>
            <w:proofErr w:type="spellEnd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B479" w14:textId="41C7B7F0" w:rsidR="005D3B9E" w:rsidRPr="00BD6F46" w:rsidRDefault="005D3B9E" w:rsidP="005D3B9E">
            <w:pPr>
              <w:pStyle w:val="TAC"/>
              <w:jc w:val="left"/>
              <w:rPr>
                <w:ins w:id="173" w:author="Matrixx Software" w:date="2024-01-17T11:51:00Z"/>
                <w:lang w:eastAsia="zh-CN"/>
              </w:rPr>
            </w:pPr>
            <w:proofErr w:type="spellStart"/>
            <w:ins w:id="174" w:author="Matrixx Software" w:date="2024-01-17T11:55:00Z">
              <w:r w:rsidRPr="00BD6F46">
                <w:rPr>
                  <w:lang w:eastAsia="zh-CN" w:bidi="ar-IQ"/>
                </w:rPr>
                <w:t>QuotaManagementIndicator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3C0E" w14:textId="25E84BF4" w:rsidR="005D3B9E" w:rsidRPr="00BD6F46" w:rsidRDefault="005D3B9E" w:rsidP="005D3B9E">
            <w:pPr>
              <w:pStyle w:val="TAC"/>
              <w:rPr>
                <w:ins w:id="175" w:author="Matrixx Software" w:date="2024-01-17T11:51:00Z"/>
                <w:szCs w:val="18"/>
                <w:lang w:bidi="ar-IQ"/>
              </w:rPr>
            </w:pPr>
            <w:ins w:id="176" w:author="Matrixx Software" w:date="2024-01-17T11:55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477" w14:textId="5BB69A58" w:rsidR="005D3B9E" w:rsidRPr="00BD6F46" w:rsidRDefault="005D3B9E" w:rsidP="005D3B9E">
            <w:pPr>
              <w:pStyle w:val="TAL"/>
              <w:rPr>
                <w:ins w:id="177" w:author="Matrixx Software" w:date="2024-01-17T11:51:00Z"/>
                <w:noProof/>
                <w:lang w:eastAsia="zh-CN"/>
              </w:rPr>
            </w:pPr>
            <w:ins w:id="178" w:author="Matrixx Software" w:date="2024-01-17T11:55:00Z">
              <w:r>
                <w:rPr>
                  <w:noProof/>
                  <w:lang w:eastAsia="zh-CN"/>
                </w:rPr>
                <w:t>0..</w:t>
              </w:r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FF7C" w14:textId="2B134E99" w:rsidR="005D3B9E" w:rsidRDefault="005D3B9E" w:rsidP="005D3B9E">
            <w:pPr>
              <w:pStyle w:val="TAL"/>
              <w:rPr>
                <w:ins w:id="179" w:author="Matrixx Software" w:date="2024-01-17T11:55:00Z"/>
              </w:rPr>
            </w:pPr>
            <w:ins w:id="180" w:author="Matrixx Software" w:date="2024-01-17T11:55:00Z">
              <w:r w:rsidRPr="00BD6F46">
                <w:t xml:space="preserve">an indicator on whether </w:t>
              </w:r>
              <w:r w:rsidRPr="00F943A2">
                <w:t xml:space="preserve">all </w:t>
              </w:r>
              <w:r w:rsidRPr="00BD6F46">
                <w:t xml:space="preserve">the reported units </w:t>
              </w:r>
              <w:r w:rsidRPr="00F943A2">
                <w:t xml:space="preserve">in the </w:t>
              </w:r>
            </w:ins>
            <w:ins w:id="181" w:author="Matrixx Software" w:date="2024-01-17T11:58:00Z">
              <w:r w:rsidR="002E5318">
                <w:t>Allocated</w:t>
              </w:r>
            </w:ins>
            <w:ins w:id="182" w:author="Matrixx Software" w:date="2024-01-17T11:59:00Z">
              <w:r w:rsidR="002E5318">
                <w:t xml:space="preserve"> </w:t>
              </w:r>
            </w:ins>
            <w:ins w:id="183" w:author="Matrixx Software" w:date="2024-01-17T11:55:00Z">
              <w:r w:rsidRPr="00F943A2">
                <w:t>Unit</w:t>
              </w:r>
            </w:ins>
            <w:ins w:id="184" w:author="Matrixx Software" w:date="2024-01-17T11:59:00Z">
              <w:r w:rsidR="002E5318">
                <w:t xml:space="preserve"> </w:t>
              </w:r>
            </w:ins>
            <w:ins w:id="185" w:author="Matrixx Software" w:date="2024-01-17T11:55:00Z">
              <w:r w:rsidRPr="00BD6F46">
                <w:t>are with or without quota management control.</w:t>
              </w:r>
            </w:ins>
          </w:p>
          <w:p w14:paraId="1C9A1234" w14:textId="583E5626" w:rsidR="005D3B9E" w:rsidRPr="00BD6F46" w:rsidRDefault="005D3B9E" w:rsidP="005D3B9E">
            <w:pPr>
              <w:pStyle w:val="TAL"/>
              <w:rPr>
                <w:ins w:id="186" w:author="Matrixx Software" w:date="2024-01-17T11:51:00Z"/>
                <w:noProof/>
                <w:lang w:eastAsia="zh-CN"/>
              </w:rPr>
            </w:pPr>
            <w:ins w:id="187" w:author="Matrixx Software" w:date="2024-01-17T11:55:00Z">
              <w:r w:rsidRPr="00BD6F46">
                <w:t>If the attribute is not present</w:t>
              </w:r>
            </w:ins>
            <w:ins w:id="188" w:author="Matrixx Software" w:date="2024-01-17T12:13:00Z">
              <w:r w:rsidR="004D0BE1">
                <w:t xml:space="preserve"> in the reporting</w:t>
              </w:r>
            </w:ins>
            <w:ins w:id="189" w:author="Matrixx Software" w:date="2024-01-17T11:55:00Z">
              <w:r w:rsidRPr="00BD6F46">
                <w:t xml:space="preserve">, it indicates the </w:t>
              </w:r>
            </w:ins>
            <w:ins w:id="190" w:author="Matrixx Software" w:date="2024-01-17T12:00:00Z">
              <w:r w:rsidR="002E5318" w:rsidRPr="002E5318">
                <w:t xml:space="preserve">Allocated Unit </w:t>
              </w:r>
            </w:ins>
            <w:ins w:id="191" w:author="Matrixx Software" w:date="2024-01-17T11:55:00Z">
              <w:r w:rsidRPr="00BD6F46">
                <w:t xml:space="preserve">without quota </w:t>
              </w:r>
              <w:r w:rsidRPr="00BD6F46">
                <w:rPr>
                  <w:lang w:eastAsia="zh-CN" w:bidi="ar-IQ"/>
                </w:rPr>
                <w:t>management</w:t>
              </w:r>
              <w:r w:rsidRPr="00BD6F46">
                <w:t xml:space="preserve"> applie</w:t>
              </w:r>
            </w:ins>
            <w:ins w:id="192" w:author="Matrixx Software" w:date="2024-01-17T12:00:00Z">
              <w:r w:rsidR="002E5318">
                <w:t>s</w:t>
              </w:r>
            </w:ins>
            <w:ins w:id="193" w:author="Matrixx Software" w:date="2024-01-17T11:55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09DD" w14:textId="77777777" w:rsidR="005D3B9E" w:rsidRPr="00BD6F46" w:rsidRDefault="005D3B9E" w:rsidP="005D3B9E">
            <w:pPr>
              <w:pStyle w:val="TAL"/>
              <w:rPr>
                <w:ins w:id="194" w:author="Matrixx Software" w:date="2024-01-17T11:51:00Z"/>
                <w:rFonts w:cs="Arial"/>
                <w:szCs w:val="18"/>
                <w:lang w:eastAsia="zh-CN"/>
              </w:rPr>
            </w:pPr>
          </w:p>
        </w:tc>
      </w:tr>
      <w:tr w:rsidR="005D3B9E" w:rsidRPr="00BD6F46" w14:paraId="2DA83449" w14:textId="77777777" w:rsidTr="005D3B9E">
        <w:trPr>
          <w:jc w:val="center"/>
          <w:ins w:id="195" w:author="Matrixx Software" w:date="2024-01-17T11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C67C" w14:textId="52AF0C79" w:rsidR="005D3B9E" w:rsidRPr="00BD6F46" w:rsidRDefault="005D3B9E" w:rsidP="005D3B9E">
            <w:pPr>
              <w:pStyle w:val="TAC"/>
              <w:jc w:val="left"/>
              <w:rPr>
                <w:ins w:id="196" w:author="Matrixx Software" w:date="2024-01-17T11:54:00Z"/>
                <w:lang w:eastAsia="zh-CN"/>
              </w:rPr>
            </w:pPr>
            <w:ins w:id="197" w:author="Matrixx Software" w:date="2024-01-17T11:57:00Z">
              <w:r>
                <w:rPr>
                  <w:lang w:eastAsia="zh-CN" w:bidi="ar-IQ"/>
                </w:rPr>
                <w:t>t</w:t>
              </w:r>
            </w:ins>
            <w:ins w:id="198" w:author="Matrixx Software" w:date="2024-01-17T11:54:00Z">
              <w:r w:rsidRPr="003671B9">
                <w:rPr>
                  <w:rFonts w:hint="eastAsia"/>
                  <w:lang w:eastAsia="zh-CN" w:bidi="ar-IQ"/>
                </w:rPr>
                <w:t>riggers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71F0" w14:textId="335309BF" w:rsidR="005D3B9E" w:rsidRPr="00BD6F46" w:rsidRDefault="005D3B9E" w:rsidP="005D3B9E">
            <w:pPr>
              <w:pStyle w:val="TAC"/>
              <w:jc w:val="left"/>
              <w:rPr>
                <w:ins w:id="199" w:author="Matrixx Software" w:date="2024-01-17T11:54:00Z"/>
                <w:lang w:eastAsia="zh-CN"/>
              </w:rPr>
            </w:pPr>
            <w:ins w:id="200" w:author="Matrixx Software" w:date="2024-01-17T11:56:00Z">
              <w:r w:rsidRPr="00F943A2">
                <w:rPr>
                  <w:lang w:eastAsia="zh-CN"/>
                </w:rPr>
                <w:t>array</w:t>
              </w:r>
              <w:r w:rsidRPr="00BD6F46">
                <w:rPr>
                  <w:rFonts w:hint="eastAsia"/>
                  <w:lang w:eastAsia="zh-CN"/>
                </w:rPr>
                <w:t>(Trigger)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FDCD" w14:textId="13A9B876" w:rsidR="005D3B9E" w:rsidRPr="00BD6F46" w:rsidRDefault="005D3B9E" w:rsidP="005D3B9E">
            <w:pPr>
              <w:pStyle w:val="TAC"/>
              <w:rPr>
                <w:ins w:id="201" w:author="Matrixx Software" w:date="2024-01-17T11:54:00Z"/>
                <w:szCs w:val="18"/>
                <w:lang w:bidi="ar-IQ"/>
              </w:rPr>
            </w:pPr>
            <w:ins w:id="202" w:author="Matrixx Software" w:date="2024-01-17T11:56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4D75" w14:textId="711632B3" w:rsidR="005D3B9E" w:rsidRPr="00BD6F46" w:rsidRDefault="005D3B9E" w:rsidP="005D3B9E">
            <w:pPr>
              <w:pStyle w:val="TAL"/>
              <w:rPr>
                <w:ins w:id="203" w:author="Matrixx Software" w:date="2024-01-17T11:54:00Z"/>
                <w:noProof/>
                <w:lang w:eastAsia="zh-CN"/>
              </w:rPr>
            </w:pPr>
            <w:ins w:id="204" w:author="Matrixx Software" w:date="2024-01-17T11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4CE3" w14:textId="31138FEF" w:rsidR="005D3B9E" w:rsidRPr="00BD6F46" w:rsidRDefault="005D3B9E" w:rsidP="005D3B9E">
            <w:pPr>
              <w:pStyle w:val="TAL"/>
              <w:rPr>
                <w:ins w:id="205" w:author="Matrixx Software" w:date="2024-01-17T11:54:00Z"/>
                <w:noProof/>
                <w:lang w:eastAsia="zh-CN"/>
              </w:rPr>
            </w:pPr>
            <w:ins w:id="206" w:author="Matrixx Software" w:date="2024-01-17T11:56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rFonts w:eastAsia="MS Mincho"/>
                  <w:noProof/>
                </w:rPr>
                <w:t xml:space="preserve"> specifies the reason for </w:t>
              </w:r>
            </w:ins>
            <w:ins w:id="207" w:author="Matrixx Software" w:date="2024-01-17T12:00:00Z">
              <w:r w:rsidR="002E5318" w:rsidRPr="002E5318">
                <w:rPr>
                  <w:rFonts w:eastAsia="MS Mincho"/>
                  <w:noProof/>
                </w:rPr>
                <w:t>Allocated Unit</w:t>
              </w:r>
            </w:ins>
            <w:ins w:id="208" w:author="Matrixx Software" w:date="2024-01-17T12:01:00Z">
              <w:r w:rsidR="002E5318">
                <w:rPr>
                  <w:rFonts w:eastAsia="MS Mincho"/>
                  <w:noProof/>
                </w:rPr>
                <w:t xml:space="preserve"> reporting</w:t>
              </w:r>
            </w:ins>
            <w:ins w:id="209" w:author="Matrixx Software" w:date="2024-01-17T11:56:00Z">
              <w:r w:rsidRPr="00BD6F46">
                <w:rPr>
                  <w:rFonts w:eastAsia="MS Mincho"/>
                  <w:noProof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5511" w14:textId="77777777" w:rsidR="005D3B9E" w:rsidRPr="00BD6F46" w:rsidRDefault="005D3B9E" w:rsidP="005D3B9E">
            <w:pPr>
              <w:pStyle w:val="TAL"/>
              <w:rPr>
                <w:ins w:id="210" w:author="Matrixx Software" w:date="2024-01-17T11:54:00Z"/>
                <w:rFonts w:cs="Arial"/>
                <w:szCs w:val="18"/>
                <w:lang w:eastAsia="zh-CN"/>
              </w:rPr>
            </w:pPr>
          </w:p>
        </w:tc>
      </w:tr>
      <w:tr w:rsidR="005D3B9E" w:rsidRPr="00BD6F46" w14:paraId="517A6BE8" w14:textId="77777777" w:rsidTr="005D3B9E">
        <w:trPr>
          <w:jc w:val="center"/>
          <w:ins w:id="211" w:author="Matrixx Software" w:date="2024-01-17T11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44F1" w14:textId="040BAD89" w:rsidR="005D3B9E" w:rsidRPr="00BD6F46" w:rsidRDefault="005D3B9E" w:rsidP="005D3B9E">
            <w:pPr>
              <w:pStyle w:val="TAC"/>
              <w:jc w:val="left"/>
              <w:rPr>
                <w:ins w:id="212" w:author="Matrixx Software" w:date="2024-01-17T11:54:00Z"/>
                <w:lang w:eastAsia="zh-CN"/>
              </w:rPr>
            </w:pPr>
            <w:proofErr w:type="spellStart"/>
            <w:ins w:id="213" w:author="Matrixx Software" w:date="2024-01-17T11:57:00Z">
              <w:r>
                <w:rPr>
                  <w:rFonts w:cs="Arial"/>
                  <w:szCs w:val="18"/>
                </w:rPr>
                <w:t>t</w:t>
              </w:r>
            </w:ins>
            <w:ins w:id="214" w:author="Matrixx Software" w:date="2024-01-17T11:54:00Z">
              <w:r w:rsidRPr="003671B9">
                <w:rPr>
                  <w:rFonts w:cs="Arial"/>
                  <w:szCs w:val="18"/>
                </w:rPr>
                <w:t>riggerTimestamp</w:t>
              </w:r>
              <w:proofErr w:type="spellEnd"/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8B19" w14:textId="46E98571" w:rsidR="005D3B9E" w:rsidRPr="00BD6F46" w:rsidRDefault="005D3B9E" w:rsidP="005D3B9E">
            <w:pPr>
              <w:pStyle w:val="TAC"/>
              <w:jc w:val="left"/>
              <w:rPr>
                <w:ins w:id="215" w:author="Matrixx Software" w:date="2024-01-17T11:54:00Z"/>
                <w:lang w:eastAsia="zh-CN"/>
              </w:rPr>
            </w:pPr>
            <w:proofErr w:type="spellStart"/>
            <w:ins w:id="216" w:author="Matrixx Software" w:date="2024-01-17T11:57:00Z">
              <w:r w:rsidRPr="00BD6F46"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04BE" w14:textId="07B114A6" w:rsidR="005D3B9E" w:rsidRPr="00BD6F46" w:rsidRDefault="005D3B9E" w:rsidP="005D3B9E">
            <w:pPr>
              <w:pStyle w:val="TAC"/>
              <w:rPr>
                <w:ins w:id="217" w:author="Matrixx Software" w:date="2024-01-17T11:54:00Z"/>
                <w:szCs w:val="18"/>
                <w:lang w:bidi="ar-IQ"/>
              </w:rPr>
            </w:pPr>
            <w:ins w:id="218" w:author="Matrixx Software" w:date="2024-01-17T11:57:00Z">
              <w:r w:rsidRPr="00F943A2">
                <w:rPr>
                  <w:lang w:eastAsia="zh-CN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AB84" w14:textId="2F71DA8E" w:rsidR="005D3B9E" w:rsidRPr="00BD6F46" w:rsidRDefault="005D3B9E" w:rsidP="005D3B9E">
            <w:pPr>
              <w:pStyle w:val="TAL"/>
              <w:rPr>
                <w:ins w:id="219" w:author="Matrixx Software" w:date="2024-01-17T11:54:00Z"/>
                <w:noProof/>
                <w:lang w:eastAsia="zh-CN"/>
              </w:rPr>
            </w:pPr>
            <w:ins w:id="220" w:author="Matrixx Software" w:date="2024-01-17T11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D29" w14:textId="3899F367" w:rsidR="005D3B9E" w:rsidRPr="00BD6F46" w:rsidRDefault="005D3B9E" w:rsidP="005D3B9E">
            <w:pPr>
              <w:pStyle w:val="TAL"/>
              <w:rPr>
                <w:ins w:id="221" w:author="Matrixx Software" w:date="2024-01-17T11:54:00Z"/>
                <w:noProof/>
                <w:lang w:eastAsia="zh-CN"/>
              </w:rPr>
            </w:pPr>
            <w:ins w:id="222" w:author="Matrixx Software" w:date="2024-01-17T11:57:00Z">
              <w:r w:rsidRPr="00BD6F46">
                <w:t>This field holds the timestamp when the reporting trigger occur</w:t>
              </w:r>
            </w:ins>
            <w:ins w:id="223" w:author="Matrixx Software" w:date="2024-01-17T12:01:00Z">
              <w:r w:rsidR="002E5318">
                <w:t>red</w:t>
              </w:r>
            </w:ins>
            <w:ins w:id="224" w:author="Matrixx Software" w:date="2024-01-17T11:57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DF4D" w14:textId="77777777" w:rsidR="005D3B9E" w:rsidRPr="00BD6F46" w:rsidRDefault="005D3B9E" w:rsidP="005D3B9E">
            <w:pPr>
              <w:pStyle w:val="TAL"/>
              <w:rPr>
                <w:ins w:id="225" w:author="Matrixx Software" w:date="2024-01-17T11:54:00Z"/>
                <w:rFonts w:cs="Arial"/>
                <w:szCs w:val="18"/>
                <w:lang w:eastAsia="zh-CN"/>
              </w:rPr>
            </w:pPr>
          </w:p>
        </w:tc>
      </w:tr>
      <w:tr w:rsidR="005D3B9E" w:rsidRPr="00BD6F46" w14:paraId="4FD9E1AF" w14:textId="77777777" w:rsidTr="005D3B9E">
        <w:trPr>
          <w:jc w:val="center"/>
          <w:ins w:id="226" w:author="Matrixx Software" w:date="2024-01-17T11:5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0B2A" w14:textId="680396BA" w:rsidR="005D3B9E" w:rsidRPr="00BD6F46" w:rsidRDefault="005D3B9E" w:rsidP="005D3B9E">
            <w:pPr>
              <w:pStyle w:val="TAC"/>
              <w:jc w:val="left"/>
              <w:rPr>
                <w:ins w:id="227" w:author="Matrixx Software" w:date="2024-01-17T11:54:00Z"/>
                <w:lang w:eastAsia="zh-CN"/>
              </w:rPr>
            </w:pPr>
            <w:proofErr w:type="spellStart"/>
            <w:ins w:id="228" w:author="Matrixx Software" w:date="2024-01-17T11:57:00Z">
              <w:r>
                <w:rPr>
                  <w:lang w:eastAsia="zh-CN" w:bidi="ar-IQ"/>
                </w:rPr>
                <w:t>l</w:t>
              </w:r>
            </w:ins>
            <w:ins w:id="229" w:author="Matrixx Software" w:date="2024-01-17T11:54:00Z">
              <w:r w:rsidRPr="00BA0AA2">
                <w:rPr>
                  <w:lang w:eastAsia="zh-CN" w:bidi="ar-IQ"/>
                </w:rPr>
                <w:t>ocalSequenc</w:t>
              </w:r>
            </w:ins>
            <w:ins w:id="230" w:author="Matrixx Software" w:date="2024-01-17T11:57:00Z">
              <w:r>
                <w:rPr>
                  <w:lang w:eastAsia="zh-CN" w:bidi="ar-IQ"/>
                </w:rPr>
                <w:t>e</w:t>
              </w:r>
            </w:ins>
            <w:ins w:id="231" w:author="Matrixx Software" w:date="2024-01-17T11:54:00Z">
              <w:r w:rsidRPr="00BA0AA2">
                <w:rPr>
                  <w:lang w:eastAsia="zh-CN" w:bidi="ar-IQ"/>
                </w:rPr>
                <w:t>Number</w:t>
              </w:r>
              <w:proofErr w:type="spellEnd"/>
              <w:r w:rsidRPr="003671B9">
                <w:rPr>
                  <w:lang w:eastAsia="zh-CN" w:bidi="ar-IQ"/>
                </w:rPr>
                <w:t xml:space="preserve"> 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FABC" w14:textId="5EEA1D0D" w:rsidR="005D3B9E" w:rsidRPr="00BD6F46" w:rsidRDefault="005D3B9E" w:rsidP="005D3B9E">
            <w:pPr>
              <w:pStyle w:val="TAC"/>
              <w:jc w:val="left"/>
              <w:rPr>
                <w:ins w:id="232" w:author="Matrixx Software" w:date="2024-01-17T11:54:00Z"/>
                <w:lang w:eastAsia="zh-CN"/>
              </w:rPr>
            </w:pPr>
            <w:ins w:id="233" w:author="Matrixx Software" w:date="2024-01-17T11:57:00Z">
              <w:r w:rsidRPr="00BD6F4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EC23" w14:textId="566961A0" w:rsidR="005D3B9E" w:rsidRPr="00BD6F46" w:rsidRDefault="005D3B9E" w:rsidP="005D3B9E">
            <w:pPr>
              <w:pStyle w:val="TAC"/>
              <w:rPr>
                <w:ins w:id="234" w:author="Matrixx Software" w:date="2024-01-17T11:54:00Z"/>
                <w:szCs w:val="18"/>
                <w:lang w:bidi="ar-IQ"/>
              </w:rPr>
            </w:pPr>
            <w:ins w:id="235" w:author="Matrixx Software" w:date="2024-01-17T11:57:00Z">
              <w:r w:rsidRPr="00BD6F46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05DB" w14:textId="23D3122A" w:rsidR="005D3B9E" w:rsidRPr="00BD6F46" w:rsidRDefault="005D3B9E" w:rsidP="005D3B9E">
            <w:pPr>
              <w:pStyle w:val="TAL"/>
              <w:rPr>
                <w:ins w:id="236" w:author="Matrixx Software" w:date="2024-01-17T11:54:00Z"/>
                <w:noProof/>
                <w:lang w:eastAsia="zh-CN"/>
              </w:rPr>
            </w:pPr>
            <w:ins w:id="237" w:author="Matrixx Software" w:date="2024-01-17T11:57:00Z">
              <w:r w:rsidRPr="00BD6F46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883D" w14:textId="13214C88" w:rsidR="005D3B9E" w:rsidRPr="00BD6F46" w:rsidRDefault="005D3B9E" w:rsidP="005D3B9E">
            <w:pPr>
              <w:pStyle w:val="TAL"/>
              <w:rPr>
                <w:ins w:id="238" w:author="Matrixx Software" w:date="2024-01-17T11:54:00Z"/>
                <w:noProof/>
                <w:lang w:eastAsia="zh-CN"/>
              </w:rPr>
            </w:pPr>
            <w:ins w:id="239" w:author="Matrixx Software" w:date="2024-01-17T11:57:00Z">
              <w:r w:rsidRPr="00BD6F46">
                <w:rPr>
                  <w:rFonts w:hint="eastAsia"/>
                  <w:lang w:eastAsia="zh-CN" w:bidi="ar-IQ"/>
                </w:rPr>
                <w:t xml:space="preserve">holds the </w:t>
              </w:r>
            </w:ins>
            <w:ins w:id="240" w:author="Matrixx Software" w:date="2024-01-17T12:01:00Z">
              <w:r w:rsidR="002E5318" w:rsidRPr="002E5318">
                <w:rPr>
                  <w:lang w:eastAsia="zh-CN"/>
                </w:rPr>
                <w:t xml:space="preserve">Allocated Unit </w:t>
              </w:r>
            </w:ins>
            <w:ins w:id="241" w:author="Matrixx Software" w:date="2024-01-17T11:57:00Z">
              <w:r w:rsidRPr="00BD6F46">
                <w:rPr>
                  <w:rFonts w:hint="eastAsia"/>
                  <w:lang w:eastAsia="zh-CN" w:bidi="ar-IQ"/>
                </w:rPr>
                <w:t>sequence number, i.e. the order when charging event occurs.</w:t>
              </w:r>
              <w:r w:rsidRPr="00BD6F46">
                <w:t xml:space="preserve"> </w:t>
              </w:r>
              <w:r w:rsidRPr="00BD6F46">
                <w:rPr>
                  <w:rFonts w:hint="eastAsia"/>
                  <w:lang w:eastAsia="zh-CN"/>
                </w:rPr>
                <w:t xml:space="preserve">It </w:t>
              </w:r>
              <w:r>
                <w:rPr>
                  <w:lang w:eastAsia="zh-CN"/>
                </w:rPr>
                <w:t xml:space="preserve">starts from 1 and </w:t>
              </w:r>
              <w:r w:rsidRPr="00BD6F46">
                <w:t xml:space="preserve">increased by 1 for each </w:t>
              </w:r>
            </w:ins>
            <w:ins w:id="242" w:author="Matrixx Software" w:date="2024-01-17T12:02:00Z">
              <w:r w:rsidR="002E5318" w:rsidRPr="002E5318">
                <w:rPr>
                  <w:lang w:eastAsia="zh-CN"/>
                </w:rPr>
                <w:t xml:space="preserve">Allocated Unit </w:t>
              </w:r>
              <w:r w:rsidR="002E5318">
                <w:rPr>
                  <w:lang w:eastAsia="zh-CN"/>
                </w:rPr>
                <w:t>occurrence</w:t>
              </w:r>
            </w:ins>
            <w:ins w:id="243" w:author="Matrixx Software" w:date="2024-01-17T11:57:00Z">
              <w:r w:rsidRPr="00BD6F4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24B" w14:textId="77777777" w:rsidR="005D3B9E" w:rsidRPr="00BD6F46" w:rsidRDefault="005D3B9E" w:rsidP="005D3B9E">
            <w:pPr>
              <w:pStyle w:val="TAL"/>
              <w:rPr>
                <w:ins w:id="244" w:author="Matrixx Software" w:date="2024-01-17T11:54:00Z"/>
                <w:rFonts w:cs="Arial"/>
                <w:szCs w:val="18"/>
                <w:lang w:eastAsia="zh-CN"/>
              </w:rPr>
            </w:pPr>
          </w:p>
        </w:tc>
      </w:tr>
    </w:tbl>
    <w:p w14:paraId="3F4F7FF6" w14:textId="77777777" w:rsidR="005D3B9E" w:rsidRDefault="005D3B9E" w:rsidP="002D74F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25F2" w14:paraId="7F7ADE21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992706" w14:textId="77777777" w:rsidR="009525F2" w:rsidRDefault="009525F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05E94F68" w14:textId="77777777" w:rsidR="009525F2" w:rsidRDefault="009525F2" w:rsidP="009525F2">
      <w:pPr>
        <w:pStyle w:val="TH"/>
      </w:pPr>
    </w:p>
    <w:p w14:paraId="5D34E523" w14:textId="0B5EBCD6" w:rsidR="009525F2" w:rsidRDefault="009525F2" w:rsidP="009525F2">
      <w:pPr>
        <w:pStyle w:val="Heading5"/>
        <w:rPr>
          <w:ins w:id="245" w:author="Matrixx Software" w:date="2024-01-12T17:39:00Z"/>
          <w:lang w:eastAsia="zh-CN"/>
        </w:rPr>
      </w:pPr>
      <w:bookmarkStart w:id="246" w:name="_Toc51919023"/>
      <w:bookmarkStart w:id="247" w:name="_Toc155608766"/>
      <w:ins w:id="248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49" w:author="Matrixx Software" w:date="2024-01-12T17:40:00Z">
        <w:r>
          <w:rPr>
            <w:lang w:eastAsia="zh-CN"/>
          </w:rPr>
          <w:t>X</w:t>
        </w:r>
      </w:ins>
      <w:ins w:id="250" w:author="Matrixx Software" w:date="2024-01-12T17:39:00Z">
        <w:r w:rsidRPr="00BD6F46">
          <w:rPr>
            <w:lang w:eastAsia="zh-CN"/>
          </w:rPr>
          <w:tab/>
        </w:r>
      </w:ins>
      <w:ins w:id="251" w:author="Matrixx Software" w:date="2024-01-15T16:56:00Z">
        <w:r w:rsidR="00BF5947" w:rsidRPr="00BF5947">
          <w:rPr>
            <w:lang w:eastAsia="zh-CN"/>
          </w:rPr>
          <w:t xml:space="preserve">Network slice admission control charging </w:t>
        </w:r>
      </w:ins>
      <w:ins w:id="252" w:author="Matrixx Software" w:date="2024-01-12T17:39:00Z">
        <w:r>
          <w:rPr>
            <w:lang w:eastAsia="zh-CN"/>
          </w:rPr>
          <w:t xml:space="preserve">Specified </w:t>
        </w:r>
        <w:r w:rsidRPr="00BD6F46">
          <w:rPr>
            <w:lang w:eastAsia="zh-CN"/>
          </w:rPr>
          <w:t>Data Type</w:t>
        </w:r>
        <w:bookmarkEnd w:id="246"/>
        <w:bookmarkEnd w:id="247"/>
      </w:ins>
    </w:p>
    <w:p w14:paraId="51474BBA" w14:textId="7C1EC834" w:rsidR="009525F2" w:rsidRPr="00BD6F46" w:rsidRDefault="009525F2" w:rsidP="009525F2">
      <w:pPr>
        <w:pStyle w:val="Heading6"/>
        <w:rPr>
          <w:ins w:id="253" w:author="Matrixx Software" w:date="2024-01-12T17:39:00Z"/>
          <w:lang w:eastAsia="zh-CN"/>
        </w:rPr>
      </w:pPr>
      <w:bookmarkStart w:id="254" w:name="_Toc51919024"/>
      <w:bookmarkStart w:id="255" w:name="_Toc155608767"/>
      <w:ins w:id="256" w:author="Matrixx Software" w:date="2024-01-12T17:39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57" w:author="Matrixx Software" w:date="2024-01-12T17:40:00Z">
        <w:r>
          <w:rPr>
            <w:lang w:eastAsia="zh-CN"/>
          </w:rPr>
          <w:t>X</w:t>
        </w:r>
      </w:ins>
      <w:ins w:id="258" w:author="Matrixx Software" w:date="2024-01-12T17:39:00Z">
        <w:r w:rsidRPr="00BD6F46">
          <w:rPr>
            <w:lang w:eastAsia="zh-CN"/>
          </w:rPr>
          <w:t>.1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254"/>
        <w:bookmarkEnd w:id="255"/>
        <w:proofErr w:type="spellEnd"/>
      </w:ins>
    </w:p>
    <w:p w14:paraId="3730FA82" w14:textId="22C38A3D" w:rsidR="009525F2" w:rsidRPr="00BD6F46" w:rsidRDefault="009525F2" w:rsidP="009525F2">
      <w:pPr>
        <w:rPr>
          <w:ins w:id="259" w:author="Matrixx Software" w:date="2024-01-12T17:39:00Z"/>
          <w:lang w:eastAsia="zh-CN"/>
        </w:rPr>
      </w:pPr>
      <w:ins w:id="260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61" w:author="Matrixx Software" w:date="2024-01-17T12:19:00Z">
        <w:r w:rsidR="00D26079">
          <w:rPr>
            <w:lang w:eastAsia="zh-CN"/>
          </w:rPr>
          <w:t xml:space="preserve">1.1 </w:t>
        </w:r>
      </w:ins>
      <w:ins w:id="262" w:author="Matrixx Software" w:date="2024-01-12T17:39:00Z">
        <w:r w:rsidRPr="00BD6F46">
          <w:rPr>
            <w:lang w:eastAsia="zh-CN"/>
          </w:rPr>
          <w:t xml:space="preserve">for </w:t>
        </w:r>
      </w:ins>
      <w:bookmarkStart w:id="263" w:name="_Hlk155973932"/>
      <w:bookmarkStart w:id="264" w:name="_Hlk47002297"/>
      <w:ins w:id="265" w:author="Matrixx Software" w:date="2024-01-15T16:57:00Z">
        <w:r w:rsidR="00BF5947" w:rsidRPr="00BF5947">
          <w:rPr>
            <w:lang w:eastAsia="zh-CN"/>
          </w:rPr>
          <w:t xml:space="preserve">Network slice admission control </w:t>
        </w:r>
      </w:ins>
      <w:bookmarkEnd w:id="263"/>
      <w:ins w:id="266" w:author="Matrixx Software" w:date="2024-01-12T17:39:00Z">
        <w:r>
          <w:rPr>
            <w:lang w:eastAsia="zh-CN"/>
          </w:rPr>
          <w:t xml:space="preserve">charging </w:t>
        </w:r>
        <w:bookmarkEnd w:id="264"/>
        <w:r w:rsidRPr="00BD6F46">
          <w:rPr>
            <w:lang w:eastAsia="zh-CN"/>
          </w:rPr>
          <w:t xml:space="preserve">described in TS </w:t>
        </w:r>
        <w:r>
          <w:rPr>
            <w:lang w:eastAsia="zh-CN"/>
          </w:rPr>
          <w:t>28.20</w:t>
        </w:r>
      </w:ins>
      <w:ins w:id="267" w:author="Matrixx Software" w:date="2024-01-15T16:57:00Z">
        <w:r w:rsidR="00BF5947">
          <w:rPr>
            <w:lang w:eastAsia="zh-CN"/>
          </w:rPr>
          <w:t>3</w:t>
        </w:r>
      </w:ins>
      <w:ins w:id="268" w:author="Matrixx Software" w:date="2024-01-12T17:39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</w:ins>
      <w:ins w:id="269" w:author="Matrixx Software" w:date="2024-01-12T17:44:00Z">
        <w:r w:rsidR="005C0271">
          <w:rPr>
            <w:lang w:eastAsia="zh-CN"/>
          </w:rPr>
          <w:t>7x</w:t>
        </w:r>
      </w:ins>
      <w:ins w:id="270" w:author="Matrixx Software" w:date="2024-01-12T17:39:00Z">
        <w:r w:rsidRPr="00BD6F46">
          <w:rPr>
            <w:lang w:eastAsia="zh-CN"/>
          </w:rPr>
          <w:t>]</w:t>
        </w:r>
        <w:r w:rsidRPr="00BD6F46">
          <w:t>.</w:t>
        </w:r>
      </w:ins>
    </w:p>
    <w:p w14:paraId="6D072231" w14:textId="3D882A0A" w:rsidR="009525F2" w:rsidRPr="00BD6F46" w:rsidRDefault="009525F2" w:rsidP="009525F2">
      <w:pPr>
        <w:pStyle w:val="TH"/>
        <w:rPr>
          <w:ins w:id="271" w:author="Matrixx Software" w:date="2024-01-12T17:39:00Z"/>
        </w:rPr>
      </w:pPr>
      <w:ins w:id="272" w:author="Matrixx Software" w:date="2024-01-12T17:39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273" w:author="Matrixx Software" w:date="2024-01-12T17:45:00Z">
        <w:r w:rsidR="005C0271">
          <w:rPr>
            <w:lang w:eastAsia="zh-CN"/>
          </w:rPr>
          <w:t>X</w:t>
        </w:r>
      </w:ins>
      <w:ins w:id="274" w:author="Matrixx Software" w:date="2024-01-12T17:39:00Z">
        <w:r w:rsidRPr="00BD6F46">
          <w:rPr>
            <w:lang w:eastAsia="zh-CN"/>
          </w:rPr>
          <w:t>.1-1</w:t>
        </w:r>
        <w:r w:rsidRPr="00BD6F46">
          <w:t xml:space="preserve">: </w:t>
        </w:r>
      </w:ins>
      <w:ins w:id="275" w:author="Matrixx Software" w:date="2024-01-15T16:57:00Z">
        <w:r w:rsidR="00BF5947" w:rsidRPr="00BF5947">
          <w:t xml:space="preserve">; Network slice admission control </w:t>
        </w:r>
      </w:ins>
      <w:ins w:id="276" w:author="Matrixx Software" w:date="2024-01-12T17:39:00Z">
        <w:r w:rsidRPr="00E31E86">
          <w:t xml:space="preserve">charging </w:t>
        </w:r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525F2" w:rsidRPr="00BD6F46" w14:paraId="7B7FFBB4" w14:textId="77777777" w:rsidTr="00832F79">
        <w:trPr>
          <w:jc w:val="center"/>
          <w:ins w:id="277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7B141" w14:textId="77777777" w:rsidR="009525F2" w:rsidRPr="00BD6F46" w:rsidRDefault="009525F2" w:rsidP="00832F79">
            <w:pPr>
              <w:pStyle w:val="TAH"/>
              <w:rPr>
                <w:ins w:id="278" w:author="Matrixx Software" w:date="2024-01-12T17:39:00Z"/>
              </w:rPr>
            </w:pPr>
            <w:ins w:id="279" w:author="Matrixx Software" w:date="2024-01-12T17:39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7E368" w14:textId="77777777" w:rsidR="009525F2" w:rsidRPr="00BD6F46" w:rsidRDefault="009525F2" w:rsidP="00832F79">
            <w:pPr>
              <w:pStyle w:val="TAH"/>
              <w:rPr>
                <w:ins w:id="280" w:author="Matrixx Software" w:date="2024-01-12T17:39:00Z"/>
              </w:rPr>
            </w:pPr>
            <w:ins w:id="281" w:author="Matrixx Software" w:date="2024-01-12T17:39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BC9A0" w14:textId="77777777" w:rsidR="009525F2" w:rsidRPr="00BD6F46" w:rsidRDefault="009525F2" w:rsidP="00832F79">
            <w:pPr>
              <w:pStyle w:val="TAH"/>
              <w:rPr>
                <w:ins w:id="282" w:author="Matrixx Software" w:date="2024-01-12T17:39:00Z"/>
              </w:rPr>
            </w:pPr>
            <w:ins w:id="283" w:author="Matrixx Software" w:date="2024-01-12T17:39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C57C" w14:textId="77777777" w:rsidR="009525F2" w:rsidRPr="00BD6F46" w:rsidRDefault="009525F2" w:rsidP="00832F79">
            <w:pPr>
              <w:pStyle w:val="TAH"/>
              <w:jc w:val="left"/>
              <w:rPr>
                <w:ins w:id="284" w:author="Matrixx Software" w:date="2024-01-12T17:39:00Z"/>
              </w:rPr>
            </w:pPr>
            <w:ins w:id="285" w:author="Matrixx Software" w:date="2024-01-12T17:39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EEF08" w14:textId="77777777" w:rsidR="009525F2" w:rsidRPr="00BD6F46" w:rsidRDefault="009525F2" w:rsidP="00832F79">
            <w:pPr>
              <w:pStyle w:val="TAH"/>
              <w:rPr>
                <w:ins w:id="286" w:author="Matrixx Software" w:date="2024-01-12T17:39:00Z"/>
                <w:rFonts w:cs="Arial"/>
                <w:szCs w:val="18"/>
              </w:rPr>
            </w:pPr>
            <w:ins w:id="287" w:author="Matrixx Software" w:date="2024-01-12T17:39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4B63C" w14:textId="77777777" w:rsidR="009525F2" w:rsidRPr="00BD6F46" w:rsidRDefault="009525F2" w:rsidP="00832F79">
            <w:pPr>
              <w:pStyle w:val="TAH"/>
              <w:rPr>
                <w:ins w:id="288" w:author="Matrixx Software" w:date="2024-01-12T17:39:00Z"/>
                <w:rFonts w:cs="Arial"/>
                <w:szCs w:val="18"/>
              </w:rPr>
            </w:pPr>
            <w:ins w:id="289" w:author="Matrixx Software" w:date="2024-01-12T17:39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525F2" w:rsidRPr="00BD6F46" w14:paraId="0478EFCA" w14:textId="77777777" w:rsidTr="00832F79">
        <w:trPr>
          <w:jc w:val="center"/>
          <w:ins w:id="290" w:author="Matrixx Software" w:date="2024-01-12T17:3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B33" w14:textId="00F3D78C" w:rsidR="009525F2" w:rsidRPr="00BD6F46" w:rsidRDefault="009525F2" w:rsidP="00832F79">
            <w:pPr>
              <w:pStyle w:val="TAL"/>
              <w:rPr>
                <w:ins w:id="291" w:author="Matrixx Software" w:date="2024-01-12T17:39:00Z"/>
                <w:lang w:eastAsia="zh-CN"/>
              </w:rPr>
            </w:pPr>
            <w:proofErr w:type="spellStart"/>
            <w:ins w:id="292" w:author="Matrixx Software" w:date="2024-01-12T17:39:00Z">
              <w:r>
                <w:t>n</w:t>
              </w:r>
            </w:ins>
            <w:ins w:id="293" w:author="Matrixx Software" w:date="2024-01-15T16:57:00Z">
              <w:r w:rsidR="00BF5947">
                <w:t>SACF</w:t>
              </w:r>
            </w:ins>
            <w:ins w:id="294" w:author="Matrixx Software" w:date="2024-01-12T17:48:00Z">
              <w:r w:rsidR="00A048CA">
                <w:t>C</w:t>
              </w:r>
            </w:ins>
            <w:ins w:id="295" w:author="Matrixx Software" w:date="2024-01-12T17:39:00Z">
              <w:r w:rsidRPr="002F3ED2">
                <w:t>hargingInformation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978" w14:textId="42531551" w:rsidR="009525F2" w:rsidRPr="00BD6F46" w:rsidRDefault="009525F2" w:rsidP="00832F79">
            <w:pPr>
              <w:pStyle w:val="TAL"/>
              <w:rPr>
                <w:ins w:id="296" w:author="Matrixx Software" w:date="2024-01-12T17:39:00Z"/>
                <w:lang w:eastAsia="zh-CN"/>
              </w:rPr>
            </w:pPr>
            <w:proofErr w:type="spellStart"/>
            <w:ins w:id="297" w:author="Matrixx Software" w:date="2024-01-12T17:39:00Z">
              <w:r>
                <w:t>NS</w:t>
              </w:r>
            </w:ins>
            <w:ins w:id="298" w:author="Matrixx Software" w:date="2024-01-15T16:57:00Z">
              <w:r w:rsidR="00BF5947">
                <w:t>ACF</w:t>
              </w:r>
            </w:ins>
            <w:ins w:id="299" w:author="Matrixx Software" w:date="2024-01-12T17:39:00Z">
              <w:r w:rsidRPr="002F3ED2">
                <w:t>ChargingInformation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E78B" w14:textId="77777777" w:rsidR="009525F2" w:rsidRPr="00BD6F46" w:rsidRDefault="009525F2" w:rsidP="00832F79">
            <w:pPr>
              <w:pStyle w:val="TAC"/>
              <w:rPr>
                <w:ins w:id="300" w:author="Matrixx Software" w:date="2024-01-12T17:39:00Z"/>
                <w:lang w:eastAsia="zh-CN"/>
              </w:rPr>
            </w:pPr>
            <w:ins w:id="301" w:author="Matrixx Software" w:date="2024-01-12T17:3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szCs w:val="18"/>
                  <w:vertAlign w:val="subscript"/>
                  <w:lang w:bidi="ar-IQ"/>
                </w:rPr>
                <w:t>M</w:t>
              </w:r>
              <w:r w:rsidRPr="00BD6F46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AF5E" w14:textId="77777777" w:rsidR="009525F2" w:rsidRPr="00BD6F46" w:rsidRDefault="009525F2" w:rsidP="00832F79">
            <w:pPr>
              <w:pStyle w:val="TAL"/>
              <w:rPr>
                <w:ins w:id="302" w:author="Matrixx Software" w:date="2024-01-12T17:39:00Z"/>
                <w:noProof/>
                <w:lang w:eastAsia="zh-CN"/>
              </w:rPr>
            </w:pPr>
            <w:ins w:id="303" w:author="Matrixx Software" w:date="2024-01-12T17:3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3F8" w14:textId="5472D85B" w:rsidR="009525F2" w:rsidRPr="00BD6F46" w:rsidRDefault="009525F2" w:rsidP="00832F79">
            <w:pPr>
              <w:pStyle w:val="TAL"/>
              <w:rPr>
                <w:ins w:id="304" w:author="Matrixx Software" w:date="2024-01-12T17:39:00Z"/>
                <w:noProof/>
              </w:rPr>
            </w:pPr>
            <w:ins w:id="305" w:author="Matrixx Software" w:date="2024-01-12T17:39:00Z">
              <w:r w:rsidRPr="00BD6F46">
                <w:t xml:space="preserve">This field holds the </w:t>
              </w:r>
            </w:ins>
            <w:ins w:id="306" w:author="Matrixx Software" w:date="2024-01-15T16:58:00Z">
              <w:r w:rsidR="00BF5947" w:rsidRPr="00BF5947">
                <w:rPr>
                  <w:lang w:eastAsia="zh-CN"/>
                </w:rPr>
                <w:t xml:space="preserve">; Network slice admission control charging </w:t>
              </w:r>
            </w:ins>
            <w:ins w:id="307" w:author="Matrixx Software" w:date="2024-01-12T17:39:00Z">
              <w:r w:rsidRPr="00BD6F46">
                <w:rPr>
                  <w:lang w:bidi="ar-IQ"/>
                </w:rPr>
                <w:t>specific</w:t>
              </w:r>
              <w:r w:rsidRPr="00BD6F46">
                <w:t xml:space="preserve"> information</w:t>
              </w:r>
              <w:r w:rsidRPr="00BD6F46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EB20" w14:textId="394CC6EE" w:rsidR="009525F2" w:rsidRPr="00BD6F46" w:rsidRDefault="00A048CA" w:rsidP="00832F79">
            <w:pPr>
              <w:pStyle w:val="TAL"/>
              <w:rPr>
                <w:ins w:id="308" w:author="Matrixx Software" w:date="2024-01-12T17:39:00Z"/>
                <w:rFonts w:cs="Arial"/>
                <w:szCs w:val="18"/>
              </w:rPr>
            </w:pPr>
            <w:ins w:id="309" w:author="Matrixx Software" w:date="2024-01-12T17:49:00Z">
              <w:r>
                <w:rPr>
                  <w:rFonts w:cs="Arial"/>
                  <w:szCs w:val="18"/>
                </w:rPr>
                <w:t>NS</w:t>
              </w:r>
            </w:ins>
            <w:ins w:id="310" w:author="Matrixx Software" w:date="2024-01-15T16:58:00Z">
              <w:r w:rsidR="00BF5947">
                <w:rPr>
                  <w:rFonts w:cs="Arial"/>
                  <w:szCs w:val="18"/>
                </w:rPr>
                <w:t>ACF</w:t>
              </w:r>
            </w:ins>
          </w:p>
        </w:tc>
      </w:tr>
    </w:tbl>
    <w:p w14:paraId="2E93BE99" w14:textId="77777777" w:rsidR="009525F2" w:rsidRDefault="009525F2" w:rsidP="009525F2">
      <w:pPr>
        <w:rPr>
          <w:ins w:id="311" w:author="Matrixx Software" w:date="2024-01-12T17:47:00Z"/>
          <w:lang w:eastAsia="zh-CN"/>
        </w:rPr>
      </w:pPr>
    </w:p>
    <w:p w14:paraId="3693A456" w14:textId="77777777" w:rsidR="00A048CA" w:rsidRPr="00BD6F46" w:rsidRDefault="00A048CA" w:rsidP="009525F2">
      <w:pPr>
        <w:rPr>
          <w:ins w:id="312" w:author="Matrixx Software" w:date="2024-01-12T17:39:00Z"/>
          <w:lang w:eastAsia="zh-CN"/>
        </w:rPr>
      </w:pPr>
    </w:p>
    <w:p w14:paraId="7503BF7B" w14:textId="06AC1940" w:rsidR="009525F2" w:rsidRPr="00BD6F46" w:rsidRDefault="009525F2" w:rsidP="009525F2">
      <w:pPr>
        <w:pStyle w:val="Heading6"/>
        <w:rPr>
          <w:ins w:id="313" w:author="Matrixx Software" w:date="2024-01-12T17:39:00Z"/>
          <w:lang w:eastAsia="zh-CN"/>
        </w:rPr>
      </w:pPr>
      <w:bookmarkStart w:id="314" w:name="_Toc51919025"/>
      <w:bookmarkStart w:id="315" w:name="_Toc155608768"/>
      <w:ins w:id="316" w:author="Matrixx Software" w:date="2024-01-12T17:39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17" w:author="Matrixx Software" w:date="2024-01-12T17:45:00Z">
        <w:r w:rsidR="005C0271">
          <w:rPr>
            <w:lang w:eastAsia="zh-CN"/>
          </w:rPr>
          <w:t>X</w:t>
        </w:r>
      </w:ins>
      <w:ins w:id="318" w:author="Matrixx Software" w:date="2024-01-12T17:39:00Z">
        <w:r w:rsidRPr="00BD6F46">
          <w:rPr>
            <w:lang w:eastAsia="zh-CN"/>
          </w:rPr>
          <w:t>.2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bookmarkEnd w:id="314"/>
        <w:bookmarkEnd w:id="315"/>
        <w:proofErr w:type="spellEnd"/>
      </w:ins>
    </w:p>
    <w:p w14:paraId="2BD5D1F6" w14:textId="3E591926" w:rsidR="009525F2" w:rsidRDefault="009525F2" w:rsidP="009525F2">
      <w:pPr>
        <w:rPr>
          <w:ins w:id="319" w:author="Matrixx Software" w:date="2024-01-12T18:08:00Z"/>
        </w:rPr>
      </w:pPr>
      <w:ins w:id="320" w:author="Matrixx Software" w:date="2024-01-12T17:39:00Z">
        <w:r w:rsidRPr="00BD6F46">
          <w:rPr>
            <w:lang w:eastAsia="zh-CN"/>
          </w:rPr>
          <w:t xml:space="preserve">This clause </w:t>
        </w:r>
        <w:r>
          <w:rPr>
            <w:lang w:eastAsia="zh-CN"/>
          </w:rPr>
          <w:t>specifies</w:t>
        </w:r>
        <w:r w:rsidRPr="00BD6F46">
          <w:rPr>
            <w:lang w:eastAsia="zh-CN"/>
          </w:rPr>
          <w:t xml:space="preserve"> additional attributes of the </w:t>
        </w:r>
        <w:r w:rsidRPr="00BD6F46">
          <w:t xml:space="preserve">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  <w:r w:rsidRPr="00BD6F46">
          <w:t xml:space="preserve"> defined in clause 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</w:ins>
      <w:ins w:id="321" w:author="Matrixx Software" w:date="2024-01-17T12:20:00Z">
        <w:r w:rsidR="00D26079">
          <w:rPr>
            <w:lang w:eastAsia="zh-CN"/>
          </w:rPr>
          <w:t>2</w:t>
        </w:r>
      </w:ins>
      <w:ins w:id="322" w:author="Matrixx Software" w:date="2024-01-12T17:39:00Z"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 xml:space="preserve">.2 </w:t>
        </w:r>
      </w:ins>
      <w:ins w:id="323" w:author="Matrixx Software" w:date="2024-01-17T12:19:00Z">
        <w:r w:rsidR="00D26079">
          <w:rPr>
            <w:lang w:eastAsia="zh-CN"/>
          </w:rPr>
          <w:t xml:space="preserve">for </w:t>
        </w:r>
      </w:ins>
      <w:bookmarkStart w:id="324" w:name="_Hlk156387207"/>
      <w:ins w:id="325" w:author="Matrixx Software" w:date="2024-01-15T16:58:00Z">
        <w:r w:rsidR="00A4709B" w:rsidRPr="00A4709B">
          <w:rPr>
            <w:lang w:eastAsia="zh-CN"/>
          </w:rPr>
          <w:t>Network slice admission control</w:t>
        </w:r>
        <w:bookmarkEnd w:id="324"/>
        <w:r w:rsidR="00A4709B" w:rsidRPr="00A4709B">
          <w:rPr>
            <w:lang w:eastAsia="zh-CN"/>
          </w:rPr>
          <w:t xml:space="preserve"> </w:t>
        </w:r>
      </w:ins>
      <w:ins w:id="326" w:author="Matrixx Software" w:date="2024-01-12T17:39:00Z"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>28.20</w:t>
        </w:r>
      </w:ins>
      <w:ins w:id="327" w:author="Matrixx Software" w:date="2024-01-15T16:58:00Z">
        <w:r w:rsidR="00A4709B">
          <w:rPr>
            <w:lang w:eastAsia="zh-CN"/>
          </w:rPr>
          <w:t>3</w:t>
        </w:r>
      </w:ins>
      <w:ins w:id="328" w:author="Matrixx Software" w:date="2024-01-12T17:39:00Z"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</w:t>
        </w:r>
      </w:ins>
      <w:ins w:id="329" w:author="Matrixx Software" w:date="2024-01-15T16:58:00Z">
        <w:r w:rsidR="00A4709B">
          <w:rPr>
            <w:lang w:eastAsia="zh-CN"/>
          </w:rPr>
          <w:t>x</w:t>
        </w:r>
      </w:ins>
      <w:ins w:id="330" w:author="Matrixx Software" w:date="2024-01-12T17:39:00Z">
        <w:r w:rsidRPr="00BD6F46">
          <w:rPr>
            <w:lang w:eastAsia="zh-CN"/>
          </w:rPr>
          <w:t>]</w:t>
        </w:r>
        <w:r w:rsidRPr="00BD6F46">
          <w:t>.</w:t>
        </w:r>
      </w:ins>
    </w:p>
    <w:p w14:paraId="61519DC4" w14:textId="0086B3B8" w:rsidR="001352E3" w:rsidRPr="00BD6F46" w:rsidRDefault="001352E3" w:rsidP="001352E3">
      <w:pPr>
        <w:pStyle w:val="TH"/>
        <w:rPr>
          <w:ins w:id="331" w:author="Matrixx Software" w:date="2024-01-12T18:08:00Z"/>
        </w:rPr>
      </w:pPr>
      <w:ins w:id="332" w:author="Matrixx Software" w:date="2024-01-12T18:0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333" w:author="Matrixx Software" w:date="2024-01-15T16:58:00Z">
        <w:r w:rsidR="00A4709B" w:rsidRPr="00A4709B">
          <w:t xml:space="preserve">; Network slice admission control charging </w:t>
        </w:r>
      </w:ins>
      <w:ins w:id="334" w:author="Matrixx Software" w:date="2024-01-12T18:08:00Z">
        <w:r>
          <w:t>s</w:t>
        </w:r>
        <w:r>
          <w:rPr>
            <w:lang w:eastAsia="zh-CN"/>
          </w:rPr>
          <w:t>pecified</w:t>
        </w:r>
        <w:r w:rsidRPr="00BD6F46">
          <w:t xml:space="preserve">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352E3" w:rsidRPr="00BD6F46" w14:paraId="3D8A5EF6" w14:textId="77777777" w:rsidTr="00832F79">
        <w:trPr>
          <w:jc w:val="center"/>
          <w:ins w:id="335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E4BA3" w14:textId="77777777" w:rsidR="001352E3" w:rsidRPr="00BD6F46" w:rsidRDefault="001352E3" w:rsidP="00832F79">
            <w:pPr>
              <w:pStyle w:val="TAH"/>
              <w:rPr>
                <w:ins w:id="336" w:author="Matrixx Software" w:date="2024-01-12T18:08:00Z"/>
              </w:rPr>
            </w:pPr>
            <w:ins w:id="337" w:author="Matrixx Software" w:date="2024-01-12T18:0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8611E" w14:textId="77777777" w:rsidR="001352E3" w:rsidRPr="00BD6F46" w:rsidRDefault="001352E3" w:rsidP="00832F79">
            <w:pPr>
              <w:pStyle w:val="TAH"/>
              <w:rPr>
                <w:ins w:id="338" w:author="Matrixx Software" w:date="2024-01-12T18:08:00Z"/>
              </w:rPr>
            </w:pPr>
            <w:ins w:id="339" w:author="Matrixx Software" w:date="2024-01-12T18:0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27884" w14:textId="77777777" w:rsidR="001352E3" w:rsidRPr="00BD6F46" w:rsidRDefault="001352E3" w:rsidP="00832F79">
            <w:pPr>
              <w:pStyle w:val="TAH"/>
              <w:rPr>
                <w:ins w:id="340" w:author="Matrixx Software" w:date="2024-01-12T18:08:00Z"/>
              </w:rPr>
            </w:pPr>
            <w:ins w:id="341" w:author="Matrixx Software" w:date="2024-01-12T18:0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637C4" w14:textId="77777777" w:rsidR="001352E3" w:rsidRPr="00BD6F46" w:rsidRDefault="001352E3" w:rsidP="00832F79">
            <w:pPr>
              <w:pStyle w:val="TAH"/>
              <w:jc w:val="left"/>
              <w:rPr>
                <w:ins w:id="342" w:author="Matrixx Software" w:date="2024-01-12T18:08:00Z"/>
              </w:rPr>
            </w:pPr>
            <w:ins w:id="343" w:author="Matrixx Software" w:date="2024-01-12T18:0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655EA" w14:textId="77777777" w:rsidR="001352E3" w:rsidRPr="00BD6F46" w:rsidRDefault="001352E3" w:rsidP="00832F79">
            <w:pPr>
              <w:pStyle w:val="TAH"/>
              <w:rPr>
                <w:ins w:id="344" w:author="Matrixx Software" w:date="2024-01-12T18:08:00Z"/>
                <w:rFonts w:cs="Arial"/>
                <w:szCs w:val="18"/>
              </w:rPr>
            </w:pPr>
            <w:ins w:id="345" w:author="Matrixx Software" w:date="2024-01-12T18:0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AA14A" w14:textId="77777777" w:rsidR="001352E3" w:rsidRPr="00BD6F46" w:rsidRDefault="001352E3" w:rsidP="00832F79">
            <w:pPr>
              <w:pStyle w:val="TAH"/>
              <w:rPr>
                <w:ins w:id="346" w:author="Matrixx Software" w:date="2024-01-12T18:08:00Z"/>
                <w:rFonts w:cs="Arial"/>
                <w:szCs w:val="18"/>
              </w:rPr>
            </w:pPr>
            <w:ins w:id="347" w:author="Matrixx Software" w:date="2024-01-12T18:0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4709B" w:rsidRPr="00BD6F46" w14:paraId="551FA9DD" w14:textId="77777777" w:rsidTr="00832F79">
        <w:trPr>
          <w:jc w:val="center"/>
          <w:ins w:id="348" w:author="Matrixx Software" w:date="2024-01-12T18:0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DD5C" w14:textId="73F36DE1" w:rsidR="00A4709B" w:rsidRPr="00BD6F46" w:rsidRDefault="00A4709B" w:rsidP="00A4709B">
            <w:pPr>
              <w:pStyle w:val="TAL"/>
              <w:rPr>
                <w:ins w:id="349" w:author="Matrixx Software" w:date="2024-01-12T18:0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BAA" w14:textId="00C72C19" w:rsidR="00A4709B" w:rsidRPr="00BD6F46" w:rsidRDefault="00A4709B" w:rsidP="00A4709B">
            <w:pPr>
              <w:pStyle w:val="TAL"/>
              <w:rPr>
                <w:ins w:id="350" w:author="Matrixx Software" w:date="2024-01-12T18:0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3045" w14:textId="4AC4F3BB" w:rsidR="00A4709B" w:rsidRPr="00BD6F46" w:rsidRDefault="00A4709B" w:rsidP="00A4709B">
            <w:pPr>
              <w:pStyle w:val="TAC"/>
              <w:rPr>
                <w:ins w:id="351" w:author="Matrixx Software" w:date="2024-01-12T18:0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480" w14:textId="006C033D" w:rsidR="00A4709B" w:rsidRPr="00BD6F46" w:rsidRDefault="00A4709B" w:rsidP="00A4709B">
            <w:pPr>
              <w:pStyle w:val="TAL"/>
              <w:rPr>
                <w:ins w:id="352" w:author="Matrixx Software" w:date="2024-01-12T18:0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AFBF" w14:textId="1B9363E5" w:rsidR="00A4709B" w:rsidRPr="00BD6F46" w:rsidRDefault="00A4709B" w:rsidP="00A4709B">
            <w:pPr>
              <w:pStyle w:val="TAL"/>
              <w:rPr>
                <w:ins w:id="353" w:author="Matrixx Software" w:date="2024-01-12T18:0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5C9" w14:textId="733BD59C" w:rsidR="00A4709B" w:rsidRPr="00BD6F46" w:rsidRDefault="00A4709B" w:rsidP="00A4709B">
            <w:pPr>
              <w:pStyle w:val="TAL"/>
              <w:rPr>
                <w:ins w:id="354" w:author="Matrixx Software" w:date="2024-01-12T18:08:00Z"/>
                <w:rFonts w:cs="Arial"/>
                <w:szCs w:val="18"/>
              </w:rPr>
            </w:pPr>
          </w:p>
        </w:tc>
      </w:tr>
    </w:tbl>
    <w:p w14:paraId="32051155" w14:textId="1F7B4F7D" w:rsidR="009525F2" w:rsidDel="00D26079" w:rsidRDefault="009525F2" w:rsidP="009525F2">
      <w:pPr>
        <w:rPr>
          <w:del w:id="355" w:author="Matrixx Software" w:date="2024-01-17T12:20:00Z"/>
          <w:lang w:eastAsia="zh-CN"/>
        </w:rPr>
      </w:pPr>
    </w:p>
    <w:p w14:paraId="630A3BC8" w14:textId="7F8F0ACF" w:rsidR="00D26079" w:rsidRPr="00BD6F46" w:rsidRDefault="00D26079" w:rsidP="00D26079">
      <w:pPr>
        <w:pStyle w:val="Heading6"/>
        <w:rPr>
          <w:ins w:id="356" w:author="Matrixx Software" w:date="2024-01-17T12:18:00Z"/>
          <w:lang w:eastAsia="zh-CN"/>
        </w:rPr>
      </w:pPr>
      <w:bookmarkStart w:id="357" w:name="_Toc20227306"/>
      <w:bookmarkStart w:id="358" w:name="_Toc27749538"/>
      <w:bookmarkStart w:id="359" w:name="_Toc28709465"/>
      <w:bookmarkStart w:id="360" w:name="_Toc44671084"/>
      <w:bookmarkStart w:id="361" w:name="_Toc51918992"/>
      <w:bookmarkStart w:id="362" w:name="_Toc155608727"/>
      <w:ins w:id="363" w:author="Matrixx Software" w:date="2024-01-17T12:1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X.</w:t>
        </w:r>
      </w:ins>
      <w:ins w:id="364" w:author="Matrixx Software" w:date="2024-01-17T12:42:00Z">
        <w:r w:rsidR="00C041AF">
          <w:rPr>
            <w:lang w:eastAsia="zh-CN"/>
          </w:rPr>
          <w:t>3</w:t>
        </w:r>
      </w:ins>
      <w:ins w:id="365" w:author="Matrixx Software" w:date="2024-01-17T12:18:00Z"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 w:rsidRPr="00905A84">
          <w:rPr>
            <w:lang w:eastAsia="zh-CN"/>
          </w:rPr>
          <w:t>MultipleUnitInf</w:t>
        </w:r>
        <w:bookmarkStart w:id="366" w:name="_Toc20227301"/>
        <w:bookmarkStart w:id="367" w:name="_Toc27749533"/>
        <w:bookmarkStart w:id="368" w:name="_Toc28709460"/>
        <w:bookmarkStart w:id="369" w:name="_Toc44671079"/>
        <w:bookmarkStart w:id="370" w:name="_Toc51918987"/>
        <w:bookmarkStart w:id="371" w:name="_Toc155608722"/>
        <w:r w:rsidRPr="00905A84">
          <w:rPr>
            <w:lang w:eastAsia="zh-CN"/>
          </w:rPr>
          <w:t>ormation</w:t>
        </w:r>
        <w:bookmarkEnd w:id="366"/>
        <w:bookmarkEnd w:id="367"/>
        <w:bookmarkEnd w:id="368"/>
        <w:bookmarkEnd w:id="369"/>
        <w:bookmarkEnd w:id="370"/>
        <w:bookmarkEnd w:id="371"/>
        <w:proofErr w:type="spellEnd"/>
      </w:ins>
    </w:p>
    <w:p w14:paraId="1AA450C9" w14:textId="6E993770" w:rsidR="00D26079" w:rsidRPr="00BD6F46" w:rsidRDefault="00D26079" w:rsidP="00D26079">
      <w:pPr>
        <w:rPr>
          <w:ins w:id="372" w:author="Matrixx Software" w:date="2024-01-17T12:18:00Z"/>
          <w:lang w:eastAsia="zh-CN"/>
        </w:rPr>
      </w:pPr>
      <w:ins w:id="373" w:author="Matrixx Software" w:date="2024-01-17T12:18:00Z">
        <w:r w:rsidRPr="00BD6F46">
          <w:rPr>
            <w:lang w:eastAsia="zh-CN"/>
          </w:rPr>
          <w:t xml:space="preserve">This clause is additional attributes of the </w:t>
        </w:r>
        <w:r w:rsidRPr="00BD6F46">
          <w:t xml:space="preserve">type </w:t>
        </w:r>
        <w:proofErr w:type="spellStart"/>
        <w:r w:rsidRPr="00905A84">
          <w:rPr>
            <w:lang w:eastAsia="zh-CN"/>
          </w:rPr>
          <w:t>MultipleUnitInformation</w:t>
        </w:r>
      </w:ins>
      <w:proofErr w:type="spellEnd"/>
      <w:ins w:id="374" w:author="Matrixx Software" w:date="2024-01-17T12:42:00Z">
        <w:r w:rsidR="00C041AF">
          <w:rPr>
            <w:lang w:eastAsia="zh-CN"/>
          </w:rPr>
          <w:t xml:space="preserve"> </w:t>
        </w:r>
      </w:ins>
      <w:ins w:id="375" w:author="Matrixx Software" w:date="2024-01-17T12:18:00Z">
        <w:r w:rsidRPr="00BD6F46">
          <w:t xml:space="preserve">defined in clause 6.1.6.2.1.8 </w:t>
        </w:r>
        <w:r w:rsidRPr="00BD6F46">
          <w:rPr>
            <w:lang w:eastAsia="zh-CN"/>
          </w:rPr>
          <w:t xml:space="preserve">for </w:t>
        </w:r>
      </w:ins>
      <w:ins w:id="376" w:author="Matrixx Software" w:date="2024-01-17T12:21:00Z">
        <w:r w:rsidRPr="00A4709B">
          <w:rPr>
            <w:lang w:eastAsia="zh-CN"/>
          </w:rPr>
          <w:t xml:space="preserve">Network slice admission control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 xml:space="preserve">28.203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7x</w:t>
        </w:r>
        <w:r w:rsidRPr="00BD6F46">
          <w:rPr>
            <w:lang w:eastAsia="zh-CN"/>
          </w:rPr>
          <w:t>]</w:t>
        </w:r>
      </w:ins>
      <w:ins w:id="377" w:author="Matrixx Software" w:date="2024-01-17T12:18:00Z">
        <w:r w:rsidRPr="00BD6F46">
          <w:t>.</w:t>
        </w:r>
      </w:ins>
    </w:p>
    <w:p w14:paraId="2CBBDC6D" w14:textId="06D6CCD6" w:rsidR="00D26079" w:rsidRPr="00BD6F46" w:rsidRDefault="00D26079" w:rsidP="00D26079">
      <w:pPr>
        <w:pStyle w:val="TH"/>
        <w:rPr>
          <w:ins w:id="378" w:author="Matrixx Software" w:date="2024-01-17T12:18:00Z"/>
        </w:rPr>
      </w:pPr>
      <w:ins w:id="379" w:author="Matrixx Software" w:date="2024-01-17T12:1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380" w:author="Matrixx Software" w:date="2024-01-17T12:33:00Z">
        <w:r w:rsidR="009F0088">
          <w:rPr>
            <w:lang w:eastAsia="zh-CN"/>
          </w:rPr>
          <w:t>X</w:t>
        </w:r>
      </w:ins>
      <w:ins w:id="381" w:author="Matrixx Software" w:date="2024-01-17T12:18:00Z">
        <w:r w:rsidRPr="00BD6F46">
          <w:rPr>
            <w:lang w:eastAsia="zh-CN"/>
          </w:rPr>
          <w:t>.</w:t>
        </w:r>
      </w:ins>
      <w:ins w:id="382" w:author="Matrixx Software" w:date="2024-01-17T12:42:00Z">
        <w:r w:rsidR="00C041AF">
          <w:rPr>
            <w:lang w:eastAsia="zh-CN"/>
          </w:rPr>
          <w:t>3</w:t>
        </w:r>
      </w:ins>
      <w:ins w:id="383" w:author="Matrixx Software" w:date="2024-01-17T12:18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384" w:author="Matrixx Software" w:date="2024-01-17T12:33:00Z">
        <w:r w:rsidR="009F0088" w:rsidRPr="009F0088">
          <w:t xml:space="preserve">Network slice admission control </w:t>
        </w:r>
      </w:ins>
      <w:ins w:id="385" w:author="Matrixx Software" w:date="2024-01-17T12:18:00Z">
        <w:r w:rsidRPr="00BD6F46">
          <w:t xml:space="preserve">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proofErr w:type="spellStart"/>
        <w:r w:rsidRPr="00905A84">
          <w:rPr>
            <w:lang w:eastAsia="zh-CN"/>
          </w:rPr>
          <w:t>MultipleUnitInformation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26079" w:rsidRPr="00BD6F46" w14:paraId="56C93C0D" w14:textId="77777777" w:rsidTr="004B3C80">
        <w:trPr>
          <w:jc w:val="center"/>
          <w:ins w:id="386" w:author="Matrixx Software" w:date="2024-01-17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41E49" w14:textId="77777777" w:rsidR="00D26079" w:rsidRPr="00BD6F46" w:rsidRDefault="00D26079" w:rsidP="004B3C80">
            <w:pPr>
              <w:pStyle w:val="TAH"/>
              <w:rPr>
                <w:ins w:id="387" w:author="Matrixx Software" w:date="2024-01-17T12:18:00Z"/>
              </w:rPr>
            </w:pPr>
            <w:ins w:id="388" w:author="Matrixx Software" w:date="2024-01-17T12:1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AA472" w14:textId="77777777" w:rsidR="00D26079" w:rsidRPr="00BD6F46" w:rsidRDefault="00D26079" w:rsidP="004B3C80">
            <w:pPr>
              <w:pStyle w:val="TAH"/>
              <w:rPr>
                <w:ins w:id="389" w:author="Matrixx Software" w:date="2024-01-17T12:18:00Z"/>
              </w:rPr>
            </w:pPr>
            <w:ins w:id="390" w:author="Matrixx Software" w:date="2024-01-17T12:1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37FA9" w14:textId="77777777" w:rsidR="00D26079" w:rsidRPr="00BD6F46" w:rsidRDefault="00D26079" w:rsidP="004B3C80">
            <w:pPr>
              <w:pStyle w:val="TAH"/>
              <w:rPr>
                <w:ins w:id="391" w:author="Matrixx Software" w:date="2024-01-17T12:18:00Z"/>
              </w:rPr>
            </w:pPr>
            <w:ins w:id="392" w:author="Matrixx Software" w:date="2024-01-17T12:18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52C7F" w14:textId="77777777" w:rsidR="00D26079" w:rsidRPr="00BD6F46" w:rsidRDefault="00D26079" w:rsidP="004B3C80">
            <w:pPr>
              <w:pStyle w:val="TAH"/>
              <w:jc w:val="left"/>
              <w:rPr>
                <w:ins w:id="393" w:author="Matrixx Software" w:date="2024-01-17T12:18:00Z"/>
              </w:rPr>
            </w:pPr>
            <w:ins w:id="394" w:author="Matrixx Software" w:date="2024-01-17T12:18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8BD29" w14:textId="77777777" w:rsidR="00D26079" w:rsidRPr="00BD6F46" w:rsidRDefault="00D26079" w:rsidP="004B3C80">
            <w:pPr>
              <w:pStyle w:val="TAH"/>
              <w:rPr>
                <w:ins w:id="395" w:author="Matrixx Software" w:date="2024-01-17T12:18:00Z"/>
              </w:rPr>
            </w:pPr>
            <w:ins w:id="396" w:author="Matrixx Software" w:date="2024-01-17T12:18:00Z">
              <w:r w:rsidRPr="00BD6F46"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D8A24" w14:textId="77777777" w:rsidR="00D26079" w:rsidRPr="00BD6F46" w:rsidRDefault="00D26079" w:rsidP="004B3C80">
            <w:pPr>
              <w:pStyle w:val="TAH"/>
              <w:rPr>
                <w:ins w:id="397" w:author="Matrixx Software" w:date="2024-01-17T12:18:00Z"/>
                <w:rFonts w:ascii="Times New Roman" w:hAnsi="Times New Roman"/>
                <w:szCs w:val="18"/>
              </w:rPr>
            </w:pPr>
            <w:ins w:id="398" w:author="Matrixx Software" w:date="2024-01-17T12:18:00Z">
              <w:r w:rsidRPr="00BD6F46">
                <w:t>Applicability</w:t>
              </w:r>
            </w:ins>
          </w:p>
        </w:tc>
      </w:tr>
      <w:tr w:rsidR="00D26079" w:rsidRPr="00BD6F46" w14:paraId="5369057A" w14:textId="77777777" w:rsidTr="004B3C80">
        <w:trPr>
          <w:jc w:val="center"/>
          <w:ins w:id="399" w:author="Matrixx Software" w:date="2024-01-17T12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A8AD" w14:textId="6BDB34FD" w:rsidR="00D26079" w:rsidRPr="00BD6F46" w:rsidRDefault="00C041AF" w:rsidP="004B3C80">
            <w:pPr>
              <w:pStyle w:val="TAL"/>
              <w:rPr>
                <w:ins w:id="400" w:author="Matrixx Software" w:date="2024-01-17T12:18:00Z"/>
                <w:b/>
                <w:lang w:bidi="ar-IQ"/>
              </w:rPr>
            </w:pPr>
            <w:proofErr w:type="spellStart"/>
            <w:ins w:id="401" w:author="Matrixx Software" w:date="2024-01-17T12:43:00Z">
              <w:r>
                <w:rPr>
                  <w:lang w:eastAsia="zh-CN"/>
                </w:rPr>
                <w:t>n</w:t>
              </w:r>
              <w:r w:rsidRPr="00C041AF">
                <w:rPr>
                  <w:lang w:eastAsia="zh-CN"/>
                </w:rPr>
                <w:t>SACContainerInformation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A22F" w14:textId="39733A98" w:rsidR="00D26079" w:rsidRPr="00BD6F46" w:rsidRDefault="00C041AF" w:rsidP="004B3C80">
            <w:pPr>
              <w:pStyle w:val="TAL"/>
              <w:rPr>
                <w:ins w:id="402" w:author="Matrixx Software" w:date="2024-01-17T12:18:00Z"/>
                <w:lang w:bidi="ar-IQ"/>
              </w:rPr>
            </w:pPr>
            <w:proofErr w:type="spellStart"/>
            <w:ins w:id="403" w:author="Matrixx Software" w:date="2024-01-17T12:43:00Z">
              <w:r w:rsidRPr="00C041AF">
                <w:t>NSACContainerInformation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46E" w14:textId="77777777" w:rsidR="00D26079" w:rsidRPr="00BD6F46" w:rsidRDefault="00D26079" w:rsidP="004B3C80">
            <w:pPr>
              <w:pStyle w:val="TAC"/>
              <w:rPr>
                <w:ins w:id="404" w:author="Matrixx Software" w:date="2024-01-17T12:18:00Z"/>
                <w:lang w:bidi="ar-IQ"/>
              </w:rPr>
            </w:pPr>
            <w:proofErr w:type="spellStart"/>
            <w:ins w:id="405" w:author="Matrixx Software" w:date="2024-01-17T12:18:00Z">
              <w:r w:rsidRPr="00BD6F46">
                <w:rPr>
                  <w:szCs w:val="18"/>
                </w:rPr>
                <w:t>Oc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D82" w14:textId="77777777" w:rsidR="00D26079" w:rsidRPr="00BD6F46" w:rsidRDefault="00D26079" w:rsidP="004B3C80">
            <w:pPr>
              <w:pStyle w:val="TAL"/>
              <w:rPr>
                <w:ins w:id="406" w:author="Matrixx Software" w:date="2024-01-17T12:18:00Z"/>
                <w:lang w:bidi="ar-IQ"/>
              </w:rPr>
            </w:pPr>
            <w:ins w:id="407" w:author="Matrixx Software" w:date="2024-01-17T12:1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8DC" w14:textId="507B57D2" w:rsidR="00D26079" w:rsidRPr="00BD6F46" w:rsidRDefault="00C041AF" w:rsidP="004B3C80">
            <w:pPr>
              <w:pStyle w:val="TAL"/>
              <w:rPr>
                <w:ins w:id="408" w:author="Matrixx Software" w:date="2024-01-17T12:18:00Z"/>
              </w:rPr>
            </w:pPr>
            <w:ins w:id="409" w:author="Matrixx Software" w:date="2024-01-17T12:43:00Z">
              <w:r w:rsidRPr="00C041AF">
                <w:rPr>
                  <w:noProof/>
                  <w:lang w:eastAsia="zh-CN"/>
                </w:rPr>
                <w:t>This field holds the network slice admission control container specific</w:t>
              </w:r>
              <w:r>
                <w:rPr>
                  <w:noProof/>
                  <w:lang w:eastAsia="zh-CN"/>
                </w:rPr>
                <w:t xml:space="preserve"> i</w:t>
              </w:r>
            </w:ins>
            <w:ins w:id="410" w:author="Matrixx Software" w:date="2024-01-17T12:44:00Z">
              <w:r>
                <w:rPr>
                  <w:noProof/>
                  <w:lang w:eastAsia="zh-CN"/>
                </w:rPr>
                <w:t>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F139" w14:textId="77777777" w:rsidR="00D26079" w:rsidRPr="00BD6F46" w:rsidRDefault="00D26079" w:rsidP="004B3C80">
            <w:pPr>
              <w:pStyle w:val="TAL"/>
              <w:rPr>
                <w:ins w:id="411" w:author="Matrixx Software" w:date="2024-01-17T12:18:00Z"/>
                <w:lang w:bidi="ar-IQ"/>
              </w:rPr>
            </w:pPr>
          </w:p>
        </w:tc>
      </w:tr>
    </w:tbl>
    <w:p w14:paraId="7F0402BE" w14:textId="77777777" w:rsidR="00D26079" w:rsidRDefault="00D26079" w:rsidP="00D26079">
      <w:pPr>
        <w:rPr>
          <w:ins w:id="412" w:author="Matrixx Software" w:date="2024-01-17T12:30:00Z"/>
          <w:lang w:eastAsia="zh-CN"/>
        </w:rPr>
      </w:pPr>
    </w:p>
    <w:p w14:paraId="7F32C23E" w14:textId="572255A1" w:rsidR="009F0088" w:rsidRPr="00BD6F46" w:rsidRDefault="009F0088" w:rsidP="009F0088">
      <w:pPr>
        <w:pStyle w:val="Heading6"/>
        <w:rPr>
          <w:ins w:id="413" w:author="Matrixx Software" w:date="2024-01-17T12:30:00Z"/>
          <w:lang w:eastAsia="zh-CN"/>
        </w:rPr>
      </w:pPr>
      <w:bookmarkStart w:id="414" w:name="_Toc20227302"/>
      <w:bookmarkStart w:id="415" w:name="_Toc27749534"/>
      <w:bookmarkStart w:id="416" w:name="_Toc28709461"/>
      <w:bookmarkStart w:id="417" w:name="_Toc44671080"/>
      <w:bookmarkStart w:id="418" w:name="_Toc51918988"/>
      <w:bookmarkStart w:id="419" w:name="_Toc155608723"/>
      <w:ins w:id="420" w:author="Matrixx Software" w:date="2024-01-17T12:3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21" w:author="Matrixx Software" w:date="2024-01-17T12:31:00Z">
        <w:r>
          <w:rPr>
            <w:lang w:eastAsia="zh-CN"/>
          </w:rPr>
          <w:t>X</w:t>
        </w:r>
      </w:ins>
      <w:ins w:id="422" w:author="Matrixx Software" w:date="2024-01-17T12:30:00Z">
        <w:r w:rsidRPr="00BD6F46">
          <w:rPr>
            <w:lang w:eastAsia="zh-CN"/>
          </w:rPr>
          <w:t>.</w:t>
        </w:r>
      </w:ins>
      <w:ins w:id="423" w:author="Matrixx Software" w:date="2024-01-17T12:44:00Z">
        <w:r w:rsidR="00C041AF">
          <w:rPr>
            <w:lang w:eastAsia="zh-CN"/>
          </w:rPr>
          <w:t>4</w:t>
        </w:r>
      </w:ins>
      <w:ins w:id="424" w:author="Matrixx Software" w:date="2024-01-17T12:30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bookmarkEnd w:id="414"/>
        <w:bookmarkEnd w:id="415"/>
        <w:bookmarkEnd w:id="416"/>
        <w:bookmarkEnd w:id="417"/>
        <w:bookmarkEnd w:id="418"/>
        <w:bookmarkEnd w:id="419"/>
        <w:proofErr w:type="spellStart"/>
        <w:r>
          <w:rPr>
            <w:lang w:eastAsia="zh-CN"/>
          </w:rPr>
          <w:t>AllocateUnit</w:t>
        </w:r>
        <w:proofErr w:type="spellEnd"/>
      </w:ins>
    </w:p>
    <w:p w14:paraId="5952BD02" w14:textId="726D47F9" w:rsidR="009F0088" w:rsidRPr="00BD6F46" w:rsidRDefault="009F0088" w:rsidP="009F0088">
      <w:pPr>
        <w:rPr>
          <w:ins w:id="425" w:author="Matrixx Software" w:date="2024-01-17T12:30:00Z"/>
          <w:lang w:eastAsia="zh-CN"/>
        </w:rPr>
      </w:pPr>
      <w:ins w:id="426" w:author="Matrixx Software" w:date="2024-01-17T12:30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</w:ins>
      <w:proofErr w:type="spellStart"/>
      <w:ins w:id="427" w:author="Matrixx Software" w:date="2024-01-17T12:31:00Z">
        <w:r w:rsidRPr="009F0088">
          <w:rPr>
            <w:lang w:eastAsia="zh-CN"/>
          </w:rPr>
          <w:t>AllocateUnit</w:t>
        </w:r>
      </w:ins>
      <w:proofErr w:type="spellEnd"/>
      <w:ins w:id="428" w:author="Matrixx Software" w:date="2024-01-17T12:30:00Z">
        <w:r w:rsidRPr="00BD6F46">
          <w:t xml:space="preserve"> defined in clause 6.1.6.2.1.</w:t>
        </w:r>
      </w:ins>
      <w:ins w:id="429" w:author="Matrixx Software" w:date="2024-01-17T12:31:00Z">
        <w:r>
          <w:t>X</w:t>
        </w:r>
      </w:ins>
      <w:ins w:id="430" w:author="Matrixx Software" w:date="2024-01-17T12:30:00Z">
        <w:r w:rsidRPr="00BD6F46">
          <w:t xml:space="preserve"> </w:t>
        </w:r>
      </w:ins>
      <w:ins w:id="431" w:author="Matrixx Software" w:date="2024-01-17T12:31:00Z">
        <w:r w:rsidRPr="00BD6F46">
          <w:rPr>
            <w:lang w:eastAsia="zh-CN"/>
          </w:rPr>
          <w:t xml:space="preserve">for </w:t>
        </w:r>
        <w:r w:rsidRPr="00A4709B">
          <w:rPr>
            <w:lang w:eastAsia="zh-CN"/>
          </w:rPr>
          <w:t xml:space="preserve">Network slice admission control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 xml:space="preserve">28.203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7x</w:t>
        </w:r>
        <w:r w:rsidRPr="00BD6F46">
          <w:rPr>
            <w:lang w:eastAsia="zh-CN"/>
          </w:rPr>
          <w:t>]</w:t>
        </w:r>
      </w:ins>
      <w:ins w:id="432" w:author="Matrixx Software" w:date="2024-01-17T12:30:00Z">
        <w:r w:rsidRPr="00BD6F46">
          <w:t>.</w:t>
        </w:r>
      </w:ins>
    </w:p>
    <w:p w14:paraId="5629D290" w14:textId="423DB498" w:rsidR="009F0088" w:rsidRPr="00BD6F46" w:rsidRDefault="009F0088" w:rsidP="009F0088">
      <w:pPr>
        <w:pStyle w:val="TH"/>
        <w:rPr>
          <w:ins w:id="433" w:author="Matrixx Software" w:date="2024-01-17T12:30:00Z"/>
        </w:rPr>
      </w:pPr>
      <w:ins w:id="434" w:author="Matrixx Software" w:date="2024-01-17T12:30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35" w:author="Matrixx Software" w:date="2024-01-17T12:33:00Z">
        <w:r>
          <w:rPr>
            <w:lang w:eastAsia="zh-CN"/>
          </w:rPr>
          <w:t>X</w:t>
        </w:r>
      </w:ins>
      <w:ins w:id="436" w:author="Matrixx Software" w:date="2024-01-17T12:30:00Z">
        <w:r w:rsidRPr="00BD6F46">
          <w:rPr>
            <w:lang w:eastAsia="zh-CN"/>
          </w:rPr>
          <w:t>.</w:t>
        </w:r>
      </w:ins>
      <w:ins w:id="437" w:author="Matrixx Software" w:date="2024-01-17T12:44:00Z">
        <w:r w:rsidR="00C041AF">
          <w:rPr>
            <w:lang w:eastAsia="zh-CN"/>
          </w:rPr>
          <w:t>4</w:t>
        </w:r>
      </w:ins>
      <w:ins w:id="438" w:author="Matrixx Software" w:date="2024-01-17T12:30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439" w:author="Matrixx Software" w:date="2024-01-17T12:33:00Z">
        <w:r w:rsidRPr="009F0088">
          <w:t>Network slice admission control</w:t>
        </w:r>
      </w:ins>
      <w:ins w:id="440" w:author="Matrixx Software" w:date="2024-01-17T12:30:00Z">
        <w:r w:rsidRPr="00BD6F46">
          <w:t xml:space="preserve"> Specified portion of type </w:t>
        </w:r>
      </w:ins>
      <w:proofErr w:type="spellStart"/>
      <w:ins w:id="441" w:author="Matrixx Software" w:date="2024-01-17T12:44:00Z">
        <w:r w:rsidR="00C041AF">
          <w:t>Allocate</w:t>
        </w:r>
      </w:ins>
      <w:ins w:id="442" w:author="Matrixx Software" w:date="2024-01-17T12:30:00Z">
        <w:r w:rsidRPr="00BD6F46">
          <w:rPr>
            <w:rFonts w:hint="eastAsia"/>
            <w:lang w:eastAsia="zh-CN"/>
          </w:rPr>
          <w:t>Unit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443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9F0088" w:rsidRPr="00BD6F46" w14:paraId="0E5EF83A" w14:textId="77777777" w:rsidTr="004B3C80">
        <w:trPr>
          <w:jc w:val="center"/>
          <w:ins w:id="444" w:author="Matrixx Software" w:date="2024-01-17T12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FBA2D" w14:textId="77777777" w:rsidR="009F0088" w:rsidRPr="00BD6F46" w:rsidRDefault="009F0088" w:rsidP="004B3C80">
            <w:pPr>
              <w:pStyle w:val="TAH"/>
              <w:rPr>
                <w:ins w:id="445" w:author="Matrixx Software" w:date="2024-01-17T12:30:00Z"/>
              </w:rPr>
            </w:pPr>
            <w:ins w:id="446" w:author="Matrixx Software" w:date="2024-01-17T12:30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61E59" w14:textId="77777777" w:rsidR="009F0088" w:rsidRPr="00BD6F46" w:rsidRDefault="009F0088" w:rsidP="004B3C80">
            <w:pPr>
              <w:pStyle w:val="TAH"/>
              <w:rPr>
                <w:ins w:id="447" w:author="Matrixx Software" w:date="2024-01-17T12:30:00Z"/>
              </w:rPr>
            </w:pPr>
            <w:ins w:id="448" w:author="Matrixx Software" w:date="2024-01-17T12:30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7198C" w14:textId="77777777" w:rsidR="009F0088" w:rsidRPr="00BD6F46" w:rsidRDefault="009F0088" w:rsidP="004B3C80">
            <w:pPr>
              <w:pStyle w:val="TAH"/>
              <w:rPr>
                <w:ins w:id="449" w:author="Matrixx Software" w:date="2024-01-17T12:30:00Z"/>
              </w:rPr>
            </w:pPr>
            <w:ins w:id="450" w:author="Matrixx Software" w:date="2024-01-17T12:30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BC1D7" w14:textId="77777777" w:rsidR="009F0088" w:rsidRPr="00BD6F46" w:rsidRDefault="009F0088" w:rsidP="004B3C80">
            <w:pPr>
              <w:pStyle w:val="TAH"/>
              <w:jc w:val="left"/>
              <w:rPr>
                <w:ins w:id="451" w:author="Matrixx Software" w:date="2024-01-17T12:30:00Z"/>
              </w:rPr>
            </w:pPr>
            <w:ins w:id="452" w:author="Matrixx Software" w:date="2024-01-17T12:30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80E81" w14:textId="77777777" w:rsidR="009F0088" w:rsidRPr="00BD6F46" w:rsidRDefault="009F0088" w:rsidP="004B3C80">
            <w:pPr>
              <w:pStyle w:val="TAH"/>
              <w:rPr>
                <w:ins w:id="453" w:author="Matrixx Software" w:date="2024-01-17T12:30:00Z"/>
                <w:rFonts w:cs="Arial"/>
                <w:szCs w:val="18"/>
              </w:rPr>
            </w:pPr>
            <w:ins w:id="454" w:author="Matrixx Software" w:date="2024-01-17T12:3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12396" w14:textId="77777777" w:rsidR="009F0088" w:rsidRPr="00BD6F46" w:rsidRDefault="009F0088" w:rsidP="004B3C80">
            <w:pPr>
              <w:pStyle w:val="TAH"/>
              <w:rPr>
                <w:ins w:id="455" w:author="Matrixx Software" w:date="2024-01-17T12:30:00Z"/>
                <w:rFonts w:cs="Arial"/>
                <w:szCs w:val="18"/>
              </w:rPr>
            </w:pPr>
            <w:ins w:id="456" w:author="Matrixx Software" w:date="2024-01-17T12:3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041AF" w:rsidRPr="00BD6F46" w14:paraId="6C5FC5B9" w14:textId="77777777" w:rsidTr="00D64409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57" w:author="Matrixx Software" w:date="2024-01-17T12:44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58" w:author="Matrixx Software" w:date="2024-01-17T12:30:00Z"/>
          <w:trPrChange w:id="459" w:author="Matrixx Software" w:date="2024-01-17T12:44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Matrixx Software" w:date="2024-01-17T12:44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58E87" w14:textId="34848575" w:rsidR="00C041AF" w:rsidRPr="00BD6F46" w:rsidRDefault="00C041AF" w:rsidP="00C041AF">
            <w:pPr>
              <w:pStyle w:val="TAC"/>
              <w:jc w:val="left"/>
              <w:rPr>
                <w:ins w:id="461" w:author="Matrixx Software" w:date="2024-01-17T12:30:00Z"/>
                <w:noProof/>
              </w:rPr>
            </w:pPr>
            <w:proofErr w:type="spellStart"/>
            <w:ins w:id="462" w:author="Matrixx Software" w:date="2024-01-17T12:44:00Z">
              <w:r w:rsidRPr="0081343D">
                <w:t>nSACContainerInformation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Matrixx Software" w:date="2024-01-17T12:44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9B97F" w14:textId="41E78971" w:rsidR="00C041AF" w:rsidRPr="00BD6F46" w:rsidRDefault="00C041AF" w:rsidP="00C041AF">
            <w:pPr>
              <w:pStyle w:val="TAL"/>
              <w:rPr>
                <w:ins w:id="464" w:author="Matrixx Software" w:date="2024-01-17T12:30:00Z"/>
              </w:rPr>
            </w:pPr>
            <w:proofErr w:type="spellStart"/>
            <w:ins w:id="465" w:author="Matrixx Software" w:date="2024-01-17T12:44:00Z">
              <w:r w:rsidRPr="0081343D">
                <w:t>NSACContainerInformation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Matrixx Software" w:date="2024-01-17T12:44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DF8B4" w14:textId="7790CEB7" w:rsidR="00C041AF" w:rsidRPr="00BD6F46" w:rsidRDefault="00C041AF" w:rsidP="00C041AF">
            <w:pPr>
              <w:pStyle w:val="TAC"/>
              <w:rPr>
                <w:ins w:id="467" w:author="Matrixx Software" w:date="2024-01-17T12:30:00Z"/>
                <w:szCs w:val="18"/>
                <w:lang w:bidi="ar-IQ"/>
              </w:rPr>
            </w:pPr>
            <w:proofErr w:type="spellStart"/>
            <w:ins w:id="468" w:author="Matrixx Software" w:date="2024-01-17T12:44:00Z">
              <w:r w:rsidRPr="0081343D">
                <w:t>Oc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Matrixx Software" w:date="2024-01-17T12:44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AFABE" w14:textId="69BCD900" w:rsidR="00C041AF" w:rsidRPr="00BD6F46" w:rsidRDefault="00C041AF" w:rsidP="00C041AF">
            <w:pPr>
              <w:pStyle w:val="TAL"/>
              <w:rPr>
                <w:ins w:id="470" w:author="Matrixx Software" w:date="2024-01-17T12:30:00Z"/>
                <w:noProof/>
                <w:lang w:eastAsia="zh-CN"/>
              </w:rPr>
            </w:pPr>
            <w:ins w:id="471" w:author="Matrixx Software" w:date="2024-01-17T12:44:00Z">
              <w:r w:rsidRPr="0081343D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Matrixx Software" w:date="2024-01-17T12:44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20D55" w14:textId="682389F3" w:rsidR="00C041AF" w:rsidRPr="00BD6F46" w:rsidRDefault="00C041AF" w:rsidP="00C041AF">
            <w:pPr>
              <w:pStyle w:val="TAL"/>
              <w:rPr>
                <w:ins w:id="473" w:author="Matrixx Software" w:date="2024-01-17T12:30:00Z"/>
                <w:noProof/>
                <w:lang w:eastAsia="zh-CN"/>
              </w:rPr>
            </w:pPr>
            <w:ins w:id="474" w:author="Matrixx Software" w:date="2024-01-17T12:44:00Z">
              <w:r w:rsidRPr="0081343D">
                <w:t>This field holds the network slice admission control container specific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Matrixx Software" w:date="2024-01-17T12:44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66C90" w14:textId="77777777" w:rsidR="00C041AF" w:rsidRPr="00BD6F46" w:rsidRDefault="00C041AF" w:rsidP="00C041AF">
            <w:pPr>
              <w:pStyle w:val="TAL"/>
              <w:rPr>
                <w:ins w:id="476" w:author="Matrixx Software" w:date="2024-01-17T12:30:00Z"/>
                <w:rFonts w:cs="Arial"/>
                <w:szCs w:val="18"/>
              </w:rPr>
            </w:pPr>
          </w:p>
        </w:tc>
      </w:tr>
    </w:tbl>
    <w:p w14:paraId="31313C40" w14:textId="77777777" w:rsidR="009F0088" w:rsidRDefault="009F0088" w:rsidP="009F0088">
      <w:pPr>
        <w:rPr>
          <w:ins w:id="477" w:author="Matrixx Software" w:date="2024-01-17T12:32:00Z"/>
          <w:lang w:eastAsia="zh-CN"/>
        </w:rPr>
      </w:pPr>
    </w:p>
    <w:p w14:paraId="7F113587" w14:textId="463CD717" w:rsidR="009F0088" w:rsidRPr="00BD6F46" w:rsidRDefault="009F0088" w:rsidP="009F0088">
      <w:pPr>
        <w:pStyle w:val="Heading6"/>
        <w:rPr>
          <w:ins w:id="478" w:author="Matrixx Software" w:date="2024-01-17T12:32:00Z"/>
          <w:lang w:eastAsia="zh-CN"/>
        </w:rPr>
      </w:pPr>
      <w:ins w:id="479" w:author="Matrixx Software" w:date="2024-01-17T12:32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480" w:author="Matrixx Software" w:date="2024-01-17T12:45:00Z">
        <w:r w:rsidR="00C041AF">
          <w:rPr>
            <w:lang w:eastAsia="zh-CN"/>
          </w:rPr>
          <w:t>5</w:t>
        </w:r>
      </w:ins>
      <w:ins w:id="481" w:author="Matrixx Software" w:date="2024-01-17T12:32:00Z"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>
          <w:rPr>
            <w:lang w:eastAsia="zh-CN"/>
          </w:rPr>
          <w:t>AllocatedUnit</w:t>
        </w:r>
        <w:proofErr w:type="spellEnd"/>
      </w:ins>
    </w:p>
    <w:p w14:paraId="523F6F0F" w14:textId="08E798BC" w:rsidR="009F0088" w:rsidRPr="00BD6F46" w:rsidRDefault="009F0088" w:rsidP="009F0088">
      <w:pPr>
        <w:rPr>
          <w:ins w:id="482" w:author="Matrixx Software" w:date="2024-01-17T12:32:00Z"/>
          <w:lang w:eastAsia="zh-CN"/>
        </w:rPr>
      </w:pPr>
      <w:ins w:id="483" w:author="Matrixx Software" w:date="2024-01-17T12:32:00Z">
        <w:r w:rsidRPr="00BD6F46">
          <w:rPr>
            <w:lang w:eastAsia="zh-CN"/>
          </w:rPr>
          <w:t>This clause is additional portion</w:t>
        </w:r>
        <w:r>
          <w:rPr>
            <w:lang w:eastAsia="zh-CN"/>
          </w:rPr>
          <w:t xml:space="preserve"> </w:t>
        </w:r>
        <w:r w:rsidRPr="00BD6F46">
          <w:rPr>
            <w:lang w:eastAsia="zh-CN"/>
          </w:rPr>
          <w:t xml:space="preserve">of the </w:t>
        </w:r>
        <w:r w:rsidRPr="00BD6F46">
          <w:t xml:space="preserve">type </w:t>
        </w:r>
        <w:proofErr w:type="spellStart"/>
        <w:r w:rsidRPr="009F0088">
          <w:rPr>
            <w:lang w:eastAsia="zh-CN"/>
          </w:rPr>
          <w:t>Allocate</w:t>
        </w:r>
        <w:r>
          <w:rPr>
            <w:lang w:eastAsia="zh-CN"/>
          </w:rPr>
          <w:t>d</w:t>
        </w:r>
        <w:r w:rsidRPr="009F0088">
          <w:rPr>
            <w:lang w:eastAsia="zh-CN"/>
          </w:rPr>
          <w:t>Unit</w:t>
        </w:r>
        <w:proofErr w:type="spellEnd"/>
        <w:r w:rsidRPr="00BD6F46">
          <w:t xml:space="preserve"> defined in clause 6.1.6.2.1.</w:t>
        </w:r>
        <w:r>
          <w:t>Y</w:t>
        </w:r>
        <w:r w:rsidRPr="00BD6F46">
          <w:t xml:space="preserve"> </w:t>
        </w:r>
        <w:r w:rsidRPr="00BD6F46">
          <w:rPr>
            <w:lang w:eastAsia="zh-CN"/>
          </w:rPr>
          <w:t xml:space="preserve">for </w:t>
        </w:r>
        <w:r w:rsidRPr="00A4709B">
          <w:rPr>
            <w:lang w:eastAsia="zh-CN"/>
          </w:rPr>
          <w:t xml:space="preserve">Network slice admission control </w:t>
        </w:r>
        <w:r>
          <w:rPr>
            <w:lang w:eastAsia="zh-CN"/>
          </w:rPr>
          <w:t xml:space="preserve">charging </w:t>
        </w:r>
        <w:r w:rsidRPr="00BD6F46">
          <w:rPr>
            <w:lang w:eastAsia="zh-CN"/>
          </w:rPr>
          <w:t xml:space="preserve">described in 3GPP TS </w:t>
        </w:r>
        <w:r>
          <w:rPr>
            <w:lang w:eastAsia="zh-CN"/>
          </w:rPr>
          <w:t xml:space="preserve">28.203 </w:t>
        </w:r>
        <w:r w:rsidRPr="00BD6F46">
          <w:rPr>
            <w:lang w:eastAsia="zh-CN"/>
          </w:rPr>
          <w:t>[</w:t>
        </w:r>
        <w:r>
          <w:rPr>
            <w:lang w:eastAsia="zh-CN"/>
          </w:rPr>
          <w:t>7x</w:t>
        </w:r>
        <w:r w:rsidRPr="00BD6F46">
          <w:rPr>
            <w:lang w:eastAsia="zh-CN"/>
          </w:rPr>
          <w:t>]</w:t>
        </w:r>
        <w:r w:rsidRPr="00BD6F46">
          <w:t>.</w:t>
        </w:r>
      </w:ins>
    </w:p>
    <w:p w14:paraId="66946565" w14:textId="5AB4DACE" w:rsidR="009F0088" w:rsidRPr="00BD6F46" w:rsidRDefault="009F0088" w:rsidP="009F0088">
      <w:pPr>
        <w:pStyle w:val="TH"/>
        <w:rPr>
          <w:ins w:id="484" w:author="Matrixx Software" w:date="2024-01-17T12:32:00Z"/>
        </w:rPr>
      </w:pPr>
      <w:ins w:id="485" w:author="Matrixx Software" w:date="2024-01-17T12:32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486" w:author="Matrixx Software" w:date="2024-01-17T12:34:00Z">
        <w:r>
          <w:rPr>
            <w:lang w:eastAsia="zh-CN"/>
          </w:rPr>
          <w:t>X</w:t>
        </w:r>
      </w:ins>
      <w:ins w:id="487" w:author="Matrixx Software" w:date="2024-01-17T12:32:00Z">
        <w:r w:rsidRPr="00BD6F46">
          <w:rPr>
            <w:lang w:eastAsia="zh-CN"/>
          </w:rPr>
          <w:t>.</w:t>
        </w:r>
      </w:ins>
      <w:ins w:id="488" w:author="Matrixx Software" w:date="2024-01-17T12:45:00Z">
        <w:r w:rsidR="00C041AF">
          <w:rPr>
            <w:lang w:eastAsia="zh-CN"/>
          </w:rPr>
          <w:t>5</w:t>
        </w:r>
      </w:ins>
      <w:ins w:id="489" w:author="Matrixx Software" w:date="2024-01-17T12:32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bookmarkStart w:id="490" w:name="_Hlk156388592"/>
      <w:ins w:id="491" w:author="Matrixx Software" w:date="2024-01-17T12:34:00Z">
        <w:r w:rsidRPr="009F0088">
          <w:t xml:space="preserve">Network slice admission control </w:t>
        </w:r>
      </w:ins>
      <w:bookmarkEnd w:id="490"/>
      <w:ins w:id="492" w:author="Matrixx Software" w:date="2024-01-17T12:32:00Z">
        <w:r w:rsidRPr="00BD6F46">
          <w:t xml:space="preserve">Specified portion of type </w:t>
        </w:r>
      </w:ins>
      <w:proofErr w:type="spellStart"/>
      <w:ins w:id="493" w:author="Matrixx Software" w:date="2024-01-17T12:45:00Z">
        <w:r w:rsidR="00C041AF" w:rsidRPr="00C041AF">
          <w:rPr>
            <w:lang w:eastAsia="zh-CN"/>
          </w:rPr>
          <w:t>AllocatedUnit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494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9F0088" w:rsidRPr="00BD6F46" w14:paraId="16E5C08E" w14:textId="77777777" w:rsidTr="004B3C80">
        <w:trPr>
          <w:jc w:val="center"/>
          <w:ins w:id="495" w:author="Matrixx Software" w:date="2024-01-17T12:3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2B073" w14:textId="77777777" w:rsidR="009F0088" w:rsidRPr="00BD6F46" w:rsidRDefault="009F0088" w:rsidP="004B3C80">
            <w:pPr>
              <w:pStyle w:val="TAH"/>
              <w:rPr>
                <w:ins w:id="496" w:author="Matrixx Software" w:date="2024-01-17T12:32:00Z"/>
              </w:rPr>
            </w:pPr>
            <w:ins w:id="497" w:author="Matrixx Software" w:date="2024-01-17T12:32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8270A" w14:textId="77777777" w:rsidR="009F0088" w:rsidRPr="00BD6F46" w:rsidRDefault="009F0088" w:rsidP="004B3C80">
            <w:pPr>
              <w:pStyle w:val="TAH"/>
              <w:rPr>
                <w:ins w:id="498" w:author="Matrixx Software" w:date="2024-01-17T12:32:00Z"/>
              </w:rPr>
            </w:pPr>
            <w:ins w:id="499" w:author="Matrixx Software" w:date="2024-01-17T12:32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E5664" w14:textId="77777777" w:rsidR="009F0088" w:rsidRPr="00BD6F46" w:rsidRDefault="009F0088" w:rsidP="004B3C80">
            <w:pPr>
              <w:pStyle w:val="TAH"/>
              <w:rPr>
                <w:ins w:id="500" w:author="Matrixx Software" w:date="2024-01-17T12:32:00Z"/>
              </w:rPr>
            </w:pPr>
            <w:ins w:id="501" w:author="Matrixx Software" w:date="2024-01-17T12:32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5172A" w14:textId="77777777" w:rsidR="009F0088" w:rsidRPr="00BD6F46" w:rsidRDefault="009F0088" w:rsidP="004B3C80">
            <w:pPr>
              <w:pStyle w:val="TAH"/>
              <w:jc w:val="left"/>
              <w:rPr>
                <w:ins w:id="502" w:author="Matrixx Software" w:date="2024-01-17T12:32:00Z"/>
              </w:rPr>
            </w:pPr>
            <w:ins w:id="503" w:author="Matrixx Software" w:date="2024-01-17T12:32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6821F" w14:textId="77777777" w:rsidR="009F0088" w:rsidRPr="00BD6F46" w:rsidRDefault="009F0088" w:rsidP="004B3C80">
            <w:pPr>
              <w:pStyle w:val="TAH"/>
              <w:rPr>
                <w:ins w:id="504" w:author="Matrixx Software" w:date="2024-01-17T12:32:00Z"/>
                <w:rFonts w:cs="Arial"/>
                <w:szCs w:val="18"/>
              </w:rPr>
            </w:pPr>
            <w:ins w:id="505" w:author="Matrixx Software" w:date="2024-01-17T12:32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AAD43" w14:textId="77777777" w:rsidR="009F0088" w:rsidRPr="00BD6F46" w:rsidRDefault="009F0088" w:rsidP="004B3C80">
            <w:pPr>
              <w:pStyle w:val="TAH"/>
              <w:rPr>
                <w:ins w:id="506" w:author="Matrixx Software" w:date="2024-01-17T12:32:00Z"/>
                <w:rFonts w:cs="Arial"/>
                <w:szCs w:val="18"/>
              </w:rPr>
            </w:pPr>
            <w:ins w:id="507" w:author="Matrixx Software" w:date="2024-01-17T12:32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041AF" w:rsidRPr="00BD6F46" w14:paraId="46EE2997" w14:textId="77777777" w:rsidTr="00A66FF3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08" w:author="Matrixx Software" w:date="2024-01-17T12:4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09" w:author="Matrixx Software" w:date="2024-01-17T12:32:00Z"/>
          <w:trPrChange w:id="510" w:author="Matrixx Software" w:date="2024-01-17T12:4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Matrixx Software" w:date="2024-01-17T12:4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8B991" w14:textId="4882A3E4" w:rsidR="00C041AF" w:rsidRPr="00BD6F46" w:rsidRDefault="00C041AF" w:rsidP="00C041AF">
            <w:pPr>
              <w:pStyle w:val="TAC"/>
              <w:jc w:val="left"/>
              <w:rPr>
                <w:ins w:id="512" w:author="Matrixx Software" w:date="2024-01-17T12:32:00Z"/>
                <w:noProof/>
              </w:rPr>
            </w:pPr>
            <w:proofErr w:type="spellStart"/>
            <w:ins w:id="513" w:author="Matrixx Software" w:date="2024-01-17T12:45:00Z">
              <w:r w:rsidRPr="0081343D">
                <w:t>nSACContainerInformation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Matrixx Software" w:date="2024-01-17T12:4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3A912" w14:textId="7A740D7F" w:rsidR="00C041AF" w:rsidRPr="00BD6F46" w:rsidRDefault="00C041AF" w:rsidP="00C041AF">
            <w:pPr>
              <w:pStyle w:val="TAL"/>
              <w:rPr>
                <w:ins w:id="515" w:author="Matrixx Software" w:date="2024-01-17T12:32:00Z"/>
              </w:rPr>
            </w:pPr>
            <w:proofErr w:type="spellStart"/>
            <w:ins w:id="516" w:author="Matrixx Software" w:date="2024-01-17T12:45:00Z">
              <w:r w:rsidRPr="0081343D">
                <w:t>NSACContainerInformation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Matrixx Software" w:date="2024-01-17T12:4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C9F69F" w14:textId="0F9E64D4" w:rsidR="00C041AF" w:rsidRPr="00BD6F46" w:rsidRDefault="00C041AF" w:rsidP="00C041AF">
            <w:pPr>
              <w:pStyle w:val="TAC"/>
              <w:rPr>
                <w:ins w:id="518" w:author="Matrixx Software" w:date="2024-01-17T12:32:00Z"/>
                <w:szCs w:val="18"/>
                <w:lang w:bidi="ar-IQ"/>
              </w:rPr>
            </w:pPr>
            <w:proofErr w:type="spellStart"/>
            <w:ins w:id="519" w:author="Matrixx Software" w:date="2024-01-17T12:45:00Z">
              <w:r w:rsidRPr="0081343D">
                <w:t>Oc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Matrixx Software" w:date="2024-01-17T12:4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71EDB" w14:textId="051F103C" w:rsidR="00C041AF" w:rsidRPr="00BD6F46" w:rsidRDefault="00C041AF" w:rsidP="00C041AF">
            <w:pPr>
              <w:pStyle w:val="TAL"/>
              <w:rPr>
                <w:ins w:id="521" w:author="Matrixx Software" w:date="2024-01-17T12:32:00Z"/>
                <w:noProof/>
                <w:lang w:eastAsia="zh-CN"/>
              </w:rPr>
            </w:pPr>
            <w:ins w:id="522" w:author="Matrixx Software" w:date="2024-01-17T12:45:00Z">
              <w:r w:rsidRPr="0081343D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Matrixx Software" w:date="2024-01-17T12:4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7A361" w14:textId="269D6526" w:rsidR="00C041AF" w:rsidRPr="00BD6F46" w:rsidRDefault="00C041AF" w:rsidP="00C041AF">
            <w:pPr>
              <w:pStyle w:val="TAL"/>
              <w:rPr>
                <w:ins w:id="524" w:author="Matrixx Software" w:date="2024-01-17T12:32:00Z"/>
                <w:noProof/>
                <w:lang w:eastAsia="zh-CN"/>
              </w:rPr>
            </w:pPr>
            <w:ins w:id="525" w:author="Matrixx Software" w:date="2024-01-17T12:45:00Z">
              <w:r w:rsidRPr="0081343D">
                <w:t>This field holds the network slice admission control container specific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Matrixx Software" w:date="2024-01-17T12:4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83A8C4" w14:textId="77777777" w:rsidR="00C041AF" w:rsidRPr="00BD6F46" w:rsidRDefault="00C041AF" w:rsidP="00C041AF">
            <w:pPr>
              <w:pStyle w:val="TAL"/>
              <w:rPr>
                <w:ins w:id="527" w:author="Matrixx Software" w:date="2024-01-17T12:32:00Z"/>
                <w:rFonts w:cs="Arial"/>
                <w:szCs w:val="18"/>
              </w:rPr>
            </w:pPr>
          </w:p>
        </w:tc>
      </w:tr>
    </w:tbl>
    <w:p w14:paraId="779C6CE0" w14:textId="77777777" w:rsidR="009F0088" w:rsidRPr="00BD6F46" w:rsidRDefault="009F0088" w:rsidP="009F0088">
      <w:pPr>
        <w:rPr>
          <w:ins w:id="528" w:author="Matrixx Software" w:date="2024-01-17T12:30:00Z"/>
          <w:lang w:eastAsia="zh-CN"/>
        </w:rPr>
      </w:pPr>
    </w:p>
    <w:p w14:paraId="0718BB2D" w14:textId="3C157EAB" w:rsidR="00D26079" w:rsidRPr="00D82186" w:rsidRDefault="00D26079" w:rsidP="00D26079">
      <w:pPr>
        <w:pStyle w:val="Heading6"/>
        <w:rPr>
          <w:ins w:id="529" w:author="Matrixx Software" w:date="2024-01-17T12:20:00Z"/>
          <w:lang w:eastAsia="zh-CN"/>
        </w:rPr>
      </w:pPr>
      <w:ins w:id="530" w:author="Matrixx Software" w:date="2024-01-17T12:20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>
          <w:rPr>
            <w:lang w:eastAsia="zh-CN"/>
          </w:rPr>
          <w:t>2.X</w:t>
        </w:r>
        <w:r w:rsidRPr="00BD6F46">
          <w:rPr>
            <w:lang w:eastAsia="zh-CN"/>
          </w:rPr>
          <w:t>.</w:t>
        </w:r>
      </w:ins>
      <w:ins w:id="531" w:author="Matrixx Software" w:date="2024-01-17T12:45:00Z">
        <w:r w:rsidR="00C041AF">
          <w:rPr>
            <w:lang w:eastAsia="zh-CN"/>
          </w:rPr>
          <w:t>6</w:t>
        </w:r>
      </w:ins>
      <w:ins w:id="532" w:author="Matrixx Software" w:date="2024-01-17T12:20:00Z">
        <w:r w:rsidRPr="00BD6F46"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proofErr w:type="spellStart"/>
        <w:r>
          <w:rPr>
            <w:lang w:eastAsia="zh-CN"/>
          </w:rPr>
          <w:t>NSACFC</w:t>
        </w:r>
        <w:r w:rsidRPr="002F3ED2">
          <w:t>hargingInformat</w:t>
        </w:r>
        <w:bookmarkStart w:id="533" w:name="_Toc51919026"/>
        <w:bookmarkStart w:id="534" w:name="_Toc155608769"/>
        <w:r w:rsidRPr="002F3ED2">
          <w:t>ion</w:t>
        </w:r>
        <w:bookmarkEnd w:id="533"/>
        <w:bookmarkEnd w:id="534"/>
        <w:proofErr w:type="spellEnd"/>
      </w:ins>
    </w:p>
    <w:p w14:paraId="5AD16F6F" w14:textId="3D624236" w:rsidR="00D26079" w:rsidRDefault="00D26079" w:rsidP="00D26079">
      <w:pPr>
        <w:pStyle w:val="TH"/>
        <w:rPr>
          <w:ins w:id="535" w:author="Matrixx Software" w:date="2024-01-17T12:20:00Z"/>
        </w:rPr>
      </w:pPr>
      <w:ins w:id="536" w:author="Matrixx Software" w:date="2024-01-17T12:20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</w:ins>
      <w:ins w:id="537" w:author="Matrixx Software" w:date="2024-01-17T12:45:00Z">
        <w:r w:rsidR="00C041AF">
          <w:rPr>
            <w:lang w:eastAsia="zh-CN"/>
          </w:rPr>
          <w:t>6</w:t>
        </w:r>
      </w:ins>
      <w:ins w:id="538" w:author="Matrixx Software" w:date="2024-01-17T12:20:00Z"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  <w:r w:rsidRPr="003B2883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NSACFC</w:t>
        </w:r>
        <w:r w:rsidRPr="002F3ED2">
          <w:t>hargingInformation</w:t>
        </w:r>
        <w:proofErr w:type="spellEnd"/>
      </w:ins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D26079" w:rsidRPr="00BD6F46" w14:paraId="4B6EF3B8" w14:textId="77777777" w:rsidTr="004B3C80">
        <w:trPr>
          <w:tblHeader/>
          <w:jc w:val="center"/>
          <w:ins w:id="539" w:author="Matrixx Software" w:date="2024-01-17T12:2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CD71B" w14:textId="77777777" w:rsidR="00D26079" w:rsidRPr="00BD6F46" w:rsidRDefault="00D26079" w:rsidP="004B3C80">
            <w:pPr>
              <w:pStyle w:val="TAH"/>
              <w:rPr>
                <w:ins w:id="540" w:author="Matrixx Software" w:date="2024-01-17T12:20:00Z"/>
              </w:rPr>
            </w:pPr>
            <w:bookmarkStart w:id="541" w:name="_Hlk47633048"/>
            <w:ins w:id="542" w:author="Matrixx Software" w:date="2024-01-17T12:20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50239" w14:textId="77777777" w:rsidR="00D26079" w:rsidRPr="00BD6F46" w:rsidRDefault="00D26079" w:rsidP="004B3C80">
            <w:pPr>
              <w:pStyle w:val="TAH"/>
              <w:rPr>
                <w:ins w:id="543" w:author="Matrixx Software" w:date="2024-01-17T12:20:00Z"/>
              </w:rPr>
            </w:pPr>
            <w:ins w:id="544" w:author="Matrixx Software" w:date="2024-01-17T12:20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30F42" w14:textId="77777777" w:rsidR="00D26079" w:rsidRPr="00BD6F46" w:rsidRDefault="00D26079" w:rsidP="004B3C80">
            <w:pPr>
              <w:pStyle w:val="TAH"/>
              <w:rPr>
                <w:ins w:id="545" w:author="Matrixx Software" w:date="2024-01-17T12:20:00Z"/>
              </w:rPr>
            </w:pPr>
            <w:ins w:id="546" w:author="Matrixx Software" w:date="2024-01-17T12:20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D4CEA" w14:textId="77777777" w:rsidR="00D26079" w:rsidRPr="00BD6F46" w:rsidRDefault="00D26079" w:rsidP="004B3C80">
            <w:pPr>
              <w:pStyle w:val="TAH"/>
              <w:jc w:val="left"/>
              <w:rPr>
                <w:ins w:id="547" w:author="Matrixx Software" w:date="2024-01-17T12:20:00Z"/>
              </w:rPr>
            </w:pPr>
            <w:ins w:id="548" w:author="Matrixx Software" w:date="2024-01-17T12:20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C831A" w14:textId="77777777" w:rsidR="00D26079" w:rsidRPr="00BD6F46" w:rsidRDefault="00D26079" w:rsidP="004B3C80">
            <w:pPr>
              <w:pStyle w:val="TAH"/>
              <w:rPr>
                <w:ins w:id="549" w:author="Matrixx Software" w:date="2024-01-17T12:20:00Z"/>
                <w:rFonts w:cs="Arial"/>
                <w:szCs w:val="18"/>
              </w:rPr>
            </w:pPr>
            <w:ins w:id="550" w:author="Matrixx Software" w:date="2024-01-17T12:20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E4AF8" w14:textId="77777777" w:rsidR="00D26079" w:rsidRPr="00BD6F46" w:rsidRDefault="00D26079" w:rsidP="004B3C80">
            <w:pPr>
              <w:pStyle w:val="TAH"/>
              <w:rPr>
                <w:ins w:id="551" w:author="Matrixx Software" w:date="2024-01-17T12:20:00Z"/>
                <w:rFonts w:cs="Arial"/>
                <w:szCs w:val="18"/>
              </w:rPr>
            </w:pPr>
            <w:ins w:id="552" w:author="Matrixx Software" w:date="2024-01-17T12:20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26079" w:rsidRPr="00BD6F46" w14:paraId="7B62EC3A" w14:textId="77777777" w:rsidTr="004B3C80">
        <w:trPr>
          <w:jc w:val="center"/>
          <w:ins w:id="553" w:author="Matrixx Software" w:date="2024-01-17T12:20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BB2" w14:textId="77777777" w:rsidR="00D26079" w:rsidRPr="00BD6F46" w:rsidDel="00AF196A" w:rsidRDefault="00D26079" w:rsidP="004B3C80">
            <w:pPr>
              <w:pStyle w:val="TAL"/>
              <w:rPr>
                <w:ins w:id="554" w:author="Matrixx Software" w:date="2024-01-17T12:20:00Z"/>
                <w:lang w:eastAsia="zh-CN"/>
              </w:rPr>
            </w:pPr>
            <w:proofErr w:type="spellStart"/>
            <w:ins w:id="555" w:author="Matrixx Software" w:date="2024-01-17T12:20:00Z">
              <w:r>
                <w:t>sNSSAI</w:t>
              </w:r>
              <w:proofErr w:type="spellEnd"/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468" w14:textId="77777777" w:rsidR="00D26079" w:rsidRPr="00BD6F46" w:rsidDel="00AF196A" w:rsidRDefault="00D26079" w:rsidP="004B3C80">
            <w:pPr>
              <w:pStyle w:val="TAL"/>
              <w:rPr>
                <w:ins w:id="556" w:author="Matrixx Software" w:date="2024-01-17T12:20:00Z"/>
                <w:lang w:eastAsia="zh-CN"/>
              </w:rPr>
            </w:pPr>
            <w:proofErr w:type="spellStart"/>
            <w:ins w:id="557" w:author="Matrixx Software" w:date="2024-01-17T12:20:00Z">
              <w:r>
                <w:t>Snssai</w:t>
              </w:r>
              <w:proofErr w:type="spellEnd"/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16A8" w14:textId="77777777" w:rsidR="00D26079" w:rsidRPr="00BD6F46" w:rsidDel="00AF196A" w:rsidRDefault="00D26079" w:rsidP="004B3C80">
            <w:pPr>
              <w:pStyle w:val="TAC"/>
              <w:rPr>
                <w:ins w:id="558" w:author="Matrixx Software" w:date="2024-01-17T12:20:00Z"/>
                <w:lang w:eastAsia="zh-CN"/>
              </w:rPr>
            </w:pPr>
            <w:ins w:id="559" w:author="Matrixx Software" w:date="2024-01-17T12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DB96" w14:textId="77777777" w:rsidR="00D26079" w:rsidRPr="00BD6F46" w:rsidDel="00AF196A" w:rsidRDefault="00D26079" w:rsidP="004B3C80">
            <w:pPr>
              <w:pStyle w:val="TAL"/>
              <w:rPr>
                <w:ins w:id="560" w:author="Matrixx Software" w:date="2024-01-17T12:20:00Z"/>
                <w:noProof/>
                <w:lang w:eastAsia="zh-CN"/>
              </w:rPr>
            </w:pPr>
            <w:ins w:id="561" w:author="Matrixx Software" w:date="2024-01-17T12:20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D7F2" w14:textId="77777777" w:rsidR="00D26079" w:rsidRPr="00BD6F46" w:rsidDel="00AF196A" w:rsidRDefault="00D26079" w:rsidP="004B3C80">
            <w:pPr>
              <w:pStyle w:val="TAL"/>
              <w:rPr>
                <w:ins w:id="562" w:author="Matrixx Software" w:date="2024-01-17T12:20:00Z"/>
                <w:lang w:bidi="ar-IQ"/>
              </w:rPr>
            </w:pPr>
            <w:ins w:id="563" w:author="Matrixx Software" w:date="2024-01-17T12:20:00Z">
              <w:r>
                <w:t>Single Network Slice Selection Assistance</w:t>
              </w:r>
              <w:r>
                <w:rPr>
                  <w:lang w:val="en-US"/>
                </w:rPr>
                <w:t xml:space="preserve"> Information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1936" w14:textId="77777777" w:rsidR="00D26079" w:rsidRPr="00BD6F46" w:rsidRDefault="00D26079" w:rsidP="004B3C80">
            <w:pPr>
              <w:pStyle w:val="TAL"/>
              <w:rPr>
                <w:ins w:id="564" w:author="Matrixx Software" w:date="2024-01-17T12:20:00Z"/>
                <w:rFonts w:cs="Arial"/>
                <w:szCs w:val="18"/>
              </w:rPr>
            </w:pPr>
          </w:p>
        </w:tc>
      </w:tr>
      <w:bookmarkEnd w:id="541"/>
    </w:tbl>
    <w:p w14:paraId="1D0D7571" w14:textId="77777777" w:rsidR="00D26079" w:rsidRDefault="00D26079" w:rsidP="00D26079">
      <w:pPr>
        <w:rPr>
          <w:ins w:id="565" w:author="Matrixx Software" w:date="2024-01-17T12:20:00Z"/>
          <w:lang w:eastAsia="zh-CN"/>
        </w:rPr>
      </w:pPr>
    </w:p>
    <w:p w14:paraId="382EDA74" w14:textId="10463869" w:rsidR="00E4425C" w:rsidRDefault="00E4425C" w:rsidP="00E4425C">
      <w:pPr>
        <w:pStyle w:val="Heading6"/>
        <w:rPr>
          <w:ins w:id="566" w:author="Matrixx Software" w:date="2024-01-15T17:02:00Z"/>
          <w:rFonts w:eastAsia="SimSun"/>
          <w:lang w:eastAsia="zh-CN"/>
        </w:rPr>
      </w:pPr>
      <w:ins w:id="567" w:author="Matrixx Software" w:date="2024-01-15T17:02:00Z">
        <w:r>
          <w:rPr>
            <w:rFonts w:eastAsia="SimSun"/>
            <w:lang w:eastAsia="zh-CN"/>
          </w:rPr>
          <w:lastRenderedPageBreak/>
          <w:t>6.1.6.2.</w:t>
        </w:r>
      </w:ins>
      <w:ins w:id="568" w:author="Matrixx Software" w:date="2024-01-15T17:03:00Z">
        <w:r>
          <w:rPr>
            <w:rFonts w:eastAsia="SimSun"/>
            <w:lang w:eastAsia="zh-CN"/>
          </w:rPr>
          <w:t>X.</w:t>
        </w:r>
      </w:ins>
      <w:ins w:id="569" w:author="Matrixx Software" w:date="2024-01-17T12:46:00Z">
        <w:r w:rsidR="00C041AF">
          <w:rPr>
            <w:rFonts w:eastAsia="SimSun"/>
            <w:lang w:eastAsia="zh-CN"/>
          </w:rPr>
          <w:t>7</w:t>
        </w:r>
      </w:ins>
      <w:ins w:id="570" w:author="Matrixx Software" w:date="2024-01-15T17:02:00Z">
        <w:r>
          <w:rPr>
            <w:rFonts w:eastAsia="SimSun"/>
            <w:lang w:eastAsia="zh-CN"/>
          </w:rPr>
          <w:tab/>
          <w:t xml:space="preserve">Type </w:t>
        </w:r>
      </w:ins>
      <w:bookmarkEnd w:id="357"/>
      <w:bookmarkEnd w:id="358"/>
      <w:bookmarkEnd w:id="359"/>
      <w:bookmarkEnd w:id="360"/>
      <w:bookmarkEnd w:id="361"/>
      <w:bookmarkEnd w:id="362"/>
      <w:proofErr w:type="spellStart"/>
      <w:ins w:id="571" w:author="Matrixx Software" w:date="2024-01-15T17:03:00Z">
        <w:r w:rsidRPr="00E4425C">
          <w:rPr>
            <w:rFonts w:eastAsia="SimSun"/>
            <w:lang w:eastAsia="zh-CN"/>
          </w:rPr>
          <w:t>NSACContainerInformation</w:t>
        </w:r>
      </w:ins>
      <w:proofErr w:type="spellEnd"/>
    </w:p>
    <w:p w14:paraId="787F5600" w14:textId="5B52601C" w:rsidR="00E4425C" w:rsidRDefault="00E4425C" w:rsidP="00E4425C">
      <w:pPr>
        <w:pStyle w:val="TH"/>
        <w:rPr>
          <w:ins w:id="572" w:author="Matrixx Software" w:date="2024-01-15T17:02:00Z"/>
          <w:rFonts w:eastAsia="SimSun"/>
        </w:rPr>
      </w:pPr>
      <w:ins w:id="573" w:author="Matrixx Software" w:date="2024-01-15T17:02:00Z">
        <w:r>
          <w:t>Table </w:t>
        </w:r>
        <w:r>
          <w:rPr>
            <w:lang w:eastAsia="zh-CN"/>
          </w:rPr>
          <w:t>6.1.6.2.</w:t>
        </w:r>
      </w:ins>
      <w:ins w:id="574" w:author="Matrixx Software" w:date="2024-01-15T17:03:00Z">
        <w:r>
          <w:rPr>
            <w:lang w:eastAsia="zh-CN"/>
          </w:rPr>
          <w:t>X</w:t>
        </w:r>
      </w:ins>
      <w:ins w:id="575" w:author="Matrixx Software" w:date="2024-01-15T17:02:00Z">
        <w:r>
          <w:rPr>
            <w:lang w:eastAsia="zh-CN"/>
          </w:rPr>
          <w:t>.</w:t>
        </w:r>
      </w:ins>
      <w:ins w:id="576" w:author="Matrixx Software" w:date="2024-01-17T12:46:00Z">
        <w:r w:rsidR="00C041AF">
          <w:rPr>
            <w:lang w:eastAsia="zh-CN"/>
          </w:rPr>
          <w:t>7</w:t>
        </w:r>
      </w:ins>
      <w:ins w:id="577" w:author="Matrixx Software" w:date="2024-01-15T17:02:00Z">
        <w:r>
          <w:rPr>
            <w:lang w:eastAsia="zh-CN"/>
          </w:rPr>
          <w:t>-1</w:t>
        </w:r>
        <w:r>
          <w:t xml:space="preserve">: Definition of type </w:t>
        </w:r>
      </w:ins>
      <w:proofErr w:type="spellStart"/>
      <w:ins w:id="578" w:author="Matrixx Software" w:date="2024-01-15T17:03:00Z">
        <w:r>
          <w:t>NSAC</w:t>
        </w:r>
      </w:ins>
      <w:ins w:id="579" w:author="Matrixx Software" w:date="2024-01-15T17:02:00Z">
        <w:r>
          <w:rPr>
            <w:lang w:eastAsia="zh-CN"/>
          </w:rPr>
          <w:t>Container</w:t>
        </w:r>
        <w:r>
          <w:t>Information</w:t>
        </w:r>
        <w:proofErr w:type="spellEnd"/>
      </w:ins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2"/>
        <w:gridCol w:w="1894"/>
        <w:gridCol w:w="501"/>
        <w:gridCol w:w="1048"/>
        <w:gridCol w:w="2839"/>
        <w:gridCol w:w="1946"/>
      </w:tblGrid>
      <w:tr w:rsidR="00E4425C" w14:paraId="7D09066A" w14:textId="77777777" w:rsidTr="00BD7E26">
        <w:trPr>
          <w:jc w:val="center"/>
          <w:ins w:id="580" w:author="Matrixx Software" w:date="2024-01-15T17:02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3313D" w14:textId="77777777" w:rsidR="00E4425C" w:rsidRDefault="00E4425C">
            <w:pPr>
              <w:pStyle w:val="TAH"/>
              <w:rPr>
                <w:ins w:id="581" w:author="Matrixx Software" w:date="2024-01-15T17:02:00Z"/>
              </w:rPr>
            </w:pPr>
            <w:ins w:id="582" w:author="Matrixx Software" w:date="2024-01-15T17:02:00Z">
              <w:r>
                <w:t>Attribute name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4D916" w14:textId="77777777" w:rsidR="00E4425C" w:rsidRDefault="00E4425C">
            <w:pPr>
              <w:pStyle w:val="TAH"/>
              <w:rPr>
                <w:ins w:id="583" w:author="Matrixx Software" w:date="2024-01-15T17:02:00Z"/>
              </w:rPr>
            </w:pPr>
            <w:ins w:id="584" w:author="Matrixx Software" w:date="2024-01-15T17:02:00Z">
              <w:r>
                <w:t>Data type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8F85D" w14:textId="77777777" w:rsidR="00E4425C" w:rsidRDefault="00E4425C">
            <w:pPr>
              <w:pStyle w:val="TAH"/>
              <w:rPr>
                <w:ins w:id="585" w:author="Matrixx Software" w:date="2024-01-15T17:02:00Z"/>
              </w:rPr>
            </w:pPr>
            <w:ins w:id="586" w:author="Matrixx Software" w:date="2024-01-15T17:02:00Z">
              <w:r>
                <w:t>P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CB352" w14:textId="77777777" w:rsidR="00E4425C" w:rsidRDefault="00E4425C">
            <w:pPr>
              <w:pStyle w:val="TAH"/>
              <w:jc w:val="left"/>
              <w:rPr>
                <w:ins w:id="587" w:author="Matrixx Software" w:date="2024-01-15T17:02:00Z"/>
              </w:rPr>
            </w:pPr>
            <w:ins w:id="588" w:author="Matrixx Software" w:date="2024-01-15T17:02:00Z">
              <w:r>
                <w:t>Cardinality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818B9" w14:textId="77777777" w:rsidR="00E4425C" w:rsidRDefault="00E4425C">
            <w:pPr>
              <w:pStyle w:val="TAH"/>
              <w:rPr>
                <w:ins w:id="589" w:author="Matrixx Software" w:date="2024-01-15T17:02:00Z"/>
                <w:rFonts w:cs="Arial"/>
                <w:szCs w:val="18"/>
              </w:rPr>
            </w:pPr>
            <w:ins w:id="590" w:author="Matrixx Software" w:date="2024-01-15T17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93311" w14:textId="77777777" w:rsidR="00E4425C" w:rsidRDefault="00E4425C">
            <w:pPr>
              <w:pStyle w:val="TAH"/>
              <w:rPr>
                <w:ins w:id="591" w:author="Matrixx Software" w:date="2024-01-15T17:02:00Z"/>
                <w:rFonts w:cs="Arial"/>
                <w:szCs w:val="18"/>
              </w:rPr>
            </w:pPr>
            <w:ins w:id="592" w:author="Matrixx Software" w:date="2024-01-15T17:0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D7E26" w14:paraId="02744717" w14:textId="77777777" w:rsidTr="00BD7E26">
        <w:trPr>
          <w:jc w:val="center"/>
          <w:ins w:id="593" w:author="Matrixx Software" w:date="2024-01-15T17:02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0F49" w14:textId="6ACD4F15" w:rsidR="00BD7E26" w:rsidRDefault="00BD7E26" w:rsidP="00BD7E26">
            <w:pPr>
              <w:pStyle w:val="TAC"/>
              <w:jc w:val="left"/>
              <w:rPr>
                <w:ins w:id="594" w:author="Matrixx Software" w:date="2024-01-15T17:02:00Z"/>
              </w:rPr>
            </w:pPr>
            <w:proofErr w:type="spellStart"/>
            <w:ins w:id="595" w:author="Matrixx Software" w:date="2024-01-17T12:49:00Z">
              <w:r>
                <w:t>numberOfUEs</w:t>
              </w:r>
            </w:ins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4A40" w14:textId="6480F23D" w:rsidR="00BD7E26" w:rsidRDefault="00BD7E26" w:rsidP="00BD7E26">
            <w:pPr>
              <w:pStyle w:val="TAL"/>
              <w:rPr>
                <w:ins w:id="596" w:author="Matrixx Software" w:date="2024-01-15T17:02:00Z"/>
                <w:lang w:eastAsia="zh-CN"/>
              </w:rPr>
            </w:pPr>
            <w:ins w:id="597" w:author="Matrixx Software" w:date="2024-01-17T12:54:00Z">
              <w:r w:rsidRPr="00D31E54">
                <w:t>integer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2DD9" w14:textId="5538AB54" w:rsidR="00BD7E26" w:rsidRDefault="00BD7E26" w:rsidP="00BD7E26">
            <w:pPr>
              <w:pStyle w:val="TAC"/>
              <w:rPr>
                <w:ins w:id="598" w:author="Matrixx Software" w:date="2024-01-15T17:02:00Z"/>
                <w:lang w:eastAsia="zh-CN"/>
              </w:rPr>
            </w:pPr>
            <w:proofErr w:type="spellStart"/>
            <w:ins w:id="599" w:author="Matrixx Software" w:date="2024-01-17T12:54:00Z">
              <w:r w:rsidRPr="0081343D">
                <w:t>Oc</w:t>
              </w:r>
            </w:ins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CB4E" w14:textId="7A118BE8" w:rsidR="00BD7E26" w:rsidRDefault="00BD7E26" w:rsidP="00BD7E26">
            <w:pPr>
              <w:pStyle w:val="TAL"/>
              <w:rPr>
                <w:ins w:id="600" w:author="Matrixx Software" w:date="2024-01-15T17:02:00Z"/>
                <w:noProof/>
                <w:lang w:eastAsia="zh-CN"/>
              </w:rPr>
            </w:pPr>
            <w:ins w:id="601" w:author="Matrixx Software" w:date="2024-01-17T12:54:00Z">
              <w:r w:rsidRPr="0081343D">
                <w:t>0..1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146" w14:textId="5AB3C7CF" w:rsidR="00BD7E26" w:rsidRDefault="00BD7E26" w:rsidP="00BD7E26">
            <w:pPr>
              <w:pStyle w:val="TAL"/>
              <w:rPr>
                <w:ins w:id="602" w:author="Matrixx Software" w:date="2024-01-15T17:02:00Z"/>
                <w:noProof/>
                <w:szCs w:val="18"/>
              </w:rPr>
            </w:pPr>
            <w:ins w:id="603" w:author="Matrixx Software" w:date="2024-01-17T12:54:00Z">
              <w:r w:rsidRPr="00BD7E26">
                <w:t>This field holds the simultaneous number of registered UEs in the S-NSSAI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1E46" w14:textId="77777777" w:rsidR="00BD7E26" w:rsidRDefault="00BD7E26" w:rsidP="00BD7E26">
            <w:pPr>
              <w:pStyle w:val="TAL"/>
              <w:rPr>
                <w:ins w:id="604" w:author="Matrixx Software" w:date="2024-01-15T17:02:00Z"/>
                <w:rFonts w:cs="Arial"/>
                <w:szCs w:val="18"/>
              </w:rPr>
            </w:pPr>
          </w:p>
        </w:tc>
      </w:tr>
      <w:tr w:rsidR="00BD7E26" w14:paraId="77C94259" w14:textId="77777777" w:rsidTr="00BD7E26">
        <w:trPr>
          <w:jc w:val="center"/>
          <w:ins w:id="605" w:author="Matrixx Software" w:date="2024-01-15T17:02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E0CC" w14:textId="5E1D271A" w:rsidR="00BD7E26" w:rsidRDefault="00BD7E26" w:rsidP="00BD7E26">
            <w:pPr>
              <w:pStyle w:val="TAC"/>
              <w:jc w:val="left"/>
              <w:rPr>
                <w:ins w:id="606" w:author="Matrixx Software" w:date="2024-01-15T17:02:00Z"/>
                <w:lang w:eastAsia="zh-CN"/>
              </w:rPr>
            </w:pPr>
            <w:proofErr w:type="spellStart"/>
            <w:ins w:id="607" w:author="Matrixx Software" w:date="2024-01-17T12:49:00Z">
              <w:r>
                <w:t>number</w:t>
              </w:r>
            </w:ins>
            <w:ins w:id="608" w:author="Matrixx Software" w:date="2024-01-17T12:50:00Z">
              <w:r>
                <w:t>O</w:t>
              </w:r>
            </w:ins>
            <w:ins w:id="609" w:author="Matrixx Software" w:date="2024-01-17T12:49:00Z">
              <w:r>
                <w:t>fPDUs</w:t>
              </w:r>
            </w:ins>
            <w:proofErr w:type="spellEnd"/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C8BB" w14:textId="41D9E77A" w:rsidR="00BD7E26" w:rsidRDefault="00BD7E26" w:rsidP="00BD7E26">
            <w:pPr>
              <w:pStyle w:val="TAL"/>
              <w:rPr>
                <w:ins w:id="610" w:author="Matrixx Software" w:date="2024-01-15T17:02:00Z"/>
                <w:lang w:eastAsia="zh-CN"/>
              </w:rPr>
            </w:pPr>
            <w:ins w:id="611" w:author="Matrixx Software" w:date="2024-01-17T12:54:00Z">
              <w:r w:rsidRPr="00D31E54">
                <w:t>integer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784" w14:textId="0FB2435B" w:rsidR="00BD7E26" w:rsidRDefault="00BD7E26" w:rsidP="00BD7E26">
            <w:pPr>
              <w:pStyle w:val="TAC"/>
              <w:rPr>
                <w:ins w:id="612" w:author="Matrixx Software" w:date="2024-01-15T17:02:00Z"/>
                <w:lang w:eastAsia="zh-CN"/>
              </w:rPr>
            </w:pPr>
            <w:proofErr w:type="spellStart"/>
            <w:ins w:id="613" w:author="Matrixx Software" w:date="2024-01-17T12:54:00Z">
              <w:r w:rsidRPr="0081343D">
                <w:t>Oc</w:t>
              </w:r>
            </w:ins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4AB" w14:textId="44CEB70D" w:rsidR="00BD7E26" w:rsidRDefault="00BD7E26" w:rsidP="00BD7E26">
            <w:pPr>
              <w:pStyle w:val="TAL"/>
              <w:rPr>
                <w:ins w:id="614" w:author="Matrixx Software" w:date="2024-01-15T17:02:00Z"/>
                <w:noProof/>
                <w:lang w:eastAsia="zh-CN"/>
              </w:rPr>
            </w:pPr>
            <w:ins w:id="615" w:author="Matrixx Software" w:date="2024-01-17T12:54:00Z">
              <w:r w:rsidRPr="0081343D">
                <w:t>0..1</w:t>
              </w:r>
            </w:ins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30F" w14:textId="352DF507" w:rsidR="00BD7E26" w:rsidRDefault="00BD7E26" w:rsidP="00BD7E26">
            <w:pPr>
              <w:pStyle w:val="TAL"/>
              <w:rPr>
                <w:ins w:id="616" w:author="Matrixx Software" w:date="2024-01-15T17:02:00Z"/>
                <w:noProof/>
                <w:lang w:eastAsia="zh-CN"/>
              </w:rPr>
            </w:pPr>
            <w:ins w:id="617" w:author="Matrixx Software" w:date="2024-01-17T12:55:00Z">
              <w:r w:rsidRPr="00CC1CDE">
                <w:t xml:space="preserve">This field holds </w:t>
              </w:r>
              <w:r>
                <w:t>the simultaneous number of established PDU sessions in the S-NSSAI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678" w14:textId="77777777" w:rsidR="00BD7E26" w:rsidRDefault="00BD7E26" w:rsidP="00BD7E26">
            <w:pPr>
              <w:pStyle w:val="TAL"/>
              <w:rPr>
                <w:ins w:id="618" w:author="Matrixx Software" w:date="2024-01-15T17:02:00Z"/>
                <w:rFonts w:cs="Arial"/>
                <w:szCs w:val="18"/>
              </w:rPr>
            </w:pPr>
          </w:p>
        </w:tc>
      </w:tr>
    </w:tbl>
    <w:p w14:paraId="1C901F5B" w14:textId="4ACFDC52" w:rsidR="00170B62" w:rsidRPr="00316ACC" w:rsidDel="002D2277" w:rsidRDefault="00170B62" w:rsidP="00170B62">
      <w:pPr>
        <w:pStyle w:val="PL"/>
        <w:rPr>
          <w:del w:id="619" w:author="Matrixx Software" w:date="2024-01-12T18:20:00Z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EAB" w14:paraId="673F9179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05594D" w14:textId="77777777" w:rsidR="00675EAB" w:rsidRDefault="00675EAB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E7BE090" w14:textId="23440C69" w:rsidR="00170B62" w:rsidRDefault="00170B62" w:rsidP="002D2277">
      <w:pPr>
        <w:pStyle w:val="PL"/>
      </w:pPr>
    </w:p>
    <w:p w14:paraId="21F15626" w14:textId="77777777" w:rsidR="00DB04C5" w:rsidRPr="00BD6F46" w:rsidRDefault="00DB04C5" w:rsidP="00DB04C5">
      <w:pPr>
        <w:pStyle w:val="Heading5"/>
      </w:pPr>
      <w:bookmarkStart w:id="620" w:name="_Toc20227332"/>
      <w:bookmarkStart w:id="621" w:name="_Toc27749573"/>
      <w:bookmarkStart w:id="622" w:name="_Toc28709500"/>
      <w:bookmarkStart w:id="623" w:name="_Toc44671120"/>
      <w:bookmarkStart w:id="624" w:name="_Toc51919041"/>
      <w:bookmarkStart w:id="625" w:name="_Toc155608836"/>
      <w:bookmarkStart w:id="626" w:name="_Toc20227418"/>
      <w:bookmarkStart w:id="627" w:name="_Toc27749663"/>
      <w:bookmarkStart w:id="628" w:name="_Toc28709590"/>
      <w:bookmarkStart w:id="629" w:name="_Toc44671210"/>
      <w:bookmarkStart w:id="630" w:name="_Toc51919133"/>
      <w:bookmarkStart w:id="631" w:name="_Toc155608959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620"/>
      <w:bookmarkEnd w:id="621"/>
      <w:bookmarkEnd w:id="622"/>
      <w:bookmarkEnd w:id="623"/>
      <w:bookmarkEnd w:id="624"/>
      <w:bookmarkEnd w:id="625"/>
      <w:proofErr w:type="spellEnd"/>
    </w:p>
    <w:p w14:paraId="4282ADD8" w14:textId="77777777" w:rsidR="00DB04C5" w:rsidRPr="00BD6F46" w:rsidRDefault="00DB04C5" w:rsidP="00DB04C5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DB04C5" w:rsidRPr="00BD6F46" w14:paraId="70443394" w14:textId="77777777" w:rsidTr="004B3C80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42098" w14:textId="77777777" w:rsidR="00DB04C5" w:rsidRPr="00BD6F46" w:rsidRDefault="00DB04C5" w:rsidP="004B3C80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33AFC" w14:textId="77777777" w:rsidR="00DB04C5" w:rsidRPr="00BD6F46" w:rsidRDefault="00DB04C5" w:rsidP="004B3C80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77AAD898" w14:textId="77777777" w:rsidR="00DB04C5" w:rsidRPr="00BD6F46" w:rsidRDefault="00DB04C5" w:rsidP="004B3C80">
            <w:pPr>
              <w:pStyle w:val="TAH"/>
            </w:pPr>
            <w:r w:rsidRPr="00BD6F46">
              <w:t>Applicability</w:t>
            </w:r>
          </w:p>
        </w:tc>
      </w:tr>
      <w:tr w:rsidR="00DB04C5" w:rsidRPr="00BD6F46" w14:paraId="3C5E99E4" w14:textId="77777777" w:rsidTr="004B3C80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BB86B" w14:textId="77777777" w:rsidR="00DB04C5" w:rsidRPr="00BD6F46" w:rsidRDefault="00DB04C5" w:rsidP="004B3C80">
            <w:pPr>
              <w:pStyle w:val="TAH"/>
            </w:pPr>
            <w:r w:rsidRPr="008366A3">
              <w:t>SMF Trigger</w:t>
            </w:r>
          </w:p>
        </w:tc>
      </w:tr>
      <w:tr w:rsidR="00DB04C5" w:rsidRPr="00BD6F46" w14:paraId="71597BA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2A270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E57A9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4D55D858" w14:textId="77777777" w:rsidR="00DB04C5" w:rsidRPr="00BD6F46" w:rsidRDefault="00DB04C5" w:rsidP="004B3C80">
            <w:pPr>
              <w:pStyle w:val="TAL"/>
            </w:pPr>
          </w:p>
        </w:tc>
      </w:tr>
      <w:tr w:rsidR="00DB04C5" w:rsidRPr="00BD6F46" w14:paraId="177C959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9FE7B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605D" w14:textId="77777777" w:rsidR="00DB04C5" w:rsidRPr="00BD6F46" w:rsidRDefault="00DB04C5" w:rsidP="004B3C80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1D81CC05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E5322E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3770F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2C93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4F69F119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30D6919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A594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038B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0104D11A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4C15541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EC3C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F819E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58BC54F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6B3CF25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AD15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E296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361553CF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FDD6AD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98152" w14:textId="77777777" w:rsidR="00DB04C5" w:rsidRPr="00BD6F46" w:rsidRDefault="00DB04C5" w:rsidP="004B3C80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2E38D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29F0A457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CE45AC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37D0" w14:textId="77777777" w:rsidR="00DB04C5" w:rsidRPr="00BD6F46" w:rsidRDefault="00DB04C5" w:rsidP="004B3C80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01C0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4BB2FEC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CC6451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5943" w14:textId="77777777" w:rsidR="00DB04C5" w:rsidRPr="00BD6F46" w:rsidRDefault="00DB04C5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C386E" w14:textId="77777777" w:rsidR="00DB04C5" w:rsidRPr="00BD6F46" w:rsidRDefault="00DB04C5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37ADACA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88FB8D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2778" w14:textId="77777777" w:rsidR="00DB04C5" w:rsidRPr="00BD6F46" w:rsidRDefault="00DB04C5" w:rsidP="004B3C80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1590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AC00F99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5235C10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7AA3B3F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E094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E6AC0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2232318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BB7508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8224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96E4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60FE6D6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7AB847E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8EB2F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675B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F20DC8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3ECC66F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A8F15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D459" w14:textId="77777777" w:rsidR="00DB04C5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7C22B41" w14:textId="77777777" w:rsidR="00DB04C5" w:rsidRPr="00BD6F46" w:rsidRDefault="00DB04C5" w:rsidP="004B3C80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7F023D0B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280098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5587A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03D72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41624BCE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302EE62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486F63B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726B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2095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22B9FF6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EA4842C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6C825B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1A4F1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B19A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3C774B1F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4789A69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6CA084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C1F9F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E271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123CCE10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41B9FA74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5ED5D9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CB1AF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96641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244CA17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5409C592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17D537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29E4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DBBA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47E46ED9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62A2D3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81E39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C65AB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CC53FB8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7B4BC7D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579BD" w14:textId="77777777" w:rsidR="00DB04C5" w:rsidRPr="00BD6F46" w:rsidRDefault="00DB04C5" w:rsidP="004B3C80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0A93" w14:textId="77777777" w:rsidR="00DB04C5" w:rsidRPr="00BD6F46" w:rsidRDefault="00DB04C5" w:rsidP="004B3C80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75E64BE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1D5E20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0521" w14:textId="77777777" w:rsidR="00DB04C5" w:rsidRPr="00BD6F46" w:rsidRDefault="00DB04C5" w:rsidP="004B3C80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7993B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569E48E5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115F5894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68C02F7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C4210" w14:textId="77777777" w:rsidR="00DB04C5" w:rsidRPr="00BD6F46" w:rsidRDefault="00DB04C5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49C2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390D9189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8950A7C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224AB92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9715F" w14:textId="77777777" w:rsidR="00DB04C5" w:rsidRPr="00BD6F46" w:rsidRDefault="00DB04C5" w:rsidP="004B3C80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297F" w14:textId="77777777" w:rsidR="00DB04C5" w:rsidRPr="00BD6F46" w:rsidRDefault="00DB04C5" w:rsidP="004B3C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3FD7BAC3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0D0E28B4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6ECFC" w14:textId="77777777" w:rsidR="00DB04C5" w:rsidRPr="00BD6F46" w:rsidRDefault="00DB04C5" w:rsidP="004B3C80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5D6F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246335A8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15EC9B2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C3D7B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F8B72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146586AF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FA1F6A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F344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4CF9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07F1BB10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B04C5" w:rsidRPr="00BD6F46" w14:paraId="6D8D257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4EF2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7CAB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10C19566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B04C5" w:rsidRPr="00BD6F46" w14:paraId="4B044FD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36E5E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FD10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4DB244C0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DB04C5" w:rsidRPr="00BD6F46" w14:paraId="37771D6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7DFFD" w14:textId="77777777" w:rsidR="00DB04C5" w:rsidRPr="00BD6F46" w:rsidRDefault="00DB04C5" w:rsidP="004B3C80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8FAE6" w14:textId="77777777" w:rsidR="00DB04C5" w:rsidRPr="00BD6F46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031E2B7D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5F7EFBB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F945E" w14:textId="77777777" w:rsidR="00DB04C5" w:rsidRPr="00746307" w:rsidRDefault="00DB04C5" w:rsidP="004B3C80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BC17A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329A2B61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9F38AA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35EF" w14:textId="77777777" w:rsidR="00DB04C5" w:rsidRPr="00746307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0C9DE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7B6D44C1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3B66065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B5A9E" w14:textId="77777777" w:rsidR="00DB04C5" w:rsidRPr="00746307" w:rsidRDefault="00DB04C5" w:rsidP="004B3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6ECF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0F57EE84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04C5" w:rsidRPr="00BD6F46" w14:paraId="26402AB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D68D" w14:textId="77777777" w:rsidR="00DB04C5" w:rsidRDefault="00DB04C5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CB9BD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19E4B52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0BC6375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DB04C5" w:rsidRPr="00BD6F46" w14:paraId="31E4BBA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6716" w14:textId="77777777" w:rsidR="00DB04C5" w:rsidRDefault="00DB04C5" w:rsidP="004B3C80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62F9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B58DC33" w14:textId="77777777" w:rsidR="00DB04C5" w:rsidRDefault="00DB04C5" w:rsidP="004B3C80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3B046007" w14:textId="77777777" w:rsidR="00DB04C5" w:rsidRPr="00BD6F46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DB04C5" w:rsidRPr="00BD6F46" w14:paraId="615364F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61C5" w14:textId="77777777" w:rsidR="00DB04C5" w:rsidRPr="00657CA2" w:rsidRDefault="00DB04C5" w:rsidP="004B3C80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8374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4DC6DE85" w14:textId="77777777" w:rsidR="00DB04C5" w:rsidRDefault="00DB04C5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B04C5" w:rsidRPr="00BD6F46" w14:paraId="107BDAF9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361C" w14:textId="77777777" w:rsidR="00DB04C5" w:rsidRPr="00657CA2" w:rsidRDefault="00DB04C5" w:rsidP="004B3C80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B1BA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002B1972" w14:textId="77777777" w:rsidR="00DB04C5" w:rsidRDefault="00DB04C5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B04C5" w:rsidRPr="00BD6F46" w14:paraId="10FBCAE6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C2A8B" w14:textId="77777777" w:rsidR="00DB04C5" w:rsidRPr="00657CA2" w:rsidRDefault="00DB04C5" w:rsidP="004B3C80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90585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0265A872" w14:textId="77777777" w:rsidR="00DB04C5" w:rsidRDefault="00DB04C5" w:rsidP="004B3C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DB04C5" w:rsidRPr="00BD6F46" w14:paraId="376DEDB0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96DA" w14:textId="77777777" w:rsidR="00DB04C5" w:rsidRPr="00746307" w:rsidRDefault="00DB04C5" w:rsidP="004B3C80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EE3A3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3DCFD821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69A343D3" w14:textId="77777777" w:rsidR="00DB04C5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DB04C5" w:rsidRPr="00BD6F46" w14:paraId="5104E7F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5255" w14:textId="77777777" w:rsidR="00DB04C5" w:rsidRPr="00746307" w:rsidRDefault="00DB04C5" w:rsidP="004B3C80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2EBE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5368FAC6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D697044" w14:textId="77777777" w:rsidR="00DB04C5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DB04C5" w:rsidRPr="00BD6F46" w14:paraId="55E7F45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29DF" w14:textId="77777777" w:rsidR="00DB04C5" w:rsidRPr="00746307" w:rsidRDefault="00DB04C5" w:rsidP="004B3C80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2C9F" w14:textId="77777777" w:rsidR="00DB04C5" w:rsidRDefault="00DB04C5" w:rsidP="004B3C80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E7EBD16" w14:textId="77777777" w:rsidR="00DB04C5" w:rsidRDefault="00DB04C5" w:rsidP="004B3C80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F28A8FD" w14:textId="77777777" w:rsidR="00DB04C5" w:rsidRDefault="00DB04C5" w:rsidP="004B3C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DB04C5" w:rsidRPr="00BD6F46" w14:paraId="1E1CC45D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65067" w14:textId="77777777" w:rsidR="00DB04C5" w:rsidRDefault="00DB04C5" w:rsidP="004B3C80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7573C" w14:textId="77777777" w:rsidR="00DB04C5" w:rsidRPr="00E946EF" w:rsidRDefault="00DB04C5" w:rsidP="004B3C80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73FA6E23" w14:textId="77777777" w:rsidR="00DB04C5" w:rsidRPr="00E946EF" w:rsidRDefault="00DB04C5" w:rsidP="004B3C80">
            <w:pPr>
              <w:pStyle w:val="TAL"/>
            </w:pPr>
          </w:p>
          <w:p w14:paraId="696030A5" w14:textId="77777777" w:rsidR="00DB04C5" w:rsidRPr="00E31DC5" w:rsidRDefault="00DB04C5" w:rsidP="004B3C80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2A371491" w14:textId="77777777" w:rsidR="00DB04C5" w:rsidRPr="007D0F46" w:rsidRDefault="00DB04C5" w:rsidP="004B3C80">
            <w:pPr>
              <w:pStyle w:val="TAL"/>
            </w:pPr>
          </w:p>
        </w:tc>
      </w:tr>
      <w:tr w:rsidR="00DB04C5" w:rsidRPr="00BD6F46" w14:paraId="0C7BE035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D46A" w14:textId="77777777" w:rsidR="00DB04C5" w:rsidRPr="00E946EF" w:rsidRDefault="00DB04C5" w:rsidP="004B3C80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2BBEE" w14:textId="77777777" w:rsidR="00DB04C5" w:rsidRPr="00E946EF" w:rsidRDefault="00DB04C5" w:rsidP="004B3C80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23804FA3" w14:textId="77777777" w:rsidR="00DB04C5" w:rsidRPr="007D0F46" w:rsidRDefault="00DB04C5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B04C5" w:rsidRPr="00BD6F46" w14:paraId="5D24D7D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0961" w14:textId="77777777" w:rsidR="00DB04C5" w:rsidRPr="00E946EF" w:rsidRDefault="00DB04C5" w:rsidP="004B3C80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8396" w14:textId="77777777" w:rsidR="00DB04C5" w:rsidRPr="00E946EF" w:rsidRDefault="00DB04C5" w:rsidP="004B3C80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3FA5F7EB" w14:textId="77777777" w:rsidR="00DB04C5" w:rsidRPr="007D0F46" w:rsidRDefault="00DB04C5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B04C5" w:rsidRPr="00BD6F46" w14:paraId="2EAB26FB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913E" w14:textId="77777777" w:rsidR="00DB04C5" w:rsidRPr="00E946EF" w:rsidRDefault="00DB04C5" w:rsidP="004B3C80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8DE53" w14:textId="77777777" w:rsidR="00DB04C5" w:rsidRPr="00E946EF" w:rsidRDefault="00DB04C5" w:rsidP="004B3C80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3F25F816" w14:textId="77777777" w:rsidR="00DB04C5" w:rsidRPr="007D0F46" w:rsidRDefault="00DB04C5" w:rsidP="004B3C80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DB04C5" w:rsidRPr="00BD6F46" w14:paraId="4FF53176" w14:textId="77777777" w:rsidTr="004B3C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32D7E" w14:textId="77777777" w:rsidR="00DB04C5" w:rsidRPr="008366A3" w:rsidRDefault="00DB04C5" w:rsidP="004B3C80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DB04C5" w:rsidRPr="00BD6F46" w14:paraId="14B932F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4AEC" w14:textId="77777777" w:rsidR="00DB04C5" w:rsidRPr="00E946EF" w:rsidRDefault="00DB04C5" w:rsidP="004B3C80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E50C" w14:textId="77777777" w:rsidR="00DB04C5" w:rsidRPr="00E946EF" w:rsidRDefault="00DB04C5" w:rsidP="004B3C80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2D3CE8BC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51DBCB53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F556" w14:textId="77777777" w:rsidR="00DB04C5" w:rsidRPr="00E946EF" w:rsidRDefault="00DB04C5" w:rsidP="004B3C80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970C" w14:textId="77777777" w:rsidR="00DB04C5" w:rsidRPr="00E946EF" w:rsidRDefault="00DB04C5" w:rsidP="004B3C80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607A60AE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2BF95791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4205E" w14:textId="77777777" w:rsidR="00DB04C5" w:rsidRPr="00E946EF" w:rsidRDefault="00DB04C5" w:rsidP="004B3C80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AA199" w14:textId="77777777" w:rsidR="00DB04C5" w:rsidRPr="00E946EF" w:rsidRDefault="00DB04C5" w:rsidP="004B3C80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79863056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21DB327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12720" w14:textId="77777777" w:rsidR="00DB04C5" w:rsidRPr="00E946EF" w:rsidRDefault="00DB04C5" w:rsidP="004B3C80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BB1D" w14:textId="77777777" w:rsidR="00DB04C5" w:rsidRPr="00E946EF" w:rsidRDefault="00DB04C5" w:rsidP="004B3C80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2C24FBC3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6FCE797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FC22" w14:textId="77777777" w:rsidR="00DB04C5" w:rsidRPr="00E946EF" w:rsidRDefault="00DB04C5" w:rsidP="004B3C80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49CB0" w14:textId="77777777" w:rsidR="00DB04C5" w:rsidRPr="00E946EF" w:rsidRDefault="00DB04C5" w:rsidP="004B3C80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77ABDAFC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65988FD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D5103" w14:textId="77777777" w:rsidR="00DB04C5" w:rsidRPr="00E946EF" w:rsidRDefault="00DB04C5" w:rsidP="004B3C80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D307" w14:textId="77777777" w:rsidR="00DB04C5" w:rsidRPr="00E946EF" w:rsidRDefault="00DB04C5" w:rsidP="004B3C80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6391A5F5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2C918A0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394F5" w14:textId="77777777" w:rsidR="00DB04C5" w:rsidRPr="00E946EF" w:rsidRDefault="00DB04C5" w:rsidP="004B3C80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65105" w14:textId="77777777" w:rsidR="00DB04C5" w:rsidRPr="00E946EF" w:rsidRDefault="00DB04C5" w:rsidP="004B3C80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055F1ABD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876898A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9A97A" w14:textId="77777777" w:rsidR="00DB04C5" w:rsidRPr="00E946EF" w:rsidRDefault="00DB04C5" w:rsidP="004B3C80">
            <w:pPr>
              <w:pStyle w:val="TAL"/>
            </w:pPr>
            <w:r w:rsidRPr="0079630F"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9338" w14:textId="77777777" w:rsidR="00DB04C5" w:rsidRPr="00E946EF" w:rsidRDefault="00DB04C5" w:rsidP="004B3C80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17F7CCBF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796B3B7C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37EB" w14:textId="77777777" w:rsidR="00DB04C5" w:rsidRPr="00E946EF" w:rsidRDefault="00DB04C5" w:rsidP="004B3C80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90278" w14:textId="77777777" w:rsidR="00DB04C5" w:rsidRPr="00E946EF" w:rsidRDefault="00DB04C5" w:rsidP="004B3C80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2960961A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49A25938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5EE4C" w14:textId="77777777" w:rsidR="00DB04C5" w:rsidRPr="00E946EF" w:rsidRDefault="00DB04C5" w:rsidP="004B3C80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3A2F7" w14:textId="77777777" w:rsidR="00DB04C5" w:rsidRPr="00E946EF" w:rsidRDefault="00DB04C5" w:rsidP="004B3C80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1D2FB0E7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909BC5E" w14:textId="77777777" w:rsidTr="004B3C80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A83C" w14:textId="77777777" w:rsidR="00DB04C5" w:rsidRPr="00E946EF" w:rsidRDefault="00DB04C5" w:rsidP="004B3C80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3FF68" w14:textId="77777777" w:rsidR="00DB04C5" w:rsidRPr="00E946EF" w:rsidRDefault="00DB04C5" w:rsidP="004B3C80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447A0B21" w14:textId="77777777" w:rsidR="00DB04C5" w:rsidRPr="007D0F46" w:rsidRDefault="00DB04C5" w:rsidP="004B3C80">
            <w:pPr>
              <w:pStyle w:val="TAL"/>
            </w:pPr>
            <w:r w:rsidRPr="0079630F">
              <w:t>IMS</w:t>
            </w:r>
          </w:p>
        </w:tc>
      </w:tr>
      <w:tr w:rsidR="00DB04C5" w:rsidRPr="00BD6F46" w14:paraId="1019D162" w14:textId="77777777" w:rsidTr="00DB04C5">
        <w:trPr>
          <w:ins w:id="632" w:author="Matrixx Software" w:date="2024-01-17T14:37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380F" w14:textId="0148D13A" w:rsidR="00DB04C5" w:rsidRPr="00746307" w:rsidRDefault="00DB04C5" w:rsidP="004B3C80">
            <w:pPr>
              <w:pStyle w:val="TAL"/>
              <w:rPr>
                <w:ins w:id="633" w:author="Matrixx Software" w:date="2024-01-17T14:37:00Z"/>
              </w:rPr>
            </w:pPr>
            <w:ins w:id="634" w:author="Matrixx Software" w:date="2024-01-17T14:38:00Z">
              <w:r w:rsidRPr="00E6635E">
                <w:t>NSAC</w:t>
              </w:r>
            </w:ins>
            <w:ins w:id="635" w:author="Matrixx Software" w:date="2024-01-17T14:46:00Z">
              <w:r w:rsidR="004F5547">
                <w:t>_</w:t>
              </w:r>
            </w:ins>
            <w:ins w:id="636" w:author="Matrixx Software" w:date="2024-01-17T14:47:00Z">
              <w:r w:rsidR="004F5547" w:rsidRPr="00BD6F46">
                <w:rPr>
                  <w:rFonts w:eastAsia="MS Mincho"/>
                  <w:noProof/>
                  <w:lang w:eastAsia="de-DE"/>
                </w:rPr>
                <w:t>THRESHOLD</w:t>
              </w:r>
              <w:r w:rsidR="004F5547">
                <w:rPr>
                  <w:rFonts w:eastAsia="MS Mincho"/>
                  <w:noProof/>
                  <w:lang w:eastAsia="de-DE"/>
                </w:rPr>
                <w:t>_INITIAL</w:t>
              </w:r>
              <w:r w:rsidR="004F5547" w:rsidRPr="00E6635E">
                <w:t xml:space="preserve"> </w:t>
              </w:r>
              <w:r w:rsidR="004F5547">
                <w:t xml:space="preserve"> 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B5FFB" w14:textId="77777777" w:rsidR="00DB04C5" w:rsidRDefault="00DB04C5" w:rsidP="004B3C80">
            <w:pPr>
              <w:pStyle w:val="TAL"/>
              <w:rPr>
                <w:ins w:id="637" w:author="Matrixx Software" w:date="2024-01-17T14:37:00Z"/>
              </w:rPr>
            </w:pPr>
            <w:ins w:id="638" w:author="Matrixx Software" w:date="2024-01-17T14:42:00Z">
              <w:r>
                <w:t xml:space="preserve">The </w:t>
              </w:r>
              <w:r w:rsidRPr="00E6635E">
                <w:t xml:space="preserve">NSAC units threshold </w:t>
              </w:r>
              <w:r>
                <w:t xml:space="preserve">is </w:t>
              </w:r>
              <w:r w:rsidRPr="00E6635E">
                <w:t>reached for initial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FEEE" w14:textId="77777777" w:rsidR="00DB04C5" w:rsidRPr="00DB04C5" w:rsidRDefault="00DB04C5" w:rsidP="004B3C80">
            <w:pPr>
              <w:pStyle w:val="TAL"/>
              <w:rPr>
                <w:ins w:id="639" w:author="Matrixx Software" w:date="2024-01-17T14:37:00Z"/>
              </w:rPr>
            </w:pPr>
            <w:ins w:id="640" w:author="Matrixx Software" w:date="2024-01-17T14:37:00Z">
              <w:r w:rsidRPr="00DB04C5">
                <w:t>NSACF</w:t>
              </w:r>
            </w:ins>
          </w:p>
        </w:tc>
      </w:tr>
      <w:tr w:rsidR="00DB04C5" w:rsidRPr="00BD6F46" w14:paraId="7EA0CAD4" w14:textId="77777777" w:rsidTr="00DB04C5">
        <w:trPr>
          <w:ins w:id="641" w:author="Matrixx Software" w:date="2024-01-17T14:37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6163" w14:textId="52248E50" w:rsidR="00DB04C5" w:rsidRPr="00746307" w:rsidRDefault="004F5547" w:rsidP="004B3C80">
            <w:pPr>
              <w:pStyle w:val="TAL"/>
              <w:rPr>
                <w:ins w:id="642" w:author="Matrixx Software" w:date="2024-01-17T14:37:00Z"/>
              </w:rPr>
            </w:pPr>
            <w:ins w:id="643" w:author="Matrixx Software" w:date="2024-01-17T14:47:00Z">
              <w:r w:rsidRPr="00E6635E"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_UPWARDS</w:t>
              </w:r>
            </w:ins>
            <w:ins w:id="644" w:author="Matrixx Software" w:date="2024-01-17T14:48:00Z">
              <w:r>
                <w:rPr>
                  <w:rFonts w:eastAsia="MS Mincho"/>
                  <w:noProof/>
                  <w:lang w:eastAsia="de-DE"/>
                </w:rPr>
                <w:t>_REACHED</w:t>
              </w:r>
            </w:ins>
            <w:ins w:id="645" w:author="Matrixx Software" w:date="2024-01-17T14:47:00Z">
              <w:r>
                <w:rPr>
                  <w:rFonts w:eastAsia="MS Mincho"/>
                  <w:noProof/>
                  <w:lang w:eastAsia="de-DE"/>
                </w:rPr>
                <w:t xml:space="preserve"> 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E311" w14:textId="77777777" w:rsidR="00DB04C5" w:rsidRDefault="00DB04C5" w:rsidP="004B3C80">
            <w:pPr>
              <w:pStyle w:val="TAL"/>
              <w:rPr>
                <w:ins w:id="646" w:author="Matrixx Software" w:date="2024-01-17T14:37:00Z"/>
              </w:rPr>
            </w:pPr>
            <w:ins w:id="647" w:author="Matrixx Software" w:date="2024-01-17T14:42:00Z">
              <w:r>
                <w:t>The NSAC units</w:t>
              </w:r>
              <w:r w:rsidDel="002403EC">
                <w:t xml:space="preserve"> </w:t>
              </w:r>
              <w:r>
                <w:t xml:space="preserve">threshold </w:t>
              </w:r>
            </w:ins>
            <w:ins w:id="648" w:author="Matrixx Software" w:date="2024-01-17T14:43:00Z">
              <w:r>
                <w:t xml:space="preserve">going </w:t>
              </w:r>
            </w:ins>
            <w:ins w:id="649" w:author="Matrixx Software" w:date="2024-01-17T14:42:00Z">
              <w:r>
                <w:t xml:space="preserve">upwards </w:t>
              </w:r>
            </w:ins>
            <w:ins w:id="650" w:author="Matrixx Software" w:date="2024-01-17T14:43:00Z">
              <w:r>
                <w:t xml:space="preserve">is </w:t>
              </w:r>
            </w:ins>
            <w:ins w:id="651" w:author="Matrixx Software" w:date="2024-01-17T14:42:00Z">
              <w:r>
                <w:t>reached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BD51" w14:textId="77777777" w:rsidR="00DB04C5" w:rsidRPr="00DB04C5" w:rsidRDefault="00DB04C5" w:rsidP="004B3C80">
            <w:pPr>
              <w:pStyle w:val="TAL"/>
              <w:rPr>
                <w:ins w:id="652" w:author="Matrixx Software" w:date="2024-01-17T14:37:00Z"/>
              </w:rPr>
            </w:pPr>
            <w:ins w:id="653" w:author="Matrixx Software" w:date="2024-01-17T14:37:00Z">
              <w:r w:rsidRPr="00DB04C5">
                <w:t>NSACF</w:t>
              </w:r>
            </w:ins>
          </w:p>
        </w:tc>
      </w:tr>
      <w:tr w:rsidR="00DB04C5" w:rsidRPr="00BD6F46" w14:paraId="6E0BA802" w14:textId="77777777" w:rsidTr="00DB04C5">
        <w:trPr>
          <w:ins w:id="654" w:author="Matrixx Software" w:date="2024-01-17T14:37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21143" w14:textId="349089DF" w:rsidR="00DB04C5" w:rsidRPr="00746307" w:rsidRDefault="004F5547" w:rsidP="004B3C80">
            <w:pPr>
              <w:pStyle w:val="TAL"/>
              <w:rPr>
                <w:ins w:id="655" w:author="Matrixx Software" w:date="2024-01-17T14:37:00Z"/>
              </w:rPr>
            </w:pPr>
            <w:ins w:id="656" w:author="Matrixx Software" w:date="2024-01-17T14:48:00Z">
              <w:r w:rsidRPr="00E6635E"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_UPWARDS_CROSSED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270E" w14:textId="77777777" w:rsidR="00DB04C5" w:rsidRDefault="00DB04C5" w:rsidP="004B3C80">
            <w:pPr>
              <w:pStyle w:val="TAL"/>
              <w:rPr>
                <w:ins w:id="657" w:author="Matrixx Software" w:date="2024-01-17T14:37:00Z"/>
              </w:rPr>
            </w:pPr>
            <w:proofErr w:type="spellStart"/>
            <w:ins w:id="658" w:author="Matrixx Software" w:date="2024-01-17T14:43:00Z">
              <w:r>
                <w:t>The</w:t>
              </w:r>
            </w:ins>
            <w:ins w:id="659" w:author="Matrixx Software" w:date="2024-01-17T14:42:00Z">
              <w:r>
                <w:t>NSAC</w:t>
              </w:r>
              <w:proofErr w:type="spellEnd"/>
              <w:r>
                <w:t xml:space="preserve"> units</w:t>
              </w:r>
              <w:r w:rsidDel="002403EC">
                <w:t xml:space="preserve"> </w:t>
              </w:r>
              <w:r>
                <w:t xml:space="preserve">threshold crossed </w:t>
              </w:r>
            </w:ins>
            <w:ins w:id="660" w:author="Matrixx Software" w:date="2024-01-17T14:43:00Z">
              <w:r>
                <w:t xml:space="preserve">when going </w:t>
              </w:r>
            </w:ins>
            <w:ins w:id="661" w:author="Matrixx Software" w:date="2024-01-17T14:42:00Z">
              <w:r>
                <w:t>upwards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DB2" w14:textId="77777777" w:rsidR="00DB04C5" w:rsidRPr="00DB04C5" w:rsidRDefault="00DB04C5" w:rsidP="004B3C80">
            <w:pPr>
              <w:pStyle w:val="TAL"/>
              <w:rPr>
                <w:ins w:id="662" w:author="Matrixx Software" w:date="2024-01-17T14:37:00Z"/>
              </w:rPr>
            </w:pPr>
            <w:ins w:id="663" w:author="Matrixx Software" w:date="2024-01-17T14:37:00Z">
              <w:r w:rsidRPr="00DB04C5">
                <w:t>NSACF</w:t>
              </w:r>
            </w:ins>
          </w:p>
        </w:tc>
      </w:tr>
      <w:tr w:rsidR="00DB04C5" w:rsidRPr="00BD6F46" w14:paraId="39D430E6" w14:textId="77777777" w:rsidTr="00DB04C5">
        <w:trPr>
          <w:ins w:id="664" w:author="Matrixx Software" w:date="2024-01-17T14:38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94678" w14:textId="5BD4D205" w:rsidR="00DB04C5" w:rsidRPr="00746307" w:rsidRDefault="004F5547" w:rsidP="004B3C80">
            <w:pPr>
              <w:pStyle w:val="TAL"/>
              <w:rPr>
                <w:ins w:id="665" w:author="Matrixx Software" w:date="2024-01-17T14:38:00Z"/>
              </w:rPr>
            </w:pPr>
            <w:ins w:id="666" w:author="Matrixx Software" w:date="2024-01-17T14:49:00Z">
              <w:r w:rsidRPr="00E6635E">
                <w:lastRenderedPageBreak/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_DOWNWARDS_CROSSED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1393E" w14:textId="77777777" w:rsidR="00DB04C5" w:rsidRDefault="00DB04C5" w:rsidP="004B3C80">
            <w:pPr>
              <w:pStyle w:val="TAL"/>
              <w:rPr>
                <w:ins w:id="667" w:author="Matrixx Software" w:date="2024-01-17T14:38:00Z"/>
              </w:rPr>
            </w:pPr>
            <w:ins w:id="668" w:author="Matrixx Software" w:date="2024-01-17T14:43:00Z">
              <w:r>
                <w:t xml:space="preserve">The </w:t>
              </w:r>
            </w:ins>
            <w:ins w:id="669" w:author="Matrixx Software" w:date="2024-01-17T14:42:00Z">
              <w:r>
                <w:t>NSAC units</w:t>
              </w:r>
              <w:r w:rsidDel="002403EC">
                <w:t xml:space="preserve"> </w:t>
              </w:r>
              <w:r>
                <w:t xml:space="preserve">threshold crossed </w:t>
              </w:r>
            </w:ins>
            <w:ins w:id="670" w:author="Matrixx Software" w:date="2024-01-17T14:43:00Z">
              <w:r>
                <w:t xml:space="preserve">when going </w:t>
              </w:r>
            </w:ins>
            <w:ins w:id="671" w:author="Matrixx Software" w:date="2024-01-17T14:42:00Z">
              <w:r>
                <w:t>downwards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DC97" w14:textId="77777777" w:rsidR="00DB04C5" w:rsidRPr="00DB04C5" w:rsidRDefault="00DB04C5" w:rsidP="004B3C80">
            <w:pPr>
              <w:pStyle w:val="TAL"/>
              <w:rPr>
                <w:ins w:id="672" w:author="Matrixx Software" w:date="2024-01-17T14:38:00Z"/>
              </w:rPr>
            </w:pPr>
            <w:ins w:id="673" w:author="Matrixx Software" w:date="2024-01-17T14:38:00Z">
              <w:r w:rsidRPr="00DB04C5">
                <w:t>NSACF</w:t>
              </w:r>
            </w:ins>
          </w:p>
        </w:tc>
      </w:tr>
      <w:tr w:rsidR="00DB04C5" w:rsidRPr="00BD6F46" w14:paraId="1431B915" w14:textId="77777777" w:rsidTr="00DB04C5">
        <w:trPr>
          <w:ins w:id="674" w:author="Matrixx Software" w:date="2024-01-17T14:38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A932" w14:textId="7CFD0648" w:rsidR="00DB04C5" w:rsidRPr="00746307" w:rsidRDefault="004F5547" w:rsidP="004B3C80">
            <w:pPr>
              <w:pStyle w:val="TAL"/>
              <w:rPr>
                <w:ins w:id="675" w:author="Matrixx Software" w:date="2024-01-17T14:38:00Z"/>
              </w:rPr>
            </w:pPr>
            <w:ins w:id="676" w:author="Matrixx Software" w:date="2024-01-17T14:49:00Z">
              <w:r w:rsidRPr="00E6635E">
                <w:t>NSAC</w:t>
              </w:r>
            </w:ins>
            <w:ins w:id="677" w:author="Matrixx Software" w:date="2024-01-17T14:50:00Z"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QUOTA_THRESHOLD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9B22" w14:textId="77777777" w:rsidR="00DB04C5" w:rsidRDefault="00DB04C5" w:rsidP="004B3C80">
            <w:pPr>
              <w:pStyle w:val="TAL"/>
              <w:rPr>
                <w:ins w:id="678" w:author="Matrixx Software" w:date="2024-01-17T14:38:00Z"/>
              </w:rPr>
            </w:pPr>
            <w:ins w:id="679" w:author="Matrixx Software" w:date="2024-01-17T14:43:00Z">
              <w:r>
                <w:t xml:space="preserve">The </w:t>
              </w:r>
            </w:ins>
            <w:ins w:id="680" w:author="Matrixx Software" w:date="2024-01-17T14:42:00Z">
              <w:r>
                <w:t>NSAC units</w:t>
              </w:r>
              <w:r w:rsidDel="002403EC">
                <w:t xml:space="preserve"> </w:t>
              </w:r>
              <w:r>
                <w:t xml:space="preserve">quota threshold </w:t>
              </w:r>
            </w:ins>
            <w:ins w:id="681" w:author="Matrixx Software" w:date="2024-01-17T14:43:00Z">
              <w:r>
                <w:t xml:space="preserve">is </w:t>
              </w:r>
            </w:ins>
            <w:ins w:id="682" w:author="Matrixx Software" w:date="2024-01-17T14:42:00Z">
              <w:r>
                <w:t>reached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5B7E" w14:textId="77777777" w:rsidR="00DB04C5" w:rsidRPr="00DB04C5" w:rsidRDefault="00DB04C5" w:rsidP="004B3C80">
            <w:pPr>
              <w:pStyle w:val="TAL"/>
              <w:rPr>
                <w:ins w:id="683" w:author="Matrixx Software" w:date="2024-01-17T14:38:00Z"/>
              </w:rPr>
            </w:pPr>
            <w:ins w:id="684" w:author="Matrixx Software" w:date="2024-01-17T14:38:00Z">
              <w:r w:rsidRPr="00DB04C5">
                <w:t>NSACF</w:t>
              </w:r>
            </w:ins>
          </w:p>
        </w:tc>
      </w:tr>
      <w:tr w:rsidR="00DB04C5" w:rsidRPr="00BD6F46" w14:paraId="709B0787" w14:textId="77777777" w:rsidTr="00DB04C5">
        <w:trPr>
          <w:ins w:id="685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618F8" w14:textId="52AE566D" w:rsidR="00DB04C5" w:rsidRPr="00746307" w:rsidRDefault="00DB04C5" w:rsidP="004B3C80">
            <w:pPr>
              <w:pStyle w:val="TAL"/>
              <w:rPr>
                <w:ins w:id="686" w:author="Matrixx Software" w:date="2024-01-17T14:39:00Z"/>
              </w:rPr>
            </w:pPr>
            <w:ins w:id="687" w:author="Matrixx Software" w:date="2024-01-17T14:40:00Z">
              <w:r>
                <w:t>NSAC</w:t>
              </w:r>
            </w:ins>
            <w:ins w:id="688" w:author="Matrixx Software" w:date="2024-01-17T14:49:00Z">
              <w:r w:rsidR="004F5547">
                <w:t>_</w:t>
              </w:r>
              <w:r w:rsidR="004F5547" w:rsidRPr="00BD6F46">
                <w:rPr>
                  <w:rFonts w:eastAsia="MS Mincho"/>
                  <w:noProof/>
                  <w:lang w:eastAsia="de-DE"/>
                </w:rPr>
                <w:t>QUOTA_EXHAUSTED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8C0BA" w14:textId="77777777" w:rsidR="00DB04C5" w:rsidRDefault="00DB04C5" w:rsidP="004B3C80">
            <w:pPr>
              <w:pStyle w:val="TAL"/>
              <w:rPr>
                <w:ins w:id="689" w:author="Matrixx Software" w:date="2024-01-17T14:39:00Z"/>
              </w:rPr>
            </w:pPr>
            <w:ins w:id="690" w:author="Matrixx Software" w:date="2024-01-17T14:43:00Z">
              <w:r>
                <w:t xml:space="preserve">The </w:t>
              </w:r>
            </w:ins>
            <w:ins w:id="691" w:author="Matrixx Software" w:date="2024-01-17T14:42:00Z">
              <w:r>
                <w:t>NSAC units q</w:t>
              </w:r>
              <w:r w:rsidRPr="00EC3D88">
                <w:t>uota exhausted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937" w14:textId="77777777" w:rsidR="00DB04C5" w:rsidRPr="00DB04C5" w:rsidRDefault="00DB04C5" w:rsidP="004B3C80">
            <w:pPr>
              <w:pStyle w:val="TAL"/>
              <w:rPr>
                <w:ins w:id="692" w:author="Matrixx Software" w:date="2024-01-17T14:39:00Z"/>
              </w:rPr>
            </w:pPr>
            <w:ins w:id="693" w:author="Matrixx Software" w:date="2024-01-17T14:39:00Z">
              <w:r w:rsidRPr="00DB04C5">
                <w:t>NSACF</w:t>
              </w:r>
            </w:ins>
          </w:p>
        </w:tc>
      </w:tr>
      <w:tr w:rsidR="00DB04C5" w:rsidRPr="00BD6F46" w14:paraId="448D5690" w14:textId="77777777" w:rsidTr="00DB04C5">
        <w:trPr>
          <w:ins w:id="694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CAC53" w14:textId="3B040431" w:rsidR="00DB04C5" w:rsidRPr="00746307" w:rsidRDefault="00DB04C5" w:rsidP="004B3C80">
            <w:pPr>
              <w:pStyle w:val="TAL"/>
              <w:rPr>
                <w:ins w:id="695" w:author="Matrixx Software" w:date="2024-01-17T14:39:00Z"/>
              </w:rPr>
            </w:pPr>
            <w:ins w:id="696" w:author="Matrixx Software" w:date="2024-01-17T14:40:00Z">
              <w:r>
                <w:t>NSAC</w:t>
              </w:r>
            </w:ins>
            <w:ins w:id="697" w:author="Matrixx Software" w:date="2024-01-17T14:50:00Z">
              <w:r w:rsidR="004F5547">
                <w:t>_</w:t>
              </w:r>
              <w:r w:rsidR="004F5547" w:rsidRPr="00BD6F46">
                <w:rPr>
                  <w:rFonts w:eastAsia="MS Mincho"/>
                  <w:noProof/>
                  <w:lang w:eastAsia="de-DE"/>
                </w:rPr>
                <w:t>VALIDITY_TIME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9D61" w14:textId="77777777" w:rsidR="00DB04C5" w:rsidRDefault="00DB04C5" w:rsidP="004B3C80">
            <w:pPr>
              <w:pStyle w:val="TAL"/>
              <w:rPr>
                <w:ins w:id="698" w:author="Matrixx Software" w:date="2024-01-17T14:39:00Z"/>
              </w:rPr>
            </w:pPr>
            <w:ins w:id="699" w:author="Matrixx Software" w:date="2024-01-17T14:42:00Z">
              <w:r w:rsidRPr="00DB04C5">
                <w:t xml:space="preserve">Expiry of </w:t>
              </w:r>
              <w:r>
                <w:t xml:space="preserve">NSAC units </w:t>
              </w:r>
              <w:r w:rsidRPr="00DB04C5">
                <w:t>quota validity time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790B" w14:textId="77777777" w:rsidR="00DB04C5" w:rsidRPr="00DB04C5" w:rsidRDefault="00DB04C5" w:rsidP="004B3C80">
            <w:pPr>
              <w:pStyle w:val="TAL"/>
              <w:rPr>
                <w:ins w:id="700" w:author="Matrixx Software" w:date="2024-01-17T14:39:00Z"/>
              </w:rPr>
            </w:pPr>
            <w:ins w:id="701" w:author="Matrixx Software" w:date="2024-01-17T14:39:00Z">
              <w:r w:rsidRPr="00DB04C5">
                <w:t>NSACF</w:t>
              </w:r>
            </w:ins>
          </w:p>
        </w:tc>
      </w:tr>
      <w:tr w:rsidR="00DB04C5" w:rsidRPr="00BD6F46" w14:paraId="21C1CA35" w14:textId="77777777" w:rsidTr="00DB04C5">
        <w:trPr>
          <w:ins w:id="702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EBBA9" w14:textId="2855B42B" w:rsidR="00DB04C5" w:rsidRPr="00746307" w:rsidRDefault="00DB04C5" w:rsidP="004B3C80">
            <w:pPr>
              <w:pStyle w:val="TAL"/>
              <w:rPr>
                <w:ins w:id="703" w:author="Matrixx Software" w:date="2024-01-17T14:39:00Z"/>
              </w:rPr>
            </w:pPr>
            <w:ins w:id="704" w:author="Matrixx Software" w:date="2024-01-17T14:40:00Z">
              <w:r>
                <w:t>NSAC</w:t>
              </w:r>
            </w:ins>
            <w:ins w:id="705" w:author="Matrixx Software" w:date="2024-01-17T14:51:00Z">
              <w:r w:rsidR="004F5547">
                <w:t>_QHT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22B11" w14:textId="77777777" w:rsidR="00DB04C5" w:rsidRDefault="00DB04C5" w:rsidP="004B3C80">
            <w:pPr>
              <w:pStyle w:val="TAL"/>
              <w:rPr>
                <w:ins w:id="706" w:author="Matrixx Software" w:date="2024-01-17T14:39:00Z"/>
              </w:rPr>
            </w:pPr>
            <w:ins w:id="707" w:author="Matrixx Software" w:date="2024-01-17T14:42:00Z">
              <w:r w:rsidRPr="00DB04C5">
                <w:t xml:space="preserve">Expiry of </w:t>
              </w:r>
              <w:r>
                <w:t xml:space="preserve">NSAC units </w:t>
              </w:r>
              <w:r w:rsidRPr="00DB04C5">
                <w:t>quota holding time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21F0" w14:textId="77777777" w:rsidR="00DB04C5" w:rsidRPr="00DB04C5" w:rsidRDefault="00DB04C5" w:rsidP="004B3C80">
            <w:pPr>
              <w:pStyle w:val="TAL"/>
              <w:rPr>
                <w:ins w:id="708" w:author="Matrixx Software" w:date="2024-01-17T14:39:00Z"/>
              </w:rPr>
            </w:pPr>
            <w:ins w:id="709" w:author="Matrixx Software" w:date="2024-01-17T14:39:00Z">
              <w:r w:rsidRPr="00DB04C5">
                <w:t>NSACF</w:t>
              </w:r>
            </w:ins>
          </w:p>
        </w:tc>
      </w:tr>
      <w:tr w:rsidR="00DB04C5" w:rsidRPr="00BD6F46" w14:paraId="43C76B98" w14:textId="77777777" w:rsidTr="00DB04C5">
        <w:trPr>
          <w:ins w:id="710" w:author="Matrixx Software" w:date="2024-01-17T14:39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71AD0" w14:textId="37DC276D" w:rsidR="00DB04C5" w:rsidRPr="00746307" w:rsidRDefault="004F5547" w:rsidP="004B3C80">
            <w:pPr>
              <w:pStyle w:val="TAL"/>
              <w:rPr>
                <w:ins w:id="711" w:author="Matrixx Software" w:date="2024-01-17T14:39:00Z"/>
              </w:rPr>
            </w:pPr>
            <w:ins w:id="712" w:author="Matrixx Software" w:date="2024-01-17T14:51:00Z">
              <w:r w:rsidRPr="00E6635E">
                <w:t>NSAC</w:t>
              </w:r>
              <w:r>
                <w:t>_</w:t>
              </w:r>
              <w:r w:rsidRPr="00BD6F46">
                <w:rPr>
                  <w:rFonts w:eastAsia="MS Mincho"/>
                  <w:noProof/>
                  <w:lang w:eastAsia="de-DE"/>
                </w:rPr>
                <w:t>THRESHOLD</w:t>
              </w:r>
              <w:r>
                <w:rPr>
                  <w:rFonts w:eastAsia="MS Mincho"/>
                  <w:noProof/>
                  <w:lang w:eastAsia="de-DE"/>
                </w:rPr>
                <w:t>_</w:t>
              </w:r>
            </w:ins>
            <w:ins w:id="713" w:author="Matrixx Software" w:date="2024-01-17T14:52:00Z">
              <w:r>
                <w:rPr>
                  <w:rFonts w:eastAsia="MS Mincho"/>
                  <w:noProof/>
                  <w:lang w:eastAsia="de-DE"/>
                </w:rPr>
                <w:t>TERMINATION</w:t>
              </w:r>
            </w:ins>
            <w:ins w:id="714" w:author="Matrixx Software" w:date="2024-01-17T14:51:00Z">
              <w:r>
                <w:t xml:space="preserve"> 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62F2" w14:textId="77777777" w:rsidR="00DB04C5" w:rsidRDefault="00DB04C5" w:rsidP="004B3C80">
            <w:pPr>
              <w:pStyle w:val="TAL"/>
              <w:rPr>
                <w:ins w:id="715" w:author="Matrixx Software" w:date="2024-01-17T14:39:00Z"/>
              </w:rPr>
            </w:pPr>
            <w:ins w:id="716" w:author="Matrixx Software" w:date="2024-01-17T14:43:00Z">
              <w:r>
                <w:t xml:space="preserve">The </w:t>
              </w:r>
            </w:ins>
            <w:ins w:id="717" w:author="Matrixx Software" w:date="2024-01-17T14:42:00Z">
              <w:r>
                <w:t>NSAC units</w:t>
              </w:r>
              <w:r w:rsidDel="002403EC">
                <w:t xml:space="preserve"> </w:t>
              </w:r>
              <w:r>
                <w:t xml:space="preserve">threshold </w:t>
              </w:r>
            </w:ins>
            <w:ins w:id="718" w:author="Matrixx Software" w:date="2024-01-17T14:43:00Z">
              <w:r>
                <w:t xml:space="preserve">is </w:t>
              </w:r>
            </w:ins>
            <w:ins w:id="719" w:author="Matrixx Software" w:date="2024-01-17T14:42:00Z">
              <w:r>
                <w:t>reached for termination</w:t>
              </w:r>
              <w:r w:rsidRPr="003A23A7">
                <w:t xml:space="preserve"> 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BF65" w14:textId="77777777" w:rsidR="00DB04C5" w:rsidRPr="00DB04C5" w:rsidRDefault="00DB04C5" w:rsidP="004B3C80">
            <w:pPr>
              <w:pStyle w:val="TAL"/>
              <w:rPr>
                <w:ins w:id="720" w:author="Matrixx Software" w:date="2024-01-17T14:39:00Z"/>
              </w:rPr>
            </w:pPr>
            <w:ins w:id="721" w:author="Matrixx Software" w:date="2024-01-17T14:41:00Z">
              <w:r w:rsidRPr="00DB04C5">
                <w:t>NSACF</w:t>
              </w:r>
            </w:ins>
          </w:p>
        </w:tc>
      </w:tr>
      <w:tr w:rsidR="00DB04C5" w:rsidRPr="00BD6F46" w14:paraId="4DB07723" w14:textId="77777777" w:rsidTr="00DB04C5">
        <w:trPr>
          <w:ins w:id="722" w:author="Matrixx Software" w:date="2024-01-17T14:38:00Z"/>
        </w:trPr>
        <w:tc>
          <w:tcPr>
            <w:tcW w:w="2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78141" w14:textId="3ED90281" w:rsidR="00DB04C5" w:rsidRPr="00746307" w:rsidRDefault="004F5547" w:rsidP="004B3C80">
            <w:pPr>
              <w:pStyle w:val="TAL"/>
              <w:rPr>
                <w:ins w:id="723" w:author="Matrixx Software" w:date="2024-01-17T14:38:00Z"/>
              </w:rPr>
            </w:pPr>
            <w:ins w:id="724" w:author="Matrixx Software" w:date="2024-01-17T14:52:00Z">
              <w:r>
                <w:t>NS_TERMINATION</w:t>
              </w:r>
            </w:ins>
          </w:p>
        </w:tc>
        <w:tc>
          <w:tcPr>
            <w:tcW w:w="2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8F0E" w14:textId="77777777" w:rsidR="00DB04C5" w:rsidRDefault="00DB04C5" w:rsidP="004B3C80">
            <w:pPr>
              <w:pStyle w:val="TAL"/>
              <w:rPr>
                <w:ins w:id="725" w:author="Matrixx Software" w:date="2024-01-17T14:38:00Z"/>
              </w:rPr>
            </w:pPr>
            <w:ins w:id="726" w:author="Matrixx Software" w:date="2024-01-17T14:42:00Z">
              <w:r>
                <w:t>Network slice termination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C9E8" w14:textId="77777777" w:rsidR="00DB04C5" w:rsidRPr="00DB04C5" w:rsidRDefault="00DB04C5" w:rsidP="004B3C80">
            <w:pPr>
              <w:pStyle w:val="TAL"/>
              <w:rPr>
                <w:ins w:id="727" w:author="Matrixx Software" w:date="2024-01-17T14:38:00Z"/>
              </w:rPr>
            </w:pPr>
            <w:ins w:id="728" w:author="Matrixx Software" w:date="2024-01-17T14:38:00Z">
              <w:r w:rsidRPr="00DB04C5">
                <w:t>NSACF</w:t>
              </w:r>
            </w:ins>
          </w:p>
        </w:tc>
      </w:tr>
    </w:tbl>
    <w:p w14:paraId="258C31A6" w14:textId="77777777" w:rsidR="00DB04C5" w:rsidRPr="00BD6F46" w:rsidRDefault="00DB04C5" w:rsidP="00DB04C5">
      <w:pPr>
        <w:rPr>
          <w:lang w:eastAsia="zh-CN"/>
        </w:rPr>
      </w:pPr>
    </w:p>
    <w:bookmarkEnd w:id="626"/>
    <w:bookmarkEnd w:id="627"/>
    <w:bookmarkEnd w:id="628"/>
    <w:bookmarkEnd w:id="629"/>
    <w:bookmarkEnd w:id="630"/>
    <w:bookmarkEnd w:id="631"/>
    <w:p w14:paraId="7A2FBDA2" w14:textId="77777777" w:rsidR="00E6635E" w:rsidRDefault="00E6635E" w:rsidP="00E6635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635E" w14:paraId="26F2036B" w14:textId="77777777" w:rsidTr="004B3C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96BD88" w14:textId="77777777" w:rsidR="00E6635E" w:rsidRDefault="00E6635E" w:rsidP="004B3C8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D79BED2" w14:textId="77777777" w:rsidR="00E6635E" w:rsidRDefault="00E6635E" w:rsidP="00E6635E">
      <w:pPr>
        <w:rPr>
          <w:lang w:eastAsia="zh-CN"/>
        </w:rPr>
      </w:pPr>
    </w:p>
    <w:p w14:paraId="151802C1" w14:textId="77777777" w:rsidR="00675EAB" w:rsidRPr="007F2678" w:rsidRDefault="00675EAB" w:rsidP="00675EAB">
      <w:pPr>
        <w:pStyle w:val="Heading2"/>
      </w:pPr>
      <w:bookmarkStart w:id="729" w:name="_Toc20227431"/>
      <w:bookmarkStart w:id="730" w:name="_Toc27749676"/>
      <w:bookmarkStart w:id="731" w:name="_Toc28709603"/>
      <w:bookmarkStart w:id="732" w:name="_Toc44671223"/>
      <w:bookmarkStart w:id="733" w:name="_Toc51919146"/>
      <w:bookmarkStart w:id="734" w:name="_Toc155608972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729"/>
      <w:bookmarkEnd w:id="730"/>
      <w:bookmarkEnd w:id="731"/>
      <w:bookmarkEnd w:id="732"/>
      <w:bookmarkEnd w:id="733"/>
      <w:bookmarkEnd w:id="734"/>
      <w:r w:rsidRPr="00AE50ED" w:rsidDel="00AE50ED">
        <w:t xml:space="preserve"> </w:t>
      </w:r>
    </w:p>
    <w:p w14:paraId="552E5B03" w14:textId="77777777" w:rsidR="00675EAB" w:rsidRPr="00BD6F46" w:rsidRDefault="00675EAB" w:rsidP="00675EAB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675EAB" w:rsidRPr="00BD6F46" w14:paraId="75872FFC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666511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403B5A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31E766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675EAB" w:rsidRPr="00BD6F46" w14:paraId="214B38A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5E48C105" w14:textId="77777777" w:rsidR="00675EAB" w:rsidRPr="007F2678" w:rsidRDefault="00675EAB" w:rsidP="004B3C80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2821BB01" w14:textId="77777777" w:rsidR="00675EAB" w:rsidRPr="00BD6F46" w:rsidRDefault="00675EAB" w:rsidP="004B3C80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310FD534" w14:textId="77777777" w:rsidR="00675EAB" w:rsidRDefault="00675EAB" w:rsidP="004B3C80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proofErr w:type="spellStart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4772FC70" w14:textId="77777777" w:rsidR="00675EAB" w:rsidRPr="00B3313B" w:rsidRDefault="00675EAB" w:rsidP="004B3C80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675EAB" w:rsidRPr="00BD6F46" w14:paraId="499F2EC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DC8D141" w14:textId="77777777" w:rsidR="00675EAB" w:rsidRPr="00BD6F46" w:rsidRDefault="00675EAB" w:rsidP="004B3C80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7C10971B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2381E79D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675EAB" w:rsidRPr="00BD6F46" w14:paraId="3324D546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AD35439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53022D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872860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675EAB" w:rsidRPr="00BD6F46" w14:paraId="7FB875A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716B593" w14:textId="77777777" w:rsidR="00675EAB" w:rsidRPr="00BD6F46" w:rsidRDefault="00675EAB" w:rsidP="004B3C80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D408565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4A47FD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chargingId</w:t>
            </w:r>
            <w:proofErr w:type="spellEnd"/>
          </w:p>
        </w:tc>
      </w:tr>
      <w:tr w:rsidR="00675EAB" w:rsidRPr="00BD6F46" w14:paraId="213CAEBA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8638BF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3BD053" w14:textId="77777777" w:rsidR="00675EAB" w:rsidRPr="00BD6F46" w:rsidRDefault="00675EAB" w:rsidP="004B3C80">
            <w:pPr>
              <w:pStyle w:val="TAL"/>
              <w:rPr>
                <w:lang w:eastAsia="zh-CN"/>
              </w:rPr>
            </w:pPr>
            <w:r w:rsidRPr="004A4705">
              <w:rPr>
                <w:lang w:eastAsia="zh-CN"/>
              </w:rPr>
              <w:t>Invocation Timestamp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B3F14B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675EAB" w:rsidRPr="00BD6F46" w14:paraId="73D2950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07DF4D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0E5C9F" w14:textId="77777777" w:rsidR="00675EAB" w:rsidRPr="00BD6F46" w:rsidRDefault="00675EAB" w:rsidP="004B3C8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041CD2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675EAB" w:rsidRPr="00BD6F46" w14:paraId="2A639785" w14:textId="77777777" w:rsidTr="004B3C80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AD2229" w14:textId="77777777" w:rsidR="00675EAB" w:rsidRPr="00BD6F46" w:rsidRDefault="00675EAB" w:rsidP="004B3C80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046446" w14:textId="77777777" w:rsidR="00675EAB" w:rsidRPr="00BD6F46" w:rsidRDefault="00675EAB" w:rsidP="004B3C8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87A220" w14:textId="77777777" w:rsidR="00675EAB" w:rsidRPr="00BD6F46" w:rsidRDefault="00675EAB" w:rsidP="004B3C80">
            <w:pPr>
              <w:pStyle w:val="TAC"/>
              <w:jc w:val="left"/>
            </w:pPr>
            <w:r>
              <w:t>/</w:t>
            </w:r>
            <w:proofErr w:type="spellStart"/>
            <w:r>
              <w:t>r</w:t>
            </w:r>
            <w:r w:rsidRPr="00584DA8">
              <w:t>etransmissionIndicator</w:t>
            </w:r>
            <w:proofErr w:type="spellEnd"/>
          </w:p>
        </w:tc>
      </w:tr>
      <w:tr w:rsidR="00675EAB" w:rsidRPr="00BD6F46" w14:paraId="65E64D4C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B88063" w14:textId="77777777" w:rsidR="00675EAB" w:rsidRPr="00BD6F46" w:rsidRDefault="00675EAB" w:rsidP="004B3C80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224336" w14:textId="77777777" w:rsidR="00675EAB" w:rsidRPr="00BD6F46" w:rsidRDefault="00675EAB" w:rsidP="004B3C80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794204" w14:textId="77777777" w:rsidR="00675EAB" w:rsidRPr="00BD6F46" w:rsidRDefault="00675EAB" w:rsidP="004B3C80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675EAB" w:rsidRPr="00BD6F46" w14:paraId="50057B5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4F303F24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08F31C73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71972F7B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675EAB" w:rsidRPr="00BD6F46" w14:paraId="61523CA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5A9E62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7B229F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EBDB8B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675EAB" w:rsidRPr="00BD6F46" w14:paraId="10A9E40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EDFF14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5F7A63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E6CC74" w14:textId="77777777" w:rsidR="00675EAB" w:rsidRPr="00BD6F46" w:rsidRDefault="00675EAB" w:rsidP="004B3C80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553E6996" w14:textId="77777777" w:rsidR="00675EAB" w:rsidRPr="00AA3D43" w:rsidRDefault="00675EAB" w:rsidP="004B3C80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  <w:p w14:paraId="56658B9D" w14:textId="77777777" w:rsidR="00675EAB" w:rsidRPr="00BD6F46" w:rsidRDefault="00675EAB" w:rsidP="004B3C80">
            <w:pPr>
              <w:pStyle w:val="TAC"/>
              <w:jc w:val="left"/>
            </w:pPr>
            <w:r w:rsidRPr="00AA3D43">
              <w:t>/</w:t>
            </w:r>
            <w:proofErr w:type="spellStart"/>
            <w:r w:rsidRPr="00AA3D43">
              <w:t>nfConsumerIdentification</w:t>
            </w:r>
            <w:proofErr w:type="spellEnd"/>
            <w:r w:rsidRPr="00AA3D43">
              <w:t>/</w:t>
            </w:r>
            <w:proofErr w:type="spellStart"/>
            <w:r w:rsidRPr="00AA3D43">
              <w:t>nFFqdn</w:t>
            </w:r>
            <w:proofErr w:type="spellEnd"/>
          </w:p>
        </w:tc>
      </w:tr>
      <w:tr w:rsidR="00675EAB" w:rsidRPr="00BD6F46" w14:paraId="6CA579F1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9C7EEF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BE73BC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6AD621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675EAB" w:rsidRPr="00BD6F46" w14:paraId="51C89A5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43F71B" w14:textId="77777777" w:rsidR="00675EAB" w:rsidRPr="00BD6F46" w:rsidRDefault="00675EAB" w:rsidP="004B3C8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6B97A9" w14:textId="77777777" w:rsidR="00675EAB" w:rsidRPr="00BD6F46" w:rsidRDefault="00675EAB" w:rsidP="004B3C80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A5E180" w14:textId="77777777" w:rsidR="00675EAB" w:rsidRPr="00BD6F46" w:rsidRDefault="00675EAB" w:rsidP="004B3C8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675EAB" w:rsidRPr="00BD6F46" w14:paraId="517F682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D58204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E9880D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154831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675EAB" w:rsidRPr="00BD6F46" w14:paraId="52C0AF5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CC612A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B8416D" w14:textId="77777777" w:rsidR="00675EAB" w:rsidRPr="00BD6F46" w:rsidRDefault="00675EAB" w:rsidP="004B3C80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B2E323" w14:textId="77777777" w:rsidR="00675EAB" w:rsidRPr="00BD6F46" w:rsidRDefault="00675EAB" w:rsidP="004B3C80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serviceSpecificationInfo</w:t>
            </w:r>
            <w:proofErr w:type="spellEnd"/>
          </w:p>
        </w:tc>
      </w:tr>
      <w:tr w:rsidR="00675EAB" w:rsidRPr="00BD6F46" w:rsidDel="00966B4C" w14:paraId="2FBCA85C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512D580" w14:textId="77777777" w:rsidR="00675EAB" w:rsidRPr="00BD6F46" w:rsidRDefault="00675EAB" w:rsidP="004B3C8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E955AE0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2CC393D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675EAB" w:rsidRPr="00BD6F46" w:rsidDel="00966B4C" w14:paraId="3832DB2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93AB09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3155B67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603DE1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675EAB" w:rsidRPr="00BD6F46" w:rsidDel="00966B4C" w14:paraId="1F22514A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20F1030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ECB5CF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207C521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675EAB" w:rsidRPr="00BD6F46" w:rsidDel="00966B4C" w14:paraId="4679EBF4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295569C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28402A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326C8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675EAB" w:rsidRPr="00BD6F46" w:rsidDel="00966B4C" w14:paraId="3DAE0F3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5DCDFA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FB3BD98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7D5EE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675EAB" w:rsidRPr="00BD6F46" w:rsidDel="00966B4C" w14:paraId="479C084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8BA320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CFDE827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BFFEBB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675EAB" w:rsidRPr="00BD6F46" w:rsidDel="00966B4C" w14:paraId="623657F6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7F5618E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BAC6A6A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7B3895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675EAB" w:rsidRPr="00BD6F46" w:rsidDel="00966B4C" w14:paraId="53F9E99B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9D95C2C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2B1DBBB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C473CF1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1A53FC" w:rsidRPr="00BD6F46" w:rsidDel="00966B4C" w14:paraId="7A38EB0B" w14:textId="77777777" w:rsidTr="004B3C80">
        <w:trPr>
          <w:gridAfter w:val="1"/>
          <w:wAfter w:w="33" w:type="dxa"/>
          <w:tblHeader/>
          <w:jc w:val="center"/>
          <w:ins w:id="735" w:author="Matrixx Software" w:date="2024-01-17T13:03:00Z"/>
        </w:trPr>
        <w:tc>
          <w:tcPr>
            <w:tcW w:w="2899" w:type="dxa"/>
            <w:gridSpan w:val="2"/>
            <w:shd w:val="clear" w:color="auto" w:fill="FFFFFF"/>
          </w:tcPr>
          <w:p w14:paraId="4057DBE9" w14:textId="4FE1314D" w:rsidR="001A53FC" w:rsidRPr="00BD6F46" w:rsidRDefault="001A53FC" w:rsidP="001A53FC">
            <w:pPr>
              <w:pStyle w:val="TAL"/>
              <w:ind w:firstLineChars="100" w:firstLine="180"/>
              <w:rPr>
                <w:ins w:id="736" w:author="Matrixx Software" w:date="2024-01-17T13:03:00Z"/>
                <w:lang w:bidi="ar-IQ"/>
              </w:rPr>
            </w:pPr>
            <w:ins w:id="737" w:author="Matrixx Software" w:date="2024-01-17T13:03:00Z">
              <w:r>
                <w:rPr>
                  <w:lang w:bidi="ar-IQ"/>
                </w:rPr>
                <w:t>Allocate Unit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059C54FC" w14:textId="2434D707" w:rsidR="001A53FC" w:rsidRPr="00BD6F46" w:rsidRDefault="00F50141" w:rsidP="004B3C80">
            <w:pPr>
              <w:pStyle w:val="TAL"/>
              <w:jc w:val="center"/>
              <w:rPr>
                <w:ins w:id="738" w:author="Matrixx Software" w:date="2024-01-17T13:03:00Z"/>
                <w:lang w:eastAsia="zh-CN" w:bidi="ar-IQ"/>
              </w:rPr>
            </w:pPr>
            <w:ins w:id="739" w:author="Matrixx Software" w:date="2024-01-17T13:07:00Z">
              <w:r w:rsidRPr="00BD6F46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59750B22" w14:textId="29F3FA2D" w:rsidR="001A53FC" w:rsidRPr="00BD6F46" w:rsidRDefault="00F50141" w:rsidP="004B3C80">
            <w:pPr>
              <w:pStyle w:val="TAL"/>
              <w:rPr>
                <w:ins w:id="740" w:author="Matrixx Software" w:date="2024-01-17T13:03:00Z"/>
                <w:rFonts w:eastAsia="DengXian"/>
                <w:lang w:eastAsia="zh-CN"/>
              </w:rPr>
            </w:pPr>
            <w:ins w:id="741" w:author="Matrixx Software" w:date="2024-01-17T13:06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</w:ins>
            <w:proofErr w:type="spellStart"/>
            <w:ins w:id="742" w:author="Matrixx Software" w:date="2024-01-17T13:07:00Z">
              <w:r>
                <w:rPr>
                  <w:lang w:bidi="ar-IQ"/>
                </w:rPr>
                <w:t>allocateUnit</w:t>
              </w:r>
            </w:ins>
            <w:proofErr w:type="spellEnd"/>
          </w:p>
        </w:tc>
      </w:tr>
      <w:tr w:rsidR="00675EAB" w:rsidRPr="00BD6F46" w:rsidDel="00966B4C" w14:paraId="544B4BC6" w14:textId="77777777" w:rsidTr="004B3C80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583BA0C" w14:textId="77777777" w:rsidR="00675EAB" w:rsidRPr="00BD6F46" w:rsidRDefault="00675EAB" w:rsidP="004B3C8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98536ED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698F066" w14:textId="77777777" w:rsidR="00675EAB" w:rsidRPr="00BD6F46" w:rsidDel="00966B4C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675EAB" w:rsidRPr="00BD6F46" w:rsidDel="00966B4C" w14:paraId="119D329A" w14:textId="77777777" w:rsidTr="004B3C80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A6D926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6E56811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D5FED0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675EAB" w:rsidRPr="00BD6F46" w:rsidDel="00966B4C" w14:paraId="7A26C532" w14:textId="77777777" w:rsidTr="004B3C80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6AB0AE5" w14:textId="77777777" w:rsidR="00675EAB" w:rsidRPr="00BD6F46" w:rsidDel="00E21E0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ACDE1EF" w14:textId="77777777" w:rsidR="00675EAB" w:rsidRPr="0026330D" w:rsidRDefault="00675EAB" w:rsidP="004B3C80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4761797F" w14:textId="77777777" w:rsidR="00675EAB" w:rsidRPr="0026330D" w:rsidRDefault="00675EAB" w:rsidP="004B3C80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7ED7BB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675EAB" w:rsidRPr="00BD6F46" w:rsidDel="00966B4C" w14:paraId="16354C92" w14:textId="77777777" w:rsidTr="004B3C80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680C12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A3EC1F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1A65C71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675EAB" w:rsidRPr="00BD6F46" w:rsidDel="00966B4C" w14:paraId="4A6261A5" w14:textId="77777777" w:rsidTr="004B3C80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5C737B6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B0FD36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EECE05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675EAB" w:rsidRPr="00BD6F46" w:rsidDel="00966B4C" w14:paraId="2720BCEE" w14:textId="77777777" w:rsidTr="004B3C80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48C9E3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75E639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0E13F7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675EAB" w:rsidRPr="00BD6F46" w:rsidDel="00966B4C" w14:paraId="2855B842" w14:textId="77777777" w:rsidTr="004B3C80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DFCB3E7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28E7CA8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512DC5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675EAB" w:rsidRPr="00BD6F46" w:rsidDel="00966B4C" w14:paraId="7F42E4BC" w14:textId="77777777" w:rsidTr="004B3C80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8A7FB5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B524AC1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0A754C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675EAB" w:rsidRPr="00BD6F46" w:rsidDel="00966B4C" w14:paraId="603EFF96" w14:textId="77777777" w:rsidTr="004B3C80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4DF183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D371A1C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F1971D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675EAB" w:rsidRPr="00BD6F46" w:rsidDel="00966B4C" w14:paraId="2A97EE0D" w14:textId="77777777" w:rsidTr="004B3C80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E00557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39D15F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21D93E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675EAB" w:rsidRPr="00BD6F46" w:rsidDel="00966B4C" w14:paraId="34FC45E8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9429FD" w14:textId="77777777" w:rsidR="00675EAB" w:rsidRPr="00BD6F46" w:rsidRDefault="00675EAB" w:rsidP="004B3C8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1B8A67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9973CC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675EAB" w:rsidRPr="00BD6F46" w:rsidDel="00966B4C" w14:paraId="078E8472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12A53B" w14:textId="77777777" w:rsidR="00675EAB" w:rsidRPr="00BD6F46" w:rsidRDefault="00675EAB" w:rsidP="004B3C80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599B01" w14:textId="77777777" w:rsidR="00675EAB" w:rsidRPr="00BD6F46" w:rsidRDefault="00675EAB" w:rsidP="004B3C8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9C55A6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1A53FC" w:rsidRPr="00BD6F46" w:rsidDel="00966B4C" w14:paraId="7BBA12F9" w14:textId="77777777" w:rsidTr="004B3C80">
        <w:trPr>
          <w:gridAfter w:val="1"/>
          <w:wAfter w:w="33" w:type="dxa"/>
          <w:trHeight w:val="281"/>
          <w:tblHeader/>
          <w:jc w:val="center"/>
          <w:ins w:id="743" w:author="Matrixx Software" w:date="2024-01-17T13:04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CEE3A7" w14:textId="5EE705E6" w:rsidR="001A53FC" w:rsidRPr="00BD6F46" w:rsidRDefault="001A53FC" w:rsidP="001A53FC">
            <w:pPr>
              <w:pStyle w:val="TAL"/>
              <w:ind w:firstLineChars="100" w:firstLine="180"/>
              <w:rPr>
                <w:ins w:id="744" w:author="Matrixx Software" w:date="2024-01-17T13:04:00Z"/>
                <w:lang w:eastAsia="zh-CN" w:bidi="ar-IQ"/>
              </w:rPr>
            </w:pPr>
            <w:ins w:id="745" w:author="Matrixx Software" w:date="2024-01-17T13:04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003E41" w14:textId="2DDE95E3" w:rsidR="001A53FC" w:rsidRPr="00BD6F46" w:rsidRDefault="001A53FC" w:rsidP="001A53FC">
            <w:pPr>
              <w:pStyle w:val="TAL"/>
              <w:rPr>
                <w:ins w:id="746" w:author="Matrixx Software" w:date="2024-01-17T13:04:00Z"/>
                <w:lang w:bidi="ar-IQ"/>
              </w:rPr>
            </w:pPr>
            <w:ins w:id="747" w:author="Matrixx Software" w:date="2024-01-17T13:05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613EFC" w14:textId="67375012" w:rsidR="001A53FC" w:rsidRPr="00BD6F46" w:rsidRDefault="00FC5929" w:rsidP="004B3C80">
            <w:pPr>
              <w:pStyle w:val="TAL"/>
              <w:rPr>
                <w:ins w:id="748" w:author="Matrixx Software" w:date="2024-01-17T13:04:00Z"/>
                <w:lang w:bidi="ar-IQ"/>
              </w:rPr>
            </w:pPr>
            <w:ins w:id="749" w:author="Matrixx Software" w:date="2024-01-17T13:08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allocatedUnit</w:t>
              </w:r>
            </w:ins>
            <w:proofErr w:type="spellEnd"/>
          </w:p>
        </w:tc>
      </w:tr>
      <w:tr w:rsidR="00675EAB" w:rsidRPr="00BD6F46" w:rsidDel="00966B4C" w14:paraId="42EDFD99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7BB34E" w14:textId="77777777" w:rsidR="00675EAB" w:rsidRPr="00BD6F46" w:rsidRDefault="00675EAB" w:rsidP="004B3C8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9A590F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573DE3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675EAB" w:rsidRPr="00BD6F46" w:rsidDel="00966B4C" w14:paraId="645451E5" w14:textId="77777777" w:rsidTr="004B3C80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F26B6C1" w14:textId="77777777" w:rsidR="00675EAB" w:rsidRPr="00BD6F46" w:rsidRDefault="00675EAB" w:rsidP="004B3C80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4B3DD5F1" w14:textId="77777777" w:rsidR="00675EAB" w:rsidRPr="00BD6F46" w:rsidRDefault="00675EAB" w:rsidP="004B3C8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1E455180" w14:textId="77777777" w:rsidR="00675EAB" w:rsidRPr="00BD6F46" w:rsidRDefault="00675EAB" w:rsidP="004B3C80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675EAB" w:rsidRPr="00BD6F46" w:rsidDel="00966B4C" w14:paraId="43B02E44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D6B974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9542E5" w14:textId="77777777" w:rsidR="00675EAB" w:rsidRPr="00BD6F46" w:rsidRDefault="00675EAB" w:rsidP="004B3C8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7A344E63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675EAB" w:rsidRPr="00BD6F46" w:rsidDel="00966B4C" w14:paraId="24B18957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EBBBBF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8E6E71" w14:textId="77777777" w:rsidR="00675EAB" w:rsidRPr="00BD6F46" w:rsidRDefault="00675EAB" w:rsidP="004B3C8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012FE003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675EAB" w:rsidRPr="00BD6F46" w:rsidDel="00966B4C" w14:paraId="497DB10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EE9590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EC9B2D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09F80B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675EAB" w:rsidRPr="00BD6F46" w:rsidDel="00966B4C" w14:paraId="54211A6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FC9308" w14:textId="77777777" w:rsidR="00675EAB" w:rsidRPr="00BD6F46" w:rsidRDefault="00675EAB" w:rsidP="004B3C8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19D07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1210F3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675EAB" w:rsidRPr="00BD6F46" w:rsidDel="00966B4C" w14:paraId="2DF4783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14FF09B6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7243D3F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644E6137" w14:textId="77777777" w:rsidR="00675EAB" w:rsidRPr="00BD6F46" w:rsidDel="00966B4C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675EAB" w:rsidRPr="00BD6F46" w:rsidDel="00966B4C" w14:paraId="5EBB224F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B390EC" w14:textId="77777777" w:rsidR="00675EAB" w:rsidRPr="00BD6F46" w:rsidRDefault="00675EAB" w:rsidP="004B3C8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1CB6C27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400D368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675EAB" w:rsidRPr="00BD6F46" w:rsidDel="00966B4C" w14:paraId="47132B52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C202643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868B1F5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37FC0C6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675EAB" w:rsidRPr="00BD6F46" w:rsidDel="00966B4C" w14:paraId="57798E46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571B5E4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5BC225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33E8DE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675EAB" w:rsidRPr="00BD6F46" w:rsidDel="00966B4C" w14:paraId="6F0A5ED4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D53F68F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926B1B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7C13A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675EAB" w:rsidRPr="00BD6F46" w:rsidDel="00966B4C" w14:paraId="48D1218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E4ECB7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5A128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84B99A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675EAB" w:rsidRPr="00BD6F46" w:rsidDel="00966B4C" w14:paraId="5D02469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FF6CE4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01398C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099E15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675EAB" w:rsidRPr="00BD6F46" w:rsidDel="00966B4C" w14:paraId="0641D1A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5B338C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4D5652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95E367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675EAB" w:rsidRPr="00BD6F46" w:rsidDel="00966B4C" w14:paraId="0EAC5078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61457B9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76113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7EA5D2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675EAB" w:rsidRPr="00BD6F46" w:rsidDel="00966B4C" w14:paraId="126F2379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97C3A5" w14:textId="77777777" w:rsidR="00675EAB" w:rsidRPr="00BD6F46" w:rsidRDefault="00675EAB" w:rsidP="004B3C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0393F5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3F1756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FC5929" w:rsidRPr="00BD6F46" w:rsidDel="00966B4C" w14:paraId="437EC572" w14:textId="77777777" w:rsidTr="004B3C80">
        <w:trPr>
          <w:gridAfter w:val="1"/>
          <w:wAfter w:w="33" w:type="dxa"/>
          <w:tblHeader/>
          <w:jc w:val="center"/>
          <w:ins w:id="750" w:author="Matrixx Software" w:date="2024-01-17T13:09:00Z"/>
        </w:trPr>
        <w:tc>
          <w:tcPr>
            <w:tcW w:w="2899" w:type="dxa"/>
            <w:gridSpan w:val="2"/>
            <w:shd w:val="clear" w:color="auto" w:fill="FFFFFF"/>
          </w:tcPr>
          <w:p w14:paraId="763AC6F2" w14:textId="024F2FAA" w:rsidR="00FC5929" w:rsidRPr="00BD6F46" w:rsidRDefault="00FC5929" w:rsidP="00FC5929">
            <w:pPr>
              <w:pStyle w:val="TAL"/>
              <w:ind w:firstLineChars="100" w:firstLine="180"/>
              <w:rPr>
                <w:ins w:id="751" w:author="Matrixx Software" w:date="2024-01-17T13:09:00Z"/>
                <w:rFonts w:cs="Arial"/>
                <w:szCs w:val="18"/>
              </w:rPr>
            </w:pPr>
            <w:ins w:id="752" w:author="Matrixx Software" w:date="2024-01-17T13:09:00Z">
              <w:r>
                <w:rPr>
                  <w:rFonts w:cs="Arial"/>
                  <w:szCs w:val="18"/>
                </w:rPr>
                <w:t>Allocated Unit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47EF32CA" w14:textId="2651B6CF" w:rsidR="00FC5929" w:rsidRPr="00BD6F46" w:rsidRDefault="00FC5929" w:rsidP="004B3C80">
            <w:pPr>
              <w:pStyle w:val="TAL"/>
              <w:jc w:val="center"/>
              <w:rPr>
                <w:ins w:id="753" w:author="Matrixx Software" w:date="2024-01-17T13:09:00Z"/>
                <w:lang w:val="fr-FR" w:eastAsia="zh-CN" w:bidi="ar-IQ"/>
              </w:rPr>
            </w:pPr>
            <w:ins w:id="754" w:author="Matrixx Software" w:date="2024-01-17T13:09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3E7C5968" w14:textId="2CF2E6EF" w:rsidR="00FC5929" w:rsidRPr="00BD6F46" w:rsidRDefault="00FC5929" w:rsidP="004B3C80">
            <w:pPr>
              <w:pStyle w:val="TAL"/>
              <w:rPr>
                <w:ins w:id="755" w:author="Matrixx Software" w:date="2024-01-17T13:09:00Z"/>
                <w:rFonts w:eastAsia="DengXian"/>
                <w:lang w:eastAsia="zh-CN"/>
              </w:rPr>
            </w:pPr>
            <w:ins w:id="756" w:author="Matrixx Software" w:date="2024-01-17T13:09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</w:ins>
            <w:ins w:id="757" w:author="Matrixx Software" w:date="2024-01-17T13:10:00Z">
              <w:r>
                <w:rPr>
                  <w:rFonts w:hint="eastAsia"/>
                  <w:lang w:eastAsia="zh-CN"/>
                </w:rPr>
                <w:t>Information</w:t>
              </w:r>
            </w:ins>
            <w:proofErr w:type="spellEnd"/>
            <w:ins w:id="758" w:author="Matrixx Software" w:date="2024-01-17T13:09:00Z">
              <w:r w:rsidRPr="00BD6F46"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allocatedUnit</w:t>
              </w:r>
              <w:proofErr w:type="spellEnd"/>
            </w:ins>
          </w:p>
        </w:tc>
      </w:tr>
      <w:tr w:rsidR="00675EAB" w:rsidRPr="00BD6F46" w:rsidDel="00966B4C" w14:paraId="54574AEE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CB09BA5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4FD5BF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C7BAD5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675EAB" w:rsidRPr="00BD6F46" w:rsidDel="00966B4C" w14:paraId="23B012E7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E2663A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F7889C7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4A4E71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675EAB" w:rsidRPr="00BD6F46" w:rsidDel="00966B4C" w14:paraId="2984A7C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4D1F731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04F361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F9D59D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675EAB" w:rsidRPr="00BD6F46" w:rsidDel="00966B4C" w14:paraId="1912F22A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262D0D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09B33CD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1EFE6A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675EAB" w:rsidRPr="00BD6F46" w:rsidDel="00966B4C" w14:paraId="76B550A7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E0FDF1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7AC160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59238C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675EAB" w:rsidRPr="00BD6F46" w:rsidDel="00966B4C" w14:paraId="4637E37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4E4151C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D0A99AE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B67F20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675EAB" w:rsidRPr="00BD6F46" w:rsidDel="00966B4C" w14:paraId="2D6205E5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1D206B" w14:textId="77777777" w:rsidR="00675EAB" w:rsidRPr="00BD6F46" w:rsidRDefault="00675EAB" w:rsidP="004B3C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7195D2" w14:textId="77777777" w:rsidR="00675EAB" w:rsidRPr="00BD6F46" w:rsidRDefault="00675EAB" w:rsidP="004B3C8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8D50D0" w14:textId="77777777" w:rsidR="00675EAB" w:rsidRPr="00BD6F46" w:rsidDel="00966B4C" w:rsidRDefault="00675EAB" w:rsidP="004B3C8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675EAB" w:rsidRPr="00BD6F46" w14:paraId="50561368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488DCDD" w14:textId="77777777" w:rsidR="00675EAB" w:rsidRPr="00BD6F46" w:rsidRDefault="00675EAB" w:rsidP="004B3C80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18DC661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70044A4" w14:textId="77777777" w:rsidR="00675EAB" w:rsidRPr="00BD6F46" w:rsidRDefault="00675EAB" w:rsidP="004B3C8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675EAB" w:rsidRPr="00BD6F46" w14:paraId="717A5220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334FBB" w14:textId="77777777" w:rsidR="00675EAB" w:rsidRPr="00BD6F46" w:rsidRDefault="00675EAB" w:rsidP="004B3C80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866F5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69E4C6" w14:textId="77777777" w:rsidR="00675EAB" w:rsidRPr="00BD6F46" w:rsidRDefault="00675EAB" w:rsidP="004B3C8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675EAB" w:rsidRPr="00BD6F46" w14:paraId="6E62EBC3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AD796D" w14:textId="77777777" w:rsidR="00675EAB" w:rsidRPr="00BD6F46" w:rsidRDefault="00675EAB" w:rsidP="004B3C80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1848B4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A9EFD8" w14:textId="77777777" w:rsidR="00675EAB" w:rsidRPr="00BD6F46" w:rsidRDefault="00675EAB" w:rsidP="004B3C80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  <w:r w:rsidRPr="00F637E1">
              <w:t>/</w:t>
            </w:r>
            <w:proofErr w:type="spellStart"/>
            <w:r w:rsidRPr="00F637E1">
              <w:t>invalidParams</w:t>
            </w:r>
            <w:proofErr w:type="spellEnd"/>
          </w:p>
        </w:tc>
      </w:tr>
      <w:tr w:rsidR="00675EAB" w:rsidRPr="00BD6F46" w14:paraId="19E18EBD" w14:textId="77777777" w:rsidTr="004B3C80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FB7DD1" w14:textId="77777777" w:rsidR="00675EAB" w:rsidRPr="00BD6F46" w:rsidRDefault="00675EAB" w:rsidP="004B3C80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169D02" w14:textId="77777777" w:rsidR="00675EAB" w:rsidRPr="00BD6F46" w:rsidRDefault="00675EAB" w:rsidP="004B3C8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9226A5" w14:textId="77777777" w:rsidR="00675EAB" w:rsidRPr="00BD6F46" w:rsidRDefault="00675EAB" w:rsidP="004B3C80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7D2DB9CE" w14:textId="77777777" w:rsidR="00675EAB" w:rsidRPr="00BD6F46" w:rsidRDefault="00675EAB" w:rsidP="00675EAB">
      <w:pPr>
        <w:rPr>
          <w:lang w:eastAsia="zh-CN"/>
        </w:rPr>
      </w:pPr>
    </w:p>
    <w:p w14:paraId="40E38165" w14:textId="77777777" w:rsidR="00675EAB" w:rsidRDefault="00675EAB" w:rsidP="002D2277">
      <w:pPr>
        <w:pStyle w:val="PL"/>
        <w:rPr>
          <w:ins w:id="759" w:author="Matrixx Software" w:date="2024-01-12T18:1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0B62" w14:paraId="574CC98C" w14:textId="77777777" w:rsidTr="00832F7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B600E2" w14:textId="77777777" w:rsidR="00170B62" w:rsidRDefault="00170B62" w:rsidP="00832F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E2A5CAD" w14:textId="2CB48F7B" w:rsidR="00E53C66" w:rsidRPr="00BD6F46" w:rsidRDefault="00E53C66" w:rsidP="00E53C66">
      <w:pPr>
        <w:pStyle w:val="Heading2"/>
        <w:rPr>
          <w:ins w:id="760" w:author="Matrixx Software" w:date="2024-01-15T12:00:00Z"/>
        </w:rPr>
      </w:pPr>
      <w:bookmarkStart w:id="761" w:name="_Toc28709606"/>
      <w:bookmarkStart w:id="762" w:name="_Toc44671226"/>
      <w:bookmarkStart w:id="763" w:name="_Toc51919149"/>
      <w:bookmarkStart w:id="764" w:name="_Toc155608975"/>
      <w:bookmarkEnd w:id="15"/>
      <w:ins w:id="765" w:author="Matrixx Software" w:date="2024-01-15T12:00:00Z">
        <w:r w:rsidRPr="00BD6F46">
          <w:t>7</w:t>
        </w:r>
        <w:r w:rsidRPr="00BD6F46">
          <w:rPr>
            <w:rFonts w:hint="eastAsia"/>
          </w:rPr>
          <w:t>.</w:t>
        </w:r>
      </w:ins>
      <w:ins w:id="766" w:author="Matrixx Software" w:date="2024-01-15T12:02:00Z">
        <w:r>
          <w:t>X</w:t>
        </w:r>
      </w:ins>
      <w:ins w:id="767" w:author="Matrixx Software" w:date="2024-01-15T12:00:00Z">
        <w:r w:rsidRPr="00BD6F46">
          <w:tab/>
          <w:t xml:space="preserve">Bindings for </w:t>
        </w:r>
      </w:ins>
      <w:bookmarkEnd w:id="761"/>
      <w:bookmarkEnd w:id="762"/>
      <w:bookmarkEnd w:id="763"/>
      <w:bookmarkEnd w:id="764"/>
      <w:ins w:id="768" w:author="Matrixx Software" w:date="2024-01-17T12:56:00Z">
        <w:r w:rsidR="007B6519" w:rsidRPr="007B6519">
          <w:t>Network slice admission control</w:t>
        </w:r>
      </w:ins>
    </w:p>
    <w:p w14:paraId="5A321F81" w14:textId="471EEA8E" w:rsidR="00E53C66" w:rsidRPr="00BD6F46" w:rsidRDefault="00E53C66" w:rsidP="00E53C66">
      <w:pPr>
        <w:pStyle w:val="TH"/>
        <w:rPr>
          <w:ins w:id="769" w:author="Matrixx Software" w:date="2024-01-15T12:00:00Z"/>
          <w:lang w:bidi="ar-IQ"/>
        </w:rPr>
      </w:pPr>
      <w:ins w:id="770" w:author="Matrixx Software" w:date="2024-01-15T12:00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 w:rsidRPr="00BD6F46">
          <w:rPr>
            <w:noProof/>
          </w:rPr>
          <w:t>.</w:t>
        </w:r>
      </w:ins>
      <w:ins w:id="771" w:author="Matrixx Software" w:date="2024-01-15T12:02:00Z">
        <w:r>
          <w:rPr>
            <w:noProof/>
          </w:rPr>
          <w:t>X</w:t>
        </w:r>
      </w:ins>
      <w:ins w:id="772" w:author="Matrixx Software" w:date="2024-01-15T12:00:00Z">
        <w:r w:rsidRPr="00BD6F46">
          <w:rPr>
            <w:noProof/>
          </w:rPr>
          <w:t xml:space="preserve">-1: Bindings of </w:t>
        </w:r>
      </w:ins>
      <w:ins w:id="773" w:author="Matrixx Software" w:date="2024-01-17T12:56:00Z">
        <w:r w:rsidR="007B6519" w:rsidRPr="009F0088">
          <w:t xml:space="preserve">Network slice admission control </w:t>
        </w:r>
      </w:ins>
      <w:ins w:id="774" w:author="Matrixx Software" w:date="2024-01-15T12:00:00Z">
        <w:r w:rsidRPr="00BD6F46">
          <w:rPr>
            <w:noProof/>
          </w:rPr>
          <w:t xml:space="preserve">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 w:rsidRPr="00BD6F46" w:rsidDel="00AE50ED">
          <w:rPr>
            <w:rFonts w:hint="eastAsia"/>
            <w:noProof/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53C66" w:rsidRPr="00BD6F46" w14:paraId="02DD21ED" w14:textId="77777777" w:rsidTr="006D75F3">
        <w:trPr>
          <w:tblHeader/>
          <w:jc w:val="center"/>
          <w:ins w:id="775" w:author="Matrixx Software" w:date="2024-01-15T12:00:00Z"/>
        </w:trPr>
        <w:tc>
          <w:tcPr>
            <w:tcW w:w="2899" w:type="dxa"/>
            <w:shd w:val="clear" w:color="auto" w:fill="D9D9D9"/>
          </w:tcPr>
          <w:p w14:paraId="4FEF7CB7" w14:textId="77777777" w:rsidR="00E53C66" w:rsidRPr="00BD6F46" w:rsidRDefault="00E53C66" w:rsidP="005F22EC">
            <w:pPr>
              <w:pStyle w:val="TAH"/>
              <w:rPr>
                <w:ins w:id="776" w:author="Matrixx Software" w:date="2024-01-15T12:00:00Z"/>
                <w:rFonts w:eastAsia="DengXian"/>
              </w:rPr>
            </w:pPr>
            <w:ins w:id="777" w:author="Matrixx Software" w:date="2024-01-15T12:00:00Z">
              <w:r w:rsidRPr="00BD6F46">
                <w:rPr>
                  <w:rFonts w:eastAsia="DengXian"/>
                </w:rPr>
                <w:t>Information Element</w:t>
              </w:r>
            </w:ins>
          </w:p>
        </w:tc>
        <w:tc>
          <w:tcPr>
            <w:tcW w:w="3192" w:type="dxa"/>
            <w:shd w:val="clear" w:color="auto" w:fill="D9D9D9"/>
          </w:tcPr>
          <w:p w14:paraId="3190650E" w14:textId="77777777" w:rsidR="00E53C66" w:rsidRPr="00BD6F46" w:rsidRDefault="00E53C66" w:rsidP="005F22EC">
            <w:pPr>
              <w:pStyle w:val="TAH"/>
              <w:rPr>
                <w:ins w:id="778" w:author="Matrixx Software" w:date="2024-01-15T12:00:00Z"/>
                <w:rFonts w:eastAsia="DengXian"/>
              </w:rPr>
            </w:pPr>
            <w:ins w:id="779" w:author="Matrixx Software" w:date="2024-01-15T12:00:00Z">
              <w:r w:rsidRPr="00BD6F46">
                <w:rPr>
                  <w:rFonts w:eastAsia="DengXian"/>
                </w:rPr>
                <w:t>CDR Field</w:t>
              </w:r>
            </w:ins>
          </w:p>
        </w:tc>
        <w:tc>
          <w:tcPr>
            <w:tcW w:w="3958" w:type="dxa"/>
            <w:shd w:val="clear" w:color="auto" w:fill="D9D9D9"/>
          </w:tcPr>
          <w:p w14:paraId="0B818522" w14:textId="77777777" w:rsidR="00E53C66" w:rsidRPr="00BD6F46" w:rsidRDefault="00E53C66" w:rsidP="005F22EC">
            <w:pPr>
              <w:pStyle w:val="TAH"/>
              <w:rPr>
                <w:ins w:id="780" w:author="Matrixx Software" w:date="2024-01-15T12:00:00Z"/>
                <w:rFonts w:eastAsia="DengXian"/>
              </w:rPr>
            </w:pPr>
            <w:ins w:id="781" w:author="Matrixx Software" w:date="2024-01-15T12:00:00Z">
              <w:r w:rsidRPr="00BD6F46">
                <w:rPr>
                  <w:rFonts w:eastAsia="DengXian"/>
                </w:rPr>
                <w:t>Resource Attribute</w:t>
              </w:r>
            </w:ins>
          </w:p>
        </w:tc>
      </w:tr>
      <w:tr w:rsidR="00E53C66" w:rsidRPr="00BD6F46" w14:paraId="181DD12B" w14:textId="77777777" w:rsidTr="006D75F3">
        <w:trPr>
          <w:tblHeader/>
          <w:jc w:val="center"/>
          <w:ins w:id="782" w:author="Matrixx Software" w:date="2024-01-15T12:00:00Z"/>
        </w:trPr>
        <w:tc>
          <w:tcPr>
            <w:tcW w:w="2899" w:type="dxa"/>
            <w:shd w:val="clear" w:color="auto" w:fill="DDDDDD"/>
          </w:tcPr>
          <w:p w14:paraId="786B39E4" w14:textId="77777777" w:rsidR="00E53C66" w:rsidRPr="00BD6F46" w:rsidRDefault="00E53C66" w:rsidP="005F22EC">
            <w:pPr>
              <w:pStyle w:val="TAC"/>
              <w:jc w:val="left"/>
              <w:rPr>
                <w:ins w:id="783" w:author="Matrixx Software" w:date="2024-01-15T12:00:00Z"/>
              </w:rPr>
            </w:pPr>
          </w:p>
        </w:tc>
        <w:tc>
          <w:tcPr>
            <w:tcW w:w="3192" w:type="dxa"/>
            <w:shd w:val="clear" w:color="auto" w:fill="DDDDDD"/>
          </w:tcPr>
          <w:p w14:paraId="4498D3E5" w14:textId="77777777" w:rsidR="00E53C66" w:rsidRPr="00BD6F46" w:rsidRDefault="00E53C66" w:rsidP="005F22EC">
            <w:pPr>
              <w:pStyle w:val="TAL"/>
              <w:rPr>
                <w:ins w:id="784" w:author="Matrixx Software" w:date="2024-01-15T12:00:00Z"/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3605D088" w14:textId="77777777" w:rsidR="00E53C66" w:rsidRPr="00BD6F46" w:rsidRDefault="00E53C66" w:rsidP="005F22EC">
            <w:pPr>
              <w:pStyle w:val="TAC"/>
              <w:jc w:val="left"/>
              <w:rPr>
                <w:ins w:id="785" w:author="Matrixx Software" w:date="2024-01-15T12:00:00Z"/>
                <w:rFonts w:eastAsia="DengXian"/>
                <w:lang w:eastAsia="zh-CN"/>
              </w:rPr>
            </w:pPr>
            <w:proofErr w:type="spellStart"/>
            <w:ins w:id="786" w:author="Matrixx Software" w:date="2024-01-15T12:00:00Z">
              <w:r w:rsidRPr="00BD6F46">
                <w:rPr>
                  <w:rFonts w:eastAsia="DengXian" w:hint="eastAsia"/>
                  <w:b/>
                </w:rPr>
                <w:t>ChargingData</w:t>
              </w:r>
              <w:r w:rsidRPr="00BD6F46">
                <w:rPr>
                  <w:rFonts w:eastAsia="DengXian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7B6519" w:rsidRPr="00BD6F46" w14:paraId="7BFFD7B0" w14:textId="77777777" w:rsidTr="006D75F3">
        <w:trPr>
          <w:tblHeader/>
          <w:jc w:val="center"/>
          <w:ins w:id="787" w:author="Matrixx Software" w:date="2024-01-17T13:00:00Z"/>
        </w:trPr>
        <w:tc>
          <w:tcPr>
            <w:tcW w:w="2899" w:type="dxa"/>
            <w:shd w:val="clear" w:color="auto" w:fill="DDDDDD"/>
          </w:tcPr>
          <w:p w14:paraId="05702786" w14:textId="621760F9" w:rsidR="007B6519" w:rsidRPr="00BD6F46" w:rsidRDefault="007B6519" w:rsidP="007B6519">
            <w:pPr>
              <w:pStyle w:val="TAC"/>
              <w:jc w:val="left"/>
              <w:rPr>
                <w:ins w:id="788" w:author="Matrixx Software" w:date="2024-01-17T13:00:00Z"/>
              </w:rPr>
            </w:pPr>
            <w:ins w:id="789" w:author="Matrixx Software" w:date="2024-01-17T13:00:00Z">
              <w:r w:rsidRPr="00BD6F46">
                <w:t xml:space="preserve">Multiple 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t xml:space="preserve"> Usage</w:t>
              </w:r>
            </w:ins>
          </w:p>
        </w:tc>
        <w:tc>
          <w:tcPr>
            <w:tcW w:w="3192" w:type="dxa"/>
            <w:shd w:val="clear" w:color="auto" w:fill="DDDDDD"/>
          </w:tcPr>
          <w:p w14:paraId="3AA8FB19" w14:textId="35F02725" w:rsidR="007B6519" w:rsidRPr="00BD6F46" w:rsidRDefault="007B6519" w:rsidP="007B6519">
            <w:pPr>
              <w:pStyle w:val="TAL"/>
              <w:rPr>
                <w:ins w:id="790" w:author="Matrixx Software" w:date="2024-01-17T13:00:00Z"/>
                <w:rFonts w:eastAsia="DengXian"/>
              </w:rPr>
            </w:pPr>
            <w:ins w:id="791" w:author="Matrixx Software" w:date="2024-01-17T13:00:00Z">
              <w:r w:rsidRPr="00BD6F46">
                <w:rPr>
                  <w:lang w:bidi="ar-IQ"/>
                </w:rPr>
                <w:t xml:space="preserve"> List of Multiple Unit Usage</w:t>
              </w:r>
            </w:ins>
          </w:p>
        </w:tc>
        <w:tc>
          <w:tcPr>
            <w:tcW w:w="3958" w:type="dxa"/>
            <w:shd w:val="clear" w:color="auto" w:fill="DDDDDD"/>
          </w:tcPr>
          <w:p w14:paraId="7FB5C97E" w14:textId="591A857D" w:rsidR="007B6519" w:rsidRPr="00BD6F46" w:rsidRDefault="007B6519" w:rsidP="007B6519">
            <w:pPr>
              <w:pStyle w:val="TAC"/>
              <w:jc w:val="left"/>
              <w:rPr>
                <w:ins w:id="792" w:author="Matrixx Software" w:date="2024-01-17T13:00:00Z"/>
                <w:rFonts w:eastAsia="DengXian"/>
                <w:b/>
              </w:rPr>
            </w:pPr>
            <w:ins w:id="793" w:author="Matrixx Software" w:date="2024-01-17T13:00:00Z">
              <w:r w:rsidRPr="00BD6F46">
                <w:rPr>
                  <w:rFonts w:eastAsia="DengXian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 w:rsidRPr="00BD6F46">
                <w:rPr>
                  <w:rFonts w:hint="eastAsia"/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Usage</w:t>
              </w:r>
              <w:proofErr w:type="spellEnd"/>
            </w:ins>
          </w:p>
        </w:tc>
      </w:tr>
      <w:tr w:rsidR="0023175F" w:rsidRPr="007B6519" w14:paraId="6A07FC28" w14:textId="77777777" w:rsidTr="006D75F3">
        <w:trPr>
          <w:tblHeader/>
          <w:jc w:val="center"/>
          <w:ins w:id="794" w:author="Matrixx Software" w:date="2024-01-17T13:00:00Z"/>
        </w:trPr>
        <w:tc>
          <w:tcPr>
            <w:tcW w:w="2899" w:type="dxa"/>
            <w:shd w:val="clear" w:color="auto" w:fill="FFFFFF" w:themeFill="background1"/>
          </w:tcPr>
          <w:p w14:paraId="3B8D6B0C" w14:textId="758439DE" w:rsidR="0023175F" w:rsidRPr="00BD6F46" w:rsidRDefault="0023175F" w:rsidP="0023175F">
            <w:pPr>
              <w:pStyle w:val="TAL"/>
              <w:ind w:firstLineChars="100" w:firstLine="180"/>
              <w:rPr>
                <w:ins w:id="795" w:author="Matrixx Software" w:date="2024-01-17T13:00:00Z"/>
                <w:lang w:eastAsia="zh-CN"/>
              </w:rPr>
            </w:pPr>
            <w:ins w:id="796" w:author="Matrixx Software" w:date="2024-01-17T13:13:00Z">
              <w:r>
                <w:rPr>
                  <w:lang w:bidi="ar-IQ"/>
                </w:rPr>
                <w:t>Allocate Unit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3B507803" w14:textId="6CACE518" w:rsidR="0023175F" w:rsidRPr="007B6519" w:rsidRDefault="0023175F" w:rsidP="0023175F">
            <w:pPr>
              <w:pStyle w:val="TAL"/>
              <w:jc w:val="center"/>
              <w:rPr>
                <w:ins w:id="797" w:author="Matrixx Software" w:date="2024-01-17T13:00:00Z"/>
                <w:lang w:eastAsia="zh-CN"/>
              </w:rPr>
            </w:pPr>
            <w:ins w:id="798" w:author="Matrixx Software" w:date="2024-01-17T13:13:00Z">
              <w:r w:rsidRPr="00BD6F46"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1918DDF7" w14:textId="3FDDB5D7" w:rsidR="0023175F" w:rsidRPr="007B6519" w:rsidRDefault="0023175F" w:rsidP="0023175F">
            <w:pPr>
              <w:pStyle w:val="TAL"/>
              <w:rPr>
                <w:ins w:id="799" w:author="Matrixx Software" w:date="2024-01-17T13:00:00Z"/>
                <w:lang w:eastAsia="zh-CN"/>
              </w:rPr>
            </w:pPr>
            <w:ins w:id="800" w:author="Matrixx Software" w:date="2024-01-17T13:13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allocateUnit</w:t>
              </w:r>
            </w:ins>
            <w:proofErr w:type="spellEnd"/>
          </w:p>
        </w:tc>
      </w:tr>
      <w:tr w:rsidR="007B6519" w:rsidRPr="007B6519" w14:paraId="27E04FCB" w14:textId="77777777" w:rsidTr="006D75F3">
        <w:trPr>
          <w:tblHeader/>
          <w:jc w:val="center"/>
          <w:ins w:id="801" w:author="Matrixx Software" w:date="2024-01-17T13:00:00Z"/>
        </w:trPr>
        <w:tc>
          <w:tcPr>
            <w:tcW w:w="2899" w:type="dxa"/>
            <w:shd w:val="clear" w:color="auto" w:fill="FFFFFF" w:themeFill="background1"/>
          </w:tcPr>
          <w:p w14:paraId="7C361763" w14:textId="7F515C6D" w:rsidR="007B6519" w:rsidRPr="00BD6F46" w:rsidRDefault="0023175F" w:rsidP="006D75F3">
            <w:pPr>
              <w:pStyle w:val="TAL"/>
              <w:ind w:left="284" w:firstLineChars="100" w:firstLine="180"/>
              <w:rPr>
                <w:ins w:id="802" w:author="Matrixx Software" w:date="2024-01-17T13:00:00Z"/>
                <w:lang w:eastAsia="zh-CN"/>
              </w:rPr>
            </w:pPr>
            <w:ins w:id="803" w:author="Matrixx Software" w:date="2024-01-17T13:15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422C3883" w14:textId="4B4E6F57" w:rsidR="007B6519" w:rsidRPr="007B6519" w:rsidRDefault="0023175F" w:rsidP="0023175F">
            <w:pPr>
              <w:pStyle w:val="TAL"/>
              <w:jc w:val="center"/>
              <w:rPr>
                <w:ins w:id="804" w:author="Matrixx Software" w:date="2024-01-17T13:00:00Z"/>
                <w:lang w:eastAsia="zh-CN"/>
              </w:rPr>
            </w:pPr>
            <w:ins w:id="805" w:author="Matrixx Software" w:date="2024-01-17T13:1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3580C3B2" w14:textId="46D6E8B1" w:rsidR="007B6519" w:rsidRPr="007B6519" w:rsidRDefault="0023175F" w:rsidP="0023175F">
            <w:pPr>
              <w:pStyle w:val="TAL"/>
              <w:rPr>
                <w:ins w:id="806" w:author="Matrixx Software" w:date="2024-01-17T13:00:00Z"/>
                <w:lang w:eastAsia="zh-CN"/>
              </w:rPr>
            </w:pPr>
            <w:ins w:id="807" w:author="Matrixx Software" w:date="2024-01-17T13:17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allocateUnit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 w:rsidRPr="0081343D">
                <w:t>nSACContainerInformation</w:t>
              </w:r>
            </w:ins>
            <w:proofErr w:type="spellEnd"/>
          </w:p>
        </w:tc>
      </w:tr>
      <w:tr w:rsidR="0023175F" w:rsidRPr="00BD6F46" w14:paraId="5199B7A5" w14:textId="77777777" w:rsidTr="006D75F3">
        <w:trPr>
          <w:tblHeader/>
          <w:jc w:val="center"/>
          <w:ins w:id="808" w:author="Matrixx Software" w:date="2024-01-17T13:00:00Z"/>
        </w:trPr>
        <w:tc>
          <w:tcPr>
            <w:tcW w:w="2899" w:type="dxa"/>
            <w:shd w:val="clear" w:color="auto" w:fill="FFFFFF" w:themeFill="background1"/>
          </w:tcPr>
          <w:p w14:paraId="4CF55C0F" w14:textId="500AC20D" w:rsidR="0023175F" w:rsidRPr="00BD6F46" w:rsidRDefault="0023175F" w:rsidP="0023175F">
            <w:pPr>
              <w:pStyle w:val="TAC"/>
              <w:ind w:firstLineChars="100" w:firstLine="180"/>
              <w:jc w:val="left"/>
              <w:rPr>
                <w:ins w:id="809" w:author="Matrixx Software" w:date="2024-01-17T13:00:00Z"/>
              </w:rPr>
            </w:pPr>
            <w:ins w:id="810" w:author="Matrixx Software" w:date="2024-01-17T13:14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7BD99CD0" w14:textId="47C34909" w:rsidR="0023175F" w:rsidRPr="00BD6F46" w:rsidRDefault="0023175F" w:rsidP="0023175F">
            <w:pPr>
              <w:pStyle w:val="TAL"/>
              <w:ind w:firstLineChars="100" w:firstLine="180"/>
              <w:rPr>
                <w:ins w:id="811" w:author="Matrixx Software" w:date="2024-01-17T13:00:00Z"/>
                <w:rFonts w:eastAsia="DengXian"/>
              </w:rPr>
            </w:pPr>
            <w:ins w:id="812" w:author="Matrixx Software" w:date="2024-01-17T13:14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6661D0F2" w14:textId="35456F4C" w:rsidR="0023175F" w:rsidRPr="00BD6F46" w:rsidRDefault="0023175F" w:rsidP="0023175F">
            <w:pPr>
              <w:pStyle w:val="TAC"/>
              <w:jc w:val="left"/>
              <w:rPr>
                <w:ins w:id="813" w:author="Matrixx Software" w:date="2024-01-17T13:00:00Z"/>
                <w:rFonts w:eastAsia="DengXian"/>
                <w:b/>
              </w:rPr>
            </w:pPr>
            <w:ins w:id="814" w:author="Matrixx Software" w:date="2024-01-17T13:14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allocatedUnit</w:t>
              </w:r>
            </w:ins>
            <w:proofErr w:type="spellEnd"/>
          </w:p>
        </w:tc>
      </w:tr>
      <w:tr w:rsidR="0023175F" w:rsidRPr="00BD6F46" w14:paraId="4A9DF45D" w14:textId="77777777" w:rsidTr="006D75F3">
        <w:trPr>
          <w:tblHeader/>
          <w:jc w:val="center"/>
          <w:ins w:id="815" w:author="Matrixx Software" w:date="2024-01-17T13:11:00Z"/>
        </w:trPr>
        <w:tc>
          <w:tcPr>
            <w:tcW w:w="2899" w:type="dxa"/>
            <w:shd w:val="clear" w:color="auto" w:fill="FFFFFF" w:themeFill="background1"/>
          </w:tcPr>
          <w:p w14:paraId="439E58A9" w14:textId="14A009E9" w:rsidR="0023175F" w:rsidRPr="00BD6F46" w:rsidRDefault="0023175F" w:rsidP="0023175F">
            <w:pPr>
              <w:pStyle w:val="TAL"/>
              <w:ind w:left="284" w:firstLineChars="100" w:firstLine="180"/>
              <w:rPr>
                <w:ins w:id="816" w:author="Matrixx Software" w:date="2024-01-17T13:11:00Z"/>
              </w:rPr>
            </w:pPr>
            <w:ins w:id="817" w:author="Matrixx Software" w:date="2024-01-17T13:16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2CBC30A0" w14:textId="0FC6FC11" w:rsidR="0023175F" w:rsidRPr="00BD6F46" w:rsidRDefault="0023175F" w:rsidP="0023175F">
            <w:pPr>
              <w:pStyle w:val="TAL"/>
              <w:ind w:left="284" w:firstLineChars="100" w:firstLine="180"/>
              <w:rPr>
                <w:ins w:id="818" w:author="Matrixx Software" w:date="2024-01-17T13:11:00Z"/>
                <w:rFonts w:eastAsia="DengXian"/>
              </w:rPr>
            </w:pPr>
            <w:ins w:id="819" w:author="Matrixx Software" w:date="2024-01-17T13:16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4AA22CD0" w14:textId="1ED75B20" w:rsidR="0023175F" w:rsidRPr="00BD6F46" w:rsidRDefault="006D75F3" w:rsidP="005F22EC">
            <w:pPr>
              <w:pStyle w:val="TAC"/>
              <w:jc w:val="left"/>
              <w:rPr>
                <w:ins w:id="820" w:author="Matrixx Software" w:date="2024-01-17T13:11:00Z"/>
                <w:rFonts w:eastAsia="DengXian"/>
                <w:b/>
              </w:rPr>
            </w:pPr>
            <w:ins w:id="821" w:author="Matrixx Software" w:date="2024-01-17T13:18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</w:t>
              </w:r>
              <w:proofErr w:type="spellEnd"/>
              <w:r w:rsidRPr="00BD6F46"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allocatedUnit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 w:rsidRPr="0081343D">
                <w:t>nSACContainerInformation</w:t>
              </w:r>
            </w:ins>
            <w:proofErr w:type="spellEnd"/>
          </w:p>
        </w:tc>
      </w:tr>
      <w:tr w:rsidR="00E53C66" w:rsidRPr="00BD6F46" w:rsidDel="00966B4C" w14:paraId="0AD6A914" w14:textId="77777777" w:rsidTr="006D75F3">
        <w:trPr>
          <w:tblHeader/>
          <w:jc w:val="center"/>
          <w:ins w:id="822" w:author="Matrixx Software" w:date="2024-01-15T12:00:00Z"/>
        </w:trPr>
        <w:tc>
          <w:tcPr>
            <w:tcW w:w="2899" w:type="dxa"/>
            <w:shd w:val="clear" w:color="auto" w:fill="DDDDDD"/>
          </w:tcPr>
          <w:p w14:paraId="0D9407F1" w14:textId="0CDB7798" w:rsidR="00E53C66" w:rsidRPr="00BD6F46" w:rsidRDefault="00E53C66" w:rsidP="005F22EC">
            <w:pPr>
              <w:pStyle w:val="TAL"/>
              <w:rPr>
                <w:ins w:id="823" w:author="Matrixx Software" w:date="2024-01-15T12:00:00Z"/>
                <w:szCs w:val="18"/>
              </w:rPr>
            </w:pPr>
            <w:ins w:id="824" w:author="Matrixx Software" w:date="2024-01-15T12:04:00Z">
              <w:r w:rsidRPr="00E53C66">
                <w:rPr>
                  <w:lang w:bidi="ar-IQ"/>
                </w:rPr>
                <w:t>NS</w:t>
              </w:r>
            </w:ins>
            <w:ins w:id="825" w:author="Matrixx Software" w:date="2024-01-17T12:56:00Z">
              <w:r w:rsidR="007B6519">
                <w:rPr>
                  <w:lang w:bidi="ar-IQ"/>
                </w:rPr>
                <w:t>ACF</w:t>
              </w:r>
            </w:ins>
            <w:ins w:id="826" w:author="Matrixx Software" w:date="2024-01-15T12:04:00Z">
              <w:r w:rsidRPr="00E53C66">
                <w:rPr>
                  <w:lang w:bidi="ar-IQ"/>
                </w:rPr>
                <w:t xml:space="preserve"> Charging Information</w:t>
              </w:r>
            </w:ins>
          </w:p>
        </w:tc>
        <w:tc>
          <w:tcPr>
            <w:tcW w:w="3192" w:type="dxa"/>
            <w:shd w:val="clear" w:color="auto" w:fill="DDDDDD"/>
          </w:tcPr>
          <w:p w14:paraId="03015D9B" w14:textId="352B5E32" w:rsidR="00E53C66" w:rsidRPr="00BD6F46" w:rsidDel="00966B4C" w:rsidRDefault="00E53C66" w:rsidP="005F22EC">
            <w:pPr>
              <w:pStyle w:val="TAL"/>
              <w:rPr>
                <w:ins w:id="827" w:author="Matrixx Software" w:date="2024-01-15T12:00:00Z"/>
                <w:rFonts w:eastAsia="DengXian"/>
                <w:lang w:eastAsia="zh-CN"/>
              </w:rPr>
            </w:pPr>
            <w:ins w:id="828" w:author="Matrixx Software" w:date="2024-01-15T12:00:00Z">
              <w:r w:rsidRPr="00BD6F46">
                <w:rPr>
                  <w:lang w:bidi="ar-IQ"/>
                </w:rPr>
                <w:t xml:space="preserve"> </w:t>
              </w:r>
            </w:ins>
            <w:ins w:id="829" w:author="Matrixx Software" w:date="2024-01-17T12:56:00Z">
              <w:r w:rsidR="007B6519" w:rsidRPr="007B6519">
                <w:rPr>
                  <w:lang w:bidi="ar-IQ"/>
                </w:rPr>
                <w:t>NSACF</w:t>
              </w:r>
            </w:ins>
            <w:ins w:id="830" w:author="Matrixx Software" w:date="2024-01-15T12:05:00Z">
              <w:r w:rsidRPr="00E53C66">
                <w:rPr>
                  <w:lang w:bidi="ar-IQ"/>
                </w:rPr>
                <w:t xml:space="preserve">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6670A77F" w14:textId="5D8027E0" w:rsidR="00E53C66" w:rsidRPr="00BD6F46" w:rsidDel="00966B4C" w:rsidRDefault="00E53C66" w:rsidP="005F22EC">
            <w:pPr>
              <w:pStyle w:val="TAL"/>
              <w:rPr>
                <w:ins w:id="831" w:author="Matrixx Software" w:date="2024-01-15T12:00:00Z"/>
                <w:rFonts w:eastAsia="DengXian"/>
                <w:lang w:eastAsia="zh-CN"/>
              </w:rPr>
            </w:pPr>
            <w:ins w:id="832" w:author="Matrixx Software" w:date="2024-01-15T12:00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833" w:author="Matrixx Software" w:date="2024-01-15T12:05:00Z">
              <w:r>
                <w:t>n</w:t>
              </w:r>
            </w:ins>
            <w:ins w:id="834" w:author="Matrixx Software" w:date="2024-01-17T12:56:00Z">
              <w:r w:rsidR="007B6519" w:rsidRPr="007B6519">
                <w:t>SAC</w:t>
              </w:r>
              <w:r w:rsidR="007B6519">
                <w:t>F</w:t>
              </w:r>
            </w:ins>
            <w:ins w:id="835" w:author="Matrixx Software" w:date="2024-01-15T12:05:00Z">
              <w:r w:rsidRPr="00E53C66">
                <w:t>ChargingInformation</w:t>
              </w:r>
            </w:ins>
            <w:proofErr w:type="spellEnd"/>
          </w:p>
        </w:tc>
      </w:tr>
      <w:tr w:rsidR="007D57F7" w:rsidRPr="00BD6F46" w:rsidDel="00966B4C" w14:paraId="24DBC3B6" w14:textId="77777777" w:rsidTr="006D75F3">
        <w:trPr>
          <w:trHeight w:val="271"/>
          <w:tblHeader/>
          <w:jc w:val="center"/>
          <w:ins w:id="836" w:author="Matrixx Software" w:date="2024-01-15T12:00:00Z"/>
        </w:trPr>
        <w:tc>
          <w:tcPr>
            <w:tcW w:w="2899" w:type="dxa"/>
            <w:shd w:val="clear" w:color="auto" w:fill="FFFFFF"/>
          </w:tcPr>
          <w:p w14:paraId="48B3D88C" w14:textId="047AA86B" w:rsidR="007D57F7" w:rsidRPr="007D57F7" w:rsidRDefault="007D57F7" w:rsidP="007D57F7">
            <w:pPr>
              <w:pStyle w:val="TAL"/>
              <w:ind w:left="284"/>
              <w:rPr>
                <w:ins w:id="837" w:author="Matrixx Software" w:date="2024-01-15T12:00:00Z"/>
                <w:kern w:val="2"/>
                <w:lang w:bidi="ar-IQ"/>
              </w:rPr>
            </w:pPr>
            <w:ins w:id="838" w:author="Matrixx Software" w:date="2024-01-15T12:07:00Z">
              <w:r w:rsidRPr="007D57F7">
                <w:rPr>
                  <w:kern w:val="2"/>
                </w:rPr>
                <w:t>S NSSAI</w:t>
              </w:r>
            </w:ins>
          </w:p>
        </w:tc>
        <w:tc>
          <w:tcPr>
            <w:tcW w:w="3192" w:type="dxa"/>
            <w:shd w:val="clear" w:color="auto" w:fill="FFFFFF"/>
          </w:tcPr>
          <w:p w14:paraId="36874655" w14:textId="1542EA69" w:rsidR="007D57F7" w:rsidRPr="007D57F7" w:rsidRDefault="007D57F7" w:rsidP="007D57F7">
            <w:pPr>
              <w:pStyle w:val="TAL"/>
              <w:ind w:left="284"/>
              <w:rPr>
                <w:ins w:id="839" w:author="Matrixx Software" w:date="2024-01-15T12:00:00Z"/>
                <w:kern w:val="2"/>
                <w:lang w:bidi="ar-IQ"/>
              </w:rPr>
            </w:pPr>
            <w:ins w:id="840" w:author="Matrixx Software" w:date="2024-01-15T12:10:00Z">
              <w:r w:rsidRPr="007D57F7">
                <w:rPr>
                  <w:kern w:val="2"/>
                </w:rPr>
                <w:t>S NSSAI</w:t>
              </w:r>
            </w:ins>
          </w:p>
        </w:tc>
        <w:tc>
          <w:tcPr>
            <w:tcW w:w="3958" w:type="dxa"/>
            <w:shd w:val="clear" w:color="auto" w:fill="FFFFFF"/>
          </w:tcPr>
          <w:p w14:paraId="7EA1EBB0" w14:textId="354A90D3" w:rsidR="007D57F7" w:rsidRPr="00BD6F46" w:rsidRDefault="007B6519" w:rsidP="007D57F7">
            <w:pPr>
              <w:pStyle w:val="TAL"/>
              <w:rPr>
                <w:ins w:id="841" w:author="Matrixx Software" w:date="2024-01-15T12:00:00Z"/>
                <w:lang w:bidi="ar-IQ"/>
              </w:rPr>
            </w:pPr>
            <w:ins w:id="842" w:author="Matrixx Software" w:date="2024-01-17T12:57:00Z">
              <w:r>
                <w:t>/</w:t>
              </w:r>
              <w:proofErr w:type="spellStart"/>
              <w:r w:rsidRPr="007B6519">
                <w:t>nSACFChargingInformation</w:t>
              </w:r>
            </w:ins>
            <w:proofErr w:type="spellEnd"/>
            <w:ins w:id="843" w:author="Matrixx Software" w:date="2024-01-15T12:13:00Z">
              <w:r w:rsidR="00CE5810">
                <w:t>/</w:t>
              </w:r>
              <w:proofErr w:type="spellStart"/>
              <w:r w:rsidR="00CE5810">
                <w:t>s</w:t>
              </w:r>
              <w:r w:rsidR="00CE5810" w:rsidRPr="00050CA8">
                <w:t>NSSAI</w:t>
              </w:r>
            </w:ins>
            <w:proofErr w:type="spellEnd"/>
          </w:p>
        </w:tc>
      </w:tr>
      <w:tr w:rsidR="007B6519" w:rsidRPr="006D75F3" w14:paraId="57F662E6" w14:textId="77777777" w:rsidTr="006D75F3">
        <w:trPr>
          <w:trHeight w:val="271"/>
          <w:tblHeader/>
          <w:jc w:val="center"/>
          <w:ins w:id="844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70F557" w14:textId="77777777" w:rsidR="007B6519" w:rsidRPr="006D75F3" w:rsidRDefault="007B6519" w:rsidP="006D75F3">
            <w:pPr>
              <w:pStyle w:val="TAL"/>
              <w:rPr>
                <w:ins w:id="845" w:author="Matrixx Software" w:date="2024-01-17T13:00:00Z"/>
                <w:lang w:bidi="ar-IQ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80E50B" w14:textId="77777777" w:rsidR="007B6519" w:rsidRPr="006D75F3" w:rsidRDefault="007B6519" w:rsidP="006D75F3">
            <w:pPr>
              <w:pStyle w:val="TAL"/>
              <w:rPr>
                <w:ins w:id="846" w:author="Matrixx Software" w:date="2024-01-17T13:00:00Z"/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DFBA0E" w14:textId="77777777" w:rsidR="007B6519" w:rsidRPr="007B6519" w:rsidRDefault="007B6519" w:rsidP="007B6519">
            <w:pPr>
              <w:pStyle w:val="TAL"/>
              <w:rPr>
                <w:ins w:id="847" w:author="Matrixx Software" w:date="2024-01-17T13:00:00Z"/>
                <w:lang w:bidi="ar-IQ"/>
              </w:rPr>
            </w:pPr>
            <w:proofErr w:type="spellStart"/>
            <w:ins w:id="848" w:author="Matrixx Software" w:date="2024-01-17T13:00:00Z">
              <w:r w:rsidRPr="007B6519">
                <w:rPr>
                  <w:rFonts w:hint="eastAsia"/>
                  <w:lang w:bidi="ar-IQ"/>
                </w:rPr>
                <w:t>ChargingData</w:t>
              </w:r>
              <w:r w:rsidRPr="007B6519">
                <w:rPr>
                  <w:lang w:bidi="ar-IQ"/>
                </w:rPr>
                <w:t>Response</w:t>
              </w:r>
              <w:proofErr w:type="spellEnd"/>
            </w:ins>
          </w:p>
        </w:tc>
      </w:tr>
      <w:tr w:rsidR="007B6519" w:rsidRPr="00BD6F46" w14:paraId="6B27A75A" w14:textId="77777777" w:rsidTr="006D75F3">
        <w:trPr>
          <w:trHeight w:val="271"/>
          <w:tblHeader/>
          <w:jc w:val="center"/>
          <w:ins w:id="849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90330" w14:textId="77777777" w:rsidR="007B6519" w:rsidRPr="006D75F3" w:rsidRDefault="007B6519" w:rsidP="006D75F3">
            <w:pPr>
              <w:pStyle w:val="TAL"/>
              <w:rPr>
                <w:ins w:id="850" w:author="Matrixx Software" w:date="2024-01-17T13:00:00Z"/>
                <w:lang w:bidi="ar-IQ"/>
              </w:rPr>
            </w:pPr>
            <w:ins w:id="851" w:author="Matrixx Software" w:date="2024-01-17T13:00:00Z">
              <w:r w:rsidRPr="006D75F3">
                <w:rPr>
                  <w:lang w:bidi="ar-IQ"/>
                </w:rPr>
                <w:t>Supported Features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C3C81" w14:textId="77777777" w:rsidR="007B6519" w:rsidRPr="007B6519" w:rsidRDefault="007B6519" w:rsidP="006D75F3">
            <w:pPr>
              <w:pStyle w:val="TAL"/>
              <w:ind w:left="284"/>
              <w:jc w:val="center"/>
              <w:rPr>
                <w:ins w:id="852" w:author="Matrixx Software" w:date="2024-01-17T13:00:00Z"/>
                <w:kern w:val="2"/>
                <w:lang w:bidi="ar-IQ"/>
              </w:rPr>
            </w:pPr>
            <w:ins w:id="853" w:author="Matrixx Software" w:date="2024-01-17T13:00:00Z">
              <w:r w:rsidRPr="007B6519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9E233" w14:textId="77777777" w:rsidR="007B6519" w:rsidRDefault="007B6519" w:rsidP="004B3C80">
            <w:pPr>
              <w:pStyle w:val="TAL"/>
              <w:rPr>
                <w:ins w:id="854" w:author="Matrixx Software" w:date="2024-01-17T13:00:00Z"/>
                <w:lang w:bidi="ar-IQ"/>
              </w:rPr>
            </w:pPr>
            <w:ins w:id="855" w:author="Matrixx Software" w:date="2024-01-17T13:00:00Z">
              <w:r w:rsidRPr="007B6519">
                <w:rPr>
                  <w:rFonts w:hint="eastAsia"/>
                  <w:lang w:bidi="ar-IQ"/>
                </w:rPr>
                <w:t>/</w:t>
              </w:r>
              <w:proofErr w:type="spellStart"/>
              <w:r>
                <w:rPr>
                  <w:rFonts w:hint="eastAsia"/>
                  <w:lang w:bidi="ar-IQ"/>
                </w:rPr>
                <w:t>s</w:t>
              </w:r>
              <w:r>
                <w:rPr>
                  <w:lang w:bidi="ar-IQ"/>
                </w:rPr>
                <w:t>upported</w:t>
              </w:r>
              <w:r w:rsidRPr="00176816">
                <w:rPr>
                  <w:lang w:bidi="ar-IQ"/>
                </w:rPr>
                <w:t>Features</w:t>
              </w:r>
              <w:proofErr w:type="spellEnd"/>
            </w:ins>
          </w:p>
        </w:tc>
      </w:tr>
      <w:tr w:rsidR="007B6519" w:rsidRPr="00BD6F46" w14:paraId="33F36134" w14:textId="77777777" w:rsidTr="006D75F3">
        <w:trPr>
          <w:trHeight w:val="271"/>
          <w:tblHeader/>
          <w:jc w:val="center"/>
          <w:ins w:id="856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C0607" w14:textId="77777777" w:rsidR="007B6519" w:rsidRPr="006D75F3" w:rsidRDefault="007B6519" w:rsidP="006D75F3">
            <w:pPr>
              <w:pStyle w:val="TAL"/>
              <w:rPr>
                <w:ins w:id="857" w:author="Matrixx Software" w:date="2024-01-17T13:00:00Z"/>
                <w:lang w:bidi="ar-IQ"/>
              </w:rPr>
            </w:pPr>
            <w:ins w:id="858" w:author="Matrixx Software" w:date="2024-01-17T13:00:00Z">
              <w:r w:rsidRPr="006D75F3">
                <w:rPr>
                  <w:lang w:bidi="ar-IQ"/>
                </w:rPr>
                <w:t>Multiple Unit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02EC1" w14:textId="77777777" w:rsidR="007B6519" w:rsidRPr="007B6519" w:rsidRDefault="007B6519" w:rsidP="006D75F3">
            <w:pPr>
              <w:pStyle w:val="TAL"/>
              <w:ind w:left="284"/>
              <w:jc w:val="center"/>
              <w:rPr>
                <w:ins w:id="859" w:author="Matrixx Software" w:date="2024-01-17T13:00:00Z"/>
                <w:kern w:val="2"/>
                <w:lang w:bidi="ar-IQ"/>
              </w:rPr>
            </w:pPr>
            <w:ins w:id="860" w:author="Matrixx Software" w:date="2024-01-17T13:00:00Z">
              <w:r w:rsidRPr="007B6519">
                <w:rPr>
                  <w:rFonts w:hint="eastAsia"/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E97D3" w14:textId="77777777" w:rsidR="007B6519" w:rsidRPr="007B6519" w:rsidRDefault="007B6519" w:rsidP="004B3C80">
            <w:pPr>
              <w:pStyle w:val="TAL"/>
              <w:rPr>
                <w:ins w:id="861" w:author="Matrixx Software" w:date="2024-01-17T13:00:00Z"/>
                <w:lang w:bidi="ar-IQ"/>
              </w:rPr>
            </w:pPr>
            <w:ins w:id="862" w:author="Matrixx Software" w:date="2024-01-17T13:00:00Z">
              <w:r>
                <w:rPr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  <w:proofErr w:type="spellEnd"/>
            </w:ins>
          </w:p>
        </w:tc>
      </w:tr>
      <w:tr w:rsidR="006D75F3" w:rsidRPr="00BD6F46" w14:paraId="2C4D1F18" w14:textId="77777777" w:rsidTr="006D75F3">
        <w:trPr>
          <w:trHeight w:val="271"/>
          <w:tblHeader/>
          <w:jc w:val="center"/>
          <w:ins w:id="863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4E2C8" w14:textId="69C9E2EF" w:rsidR="006D75F3" w:rsidRPr="007B6519" w:rsidRDefault="006D75F3" w:rsidP="006D75F3">
            <w:pPr>
              <w:pStyle w:val="TAL"/>
              <w:ind w:firstLineChars="100" w:firstLine="180"/>
              <w:rPr>
                <w:ins w:id="864" w:author="Matrixx Software" w:date="2024-01-17T13:00:00Z"/>
                <w:kern w:val="2"/>
                <w:lang w:bidi="ar-IQ"/>
              </w:rPr>
            </w:pPr>
            <w:ins w:id="865" w:author="Matrixx Software" w:date="2024-01-17T13:23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CD2CB" w14:textId="3ECEC95E" w:rsidR="006D75F3" w:rsidRPr="007B6519" w:rsidRDefault="006D75F3" w:rsidP="006D75F3">
            <w:pPr>
              <w:pStyle w:val="TAL"/>
              <w:ind w:left="284"/>
              <w:jc w:val="center"/>
              <w:rPr>
                <w:ins w:id="866" w:author="Matrixx Software" w:date="2024-01-17T13:00:00Z"/>
                <w:kern w:val="2"/>
                <w:lang w:bidi="ar-IQ"/>
              </w:rPr>
            </w:pPr>
            <w:ins w:id="867" w:author="Matrixx Software" w:date="2024-01-17T13:24:00Z">
              <w:r w:rsidRPr="00E22BFA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FA22C" w14:textId="1211E74A" w:rsidR="006D75F3" w:rsidRPr="007B6519" w:rsidRDefault="006D75F3" w:rsidP="006D75F3">
            <w:pPr>
              <w:pStyle w:val="TAL"/>
              <w:rPr>
                <w:ins w:id="868" w:author="Matrixx Software" w:date="2024-01-17T13:00:00Z"/>
                <w:lang w:bidi="ar-IQ"/>
              </w:rPr>
            </w:pPr>
            <w:ins w:id="869" w:author="Matrixx Software" w:date="2024-01-17T13:23:00Z">
              <w:r w:rsidRPr="00BD6F46">
                <w:rPr>
                  <w:rFonts w:hint="eastAsia"/>
                  <w:lang w:bidi="ar-IQ"/>
                </w:rPr>
                <w:t>/</w:t>
              </w:r>
              <w:proofErr w:type="spellStart"/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  <w:proofErr w:type="spellEnd"/>
              <w:r>
                <w:t>/</w:t>
              </w:r>
              <w:proofErr w:type="spellStart"/>
              <w:r w:rsidRPr="0081343D">
                <w:t>nSACContainerInformation</w:t>
              </w:r>
            </w:ins>
            <w:proofErr w:type="spellEnd"/>
          </w:p>
        </w:tc>
      </w:tr>
      <w:tr w:rsidR="006D75F3" w:rsidRPr="00BD6F46" w14:paraId="1BBADBAC" w14:textId="77777777" w:rsidTr="006D75F3">
        <w:trPr>
          <w:trHeight w:val="271"/>
          <w:tblHeader/>
          <w:jc w:val="center"/>
          <w:ins w:id="870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E9C89" w14:textId="3F88AC12" w:rsidR="006D75F3" w:rsidRPr="007B6519" w:rsidRDefault="006D75F3" w:rsidP="006D75F3">
            <w:pPr>
              <w:pStyle w:val="TAL"/>
              <w:ind w:firstLineChars="100" w:firstLine="180"/>
              <w:rPr>
                <w:ins w:id="871" w:author="Matrixx Software" w:date="2024-01-17T13:00:00Z"/>
                <w:kern w:val="2"/>
                <w:lang w:bidi="ar-IQ"/>
              </w:rPr>
            </w:pPr>
            <w:ins w:id="872" w:author="Matrixx Software" w:date="2024-01-17T13:23:00Z">
              <w:r>
                <w:rPr>
                  <w:lang w:eastAsia="zh-CN" w:bidi="ar-IQ"/>
                </w:rPr>
                <w:t>Allocated Unit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7EBD1" w14:textId="621A2367" w:rsidR="006D75F3" w:rsidRPr="007B6519" w:rsidRDefault="006D75F3" w:rsidP="006D75F3">
            <w:pPr>
              <w:pStyle w:val="TAL"/>
              <w:ind w:left="284"/>
              <w:jc w:val="center"/>
              <w:rPr>
                <w:ins w:id="873" w:author="Matrixx Software" w:date="2024-01-17T13:00:00Z"/>
                <w:kern w:val="2"/>
                <w:lang w:bidi="ar-IQ"/>
              </w:rPr>
            </w:pPr>
            <w:ins w:id="874" w:author="Matrixx Software" w:date="2024-01-17T13:24:00Z">
              <w:r w:rsidRPr="00E22BFA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E85AB" w14:textId="4A871068" w:rsidR="006D75F3" w:rsidRPr="007B6519" w:rsidRDefault="006D75F3" w:rsidP="006D75F3">
            <w:pPr>
              <w:pStyle w:val="TAL"/>
              <w:rPr>
                <w:ins w:id="875" w:author="Matrixx Software" w:date="2024-01-17T13:00:00Z"/>
                <w:lang w:bidi="ar-IQ"/>
              </w:rPr>
            </w:pPr>
            <w:ins w:id="876" w:author="Matrixx Software" w:date="2024-01-17T13:23:00Z">
              <w:r w:rsidRPr="00BD6F46">
                <w:rPr>
                  <w:rFonts w:hint="eastAsia"/>
                  <w:lang w:bidi="ar-IQ"/>
                </w:rPr>
                <w:t>/</w:t>
              </w:r>
            </w:ins>
            <w:proofErr w:type="spellStart"/>
            <w:ins w:id="877" w:author="Matrixx Software" w:date="2024-01-17T13:24:00Z"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</w:ins>
            <w:proofErr w:type="spellEnd"/>
            <w:ins w:id="878" w:author="Matrixx Software" w:date="2024-01-17T13:23:00Z">
              <w:r w:rsidRPr="00BD6F46"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allocatedUnit</w:t>
              </w:r>
            </w:ins>
            <w:proofErr w:type="spellEnd"/>
          </w:p>
        </w:tc>
      </w:tr>
      <w:tr w:rsidR="006D75F3" w:rsidRPr="00BD6F46" w14:paraId="309ECB09" w14:textId="77777777" w:rsidTr="006D75F3">
        <w:trPr>
          <w:trHeight w:val="271"/>
          <w:tblHeader/>
          <w:jc w:val="center"/>
          <w:ins w:id="879" w:author="Matrixx Software" w:date="2024-01-17T13:0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5C3A4" w14:textId="6EDE304F" w:rsidR="006D75F3" w:rsidRPr="007B6519" w:rsidRDefault="006D75F3" w:rsidP="006D75F3">
            <w:pPr>
              <w:pStyle w:val="TAL"/>
              <w:ind w:left="284" w:firstLineChars="100" w:firstLine="180"/>
              <w:rPr>
                <w:ins w:id="880" w:author="Matrixx Software" w:date="2024-01-17T13:00:00Z"/>
                <w:kern w:val="2"/>
                <w:lang w:bidi="ar-IQ"/>
              </w:rPr>
            </w:pPr>
            <w:ins w:id="881" w:author="Matrixx Software" w:date="2024-01-17T13:24:00Z">
              <w:r w:rsidRPr="0023175F">
                <w:rPr>
                  <w:lang w:eastAsia="zh-CN"/>
                </w:rPr>
                <w:t>NSAC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Container</w:t>
              </w:r>
              <w:r>
                <w:rPr>
                  <w:lang w:eastAsia="zh-CN"/>
                </w:rPr>
                <w:t xml:space="preserve"> </w:t>
              </w:r>
              <w:r w:rsidRPr="0023175F">
                <w:rPr>
                  <w:lang w:eastAsia="zh-CN"/>
                </w:rPr>
                <w:t>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F3F9E" w14:textId="09633D77" w:rsidR="006D75F3" w:rsidRPr="007B6519" w:rsidRDefault="006D75F3" w:rsidP="006D75F3">
            <w:pPr>
              <w:pStyle w:val="TAL"/>
              <w:ind w:left="284"/>
              <w:jc w:val="center"/>
              <w:rPr>
                <w:ins w:id="882" w:author="Matrixx Software" w:date="2024-01-17T13:00:00Z"/>
                <w:kern w:val="2"/>
                <w:lang w:bidi="ar-IQ"/>
              </w:rPr>
            </w:pPr>
            <w:ins w:id="883" w:author="Matrixx Software" w:date="2024-01-17T13:24:00Z">
              <w:r w:rsidRPr="00E22BFA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896D3" w14:textId="387D2419" w:rsidR="006D75F3" w:rsidRPr="007B6519" w:rsidRDefault="006D75F3" w:rsidP="006D75F3">
            <w:pPr>
              <w:pStyle w:val="TAL"/>
              <w:rPr>
                <w:ins w:id="884" w:author="Matrixx Software" w:date="2024-01-17T13:00:00Z"/>
                <w:lang w:bidi="ar-IQ"/>
              </w:rPr>
            </w:pPr>
            <w:ins w:id="885" w:author="Matrixx Software" w:date="2024-01-17T13:24:00Z">
              <w:r w:rsidRPr="00BD6F46">
                <w:rPr>
                  <w:rFonts w:hint="eastAsia"/>
                  <w:lang w:bidi="ar-IQ"/>
                </w:rPr>
                <w:t>/</w:t>
              </w:r>
            </w:ins>
            <w:proofErr w:type="spellStart"/>
            <w:ins w:id="886" w:author="Matrixx Software" w:date="2024-01-17T13:25:00Z">
              <w:r w:rsidRPr="00BD6F46">
                <w:rPr>
                  <w:rFonts w:hint="eastAsia"/>
                  <w:lang w:bidi="ar-IQ"/>
                </w:rPr>
                <w:t>m</w:t>
              </w:r>
              <w:r w:rsidRPr="00BD6F46">
                <w:rPr>
                  <w:lang w:bidi="ar-IQ"/>
                </w:rPr>
                <w:t>ultiple</w:t>
              </w:r>
              <w:r>
                <w:rPr>
                  <w:lang w:bidi="ar-IQ"/>
                </w:rPr>
                <w:t>Unit</w:t>
              </w:r>
              <w:r w:rsidRPr="00BD6F46">
                <w:rPr>
                  <w:lang w:bidi="ar-IQ"/>
                </w:rPr>
                <w:t>Information</w:t>
              </w:r>
            </w:ins>
            <w:proofErr w:type="spellEnd"/>
            <w:ins w:id="887" w:author="Matrixx Software" w:date="2024-01-17T13:24:00Z">
              <w:r w:rsidRPr="00BD6F46"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allocatedUnit</w:t>
              </w:r>
              <w:proofErr w:type="spellEnd"/>
              <w:r>
                <w:rPr>
                  <w:lang w:bidi="ar-IQ"/>
                </w:rPr>
                <w:t>/</w:t>
              </w:r>
              <w:proofErr w:type="spellStart"/>
              <w:r w:rsidRPr="0081343D">
                <w:t>nSACContainerInformation</w:t>
              </w:r>
            </w:ins>
            <w:proofErr w:type="spellEnd"/>
          </w:p>
        </w:tc>
      </w:tr>
    </w:tbl>
    <w:p w14:paraId="4D822299" w14:textId="77777777" w:rsidR="007B6519" w:rsidRDefault="007B6519" w:rsidP="00E53C6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3FC5" w14:paraId="3E3DBF86" w14:textId="77777777" w:rsidTr="005F22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70F397" w14:textId="11DAB535" w:rsidR="00A53FC5" w:rsidRDefault="00A53FC5" w:rsidP="00370AA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F72C792" w14:textId="77777777" w:rsidR="00A53FC5" w:rsidRDefault="00A53FC5" w:rsidP="00E53C66">
      <w:pPr>
        <w:rPr>
          <w:ins w:id="888" w:author="Matrixx Software" w:date="2024-01-15T12:16:00Z"/>
          <w:lang w:eastAsia="zh-CN"/>
        </w:rPr>
      </w:pPr>
    </w:p>
    <w:p w14:paraId="7F6FE30E" w14:textId="77777777" w:rsidR="00F351CB" w:rsidRPr="00BD6F46" w:rsidRDefault="00F351CB" w:rsidP="00F351CB">
      <w:pPr>
        <w:pStyle w:val="Heading2"/>
        <w:rPr>
          <w:noProof/>
        </w:rPr>
      </w:pPr>
      <w:bookmarkStart w:id="889" w:name="_Toc20227437"/>
      <w:bookmarkStart w:id="890" w:name="_Toc27749684"/>
      <w:bookmarkStart w:id="891" w:name="_Toc28709611"/>
      <w:bookmarkStart w:id="892" w:name="_Toc44671231"/>
      <w:bookmarkStart w:id="893" w:name="_Toc51919155"/>
      <w:bookmarkStart w:id="894" w:name="_Toc15560898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89"/>
      <w:bookmarkEnd w:id="890"/>
      <w:bookmarkEnd w:id="891"/>
      <w:bookmarkEnd w:id="892"/>
      <w:bookmarkEnd w:id="893"/>
      <w:bookmarkEnd w:id="894"/>
    </w:p>
    <w:p w14:paraId="026690BE" w14:textId="77777777" w:rsidR="00F351CB" w:rsidRPr="00BD6F46" w:rsidRDefault="00F351CB" w:rsidP="00F351CB">
      <w:pPr>
        <w:pStyle w:val="PL"/>
      </w:pPr>
      <w:proofErr w:type="spellStart"/>
      <w:r w:rsidRPr="00BD6F46">
        <w:t>openapi</w:t>
      </w:r>
      <w:proofErr w:type="spellEnd"/>
      <w:r w:rsidRPr="00BD6F46">
        <w:t>: 3.0.0</w:t>
      </w:r>
    </w:p>
    <w:p w14:paraId="33CB77DB" w14:textId="77777777" w:rsidR="00F351CB" w:rsidRPr="00BD6F46" w:rsidRDefault="00F351CB" w:rsidP="00F351CB">
      <w:pPr>
        <w:pStyle w:val="PL"/>
      </w:pPr>
      <w:r w:rsidRPr="00BD6F46">
        <w:t>info:</w:t>
      </w:r>
    </w:p>
    <w:p w14:paraId="1FC1D432" w14:textId="77777777" w:rsidR="00F351CB" w:rsidRDefault="00F351CB" w:rsidP="00F351CB">
      <w:pPr>
        <w:pStyle w:val="PL"/>
      </w:pPr>
      <w:r w:rsidRPr="00BD6F46">
        <w:t xml:space="preserve">  title: </w:t>
      </w:r>
      <w:proofErr w:type="spellStart"/>
      <w:r w:rsidRPr="00BD6F46">
        <w:t>Nchf_ConvergedCharging</w:t>
      </w:r>
      <w:proofErr w:type="spellEnd"/>
    </w:p>
    <w:p w14:paraId="69F63F27" w14:textId="77777777" w:rsidR="00F351CB" w:rsidRDefault="00F351CB" w:rsidP="00F351CB">
      <w:pPr>
        <w:pStyle w:val="PL"/>
      </w:pPr>
      <w:r w:rsidRPr="00BD6F46">
        <w:t xml:space="preserve">  version: </w:t>
      </w:r>
      <w:r w:rsidRPr="00F943A2">
        <w:t>3.2.0-alpha.</w:t>
      </w:r>
      <w:r>
        <w:t>4</w:t>
      </w:r>
    </w:p>
    <w:p w14:paraId="26E1B5D4" w14:textId="77777777" w:rsidR="00F351CB" w:rsidRDefault="00F351CB" w:rsidP="00F351CB">
      <w:pPr>
        <w:pStyle w:val="PL"/>
      </w:pPr>
      <w:r w:rsidRPr="00BD6F46">
        <w:lastRenderedPageBreak/>
        <w:t xml:space="preserve">  description:</w:t>
      </w:r>
      <w:r>
        <w:t xml:space="preserve"> |</w:t>
      </w:r>
    </w:p>
    <w:p w14:paraId="3C0946C1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BD6F46">
        <w:t>ConvergedCharging</w:t>
      </w:r>
      <w:proofErr w:type="spellEnd"/>
      <w:r w:rsidRPr="00BD6F46">
        <w:t xml:space="preserve">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4AEC318E" w14:textId="77777777" w:rsidR="00F351CB" w:rsidRDefault="00F351CB" w:rsidP="00F351CB">
      <w:pPr>
        <w:pStyle w:val="PL"/>
      </w:pPr>
      <w:r>
        <w:t xml:space="preserve">    All rights reserved.</w:t>
      </w:r>
    </w:p>
    <w:p w14:paraId="6235ED73" w14:textId="77777777" w:rsidR="00F351CB" w:rsidRPr="00BD6F46" w:rsidRDefault="00F351CB" w:rsidP="00F351CB">
      <w:pPr>
        <w:pStyle w:val="PL"/>
      </w:pPr>
      <w:proofErr w:type="spellStart"/>
      <w:r w:rsidRPr="00BD6F46">
        <w:t>externalDocs</w:t>
      </w:r>
      <w:proofErr w:type="spellEnd"/>
      <w:r w:rsidRPr="00BD6F46">
        <w:t>:</w:t>
      </w:r>
    </w:p>
    <w:p w14:paraId="49E33EF3" w14:textId="77777777" w:rsidR="00F351CB" w:rsidRPr="00BD6F46" w:rsidRDefault="00F351CB" w:rsidP="00F351CB">
      <w:pPr>
        <w:pStyle w:val="PL"/>
      </w:pPr>
      <w:r w:rsidRPr="00BD6F46">
        <w:t xml:space="preserve">  description: </w:t>
      </w:r>
      <w:r>
        <w:t>&gt;</w:t>
      </w:r>
    </w:p>
    <w:p w14:paraId="2DF2D8E1" w14:textId="77777777" w:rsidR="00F351CB" w:rsidRDefault="00F351CB" w:rsidP="00F351CB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895" w:name="_Hlk20387219"/>
      <w:r>
        <w:t xml:space="preserve">4.0: </w:t>
      </w:r>
      <w:r w:rsidRPr="00BD6F46">
        <w:t>Telecommunication management; Charging management;</w:t>
      </w:r>
      <w:r w:rsidRPr="00203576">
        <w:t xml:space="preserve"> </w:t>
      </w:r>
    </w:p>
    <w:p w14:paraId="5876F918" w14:textId="77777777" w:rsidR="00F351CB" w:rsidRPr="00BD6F46" w:rsidRDefault="00F351CB" w:rsidP="00F351C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73EE0E3" w14:textId="77777777" w:rsidR="00F351CB" w:rsidRPr="00BD6F46" w:rsidRDefault="00F351CB" w:rsidP="00F351CB">
      <w:pPr>
        <w:pStyle w:val="PL"/>
      </w:pPr>
      <w:r w:rsidRPr="00BD6F46">
        <w:t xml:space="preserve">  url: 'http://www.3gpp.org/ftp/Specs/archive/32_series/32.291/'</w:t>
      </w:r>
    </w:p>
    <w:bookmarkEnd w:id="895"/>
    <w:p w14:paraId="72465621" w14:textId="77777777" w:rsidR="00F351CB" w:rsidRPr="00BD6F46" w:rsidRDefault="00F351CB" w:rsidP="00F351CB">
      <w:pPr>
        <w:pStyle w:val="PL"/>
      </w:pPr>
      <w:r w:rsidRPr="00BD6F46">
        <w:t>servers:</w:t>
      </w:r>
    </w:p>
    <w:p w14:paraId="0F631EE3" w14:textId="77777777" w:rsidR="00F351CB" w:rsidRPr="00BD6F46" w:rsidRDefault="00F351CB" w:rsidP="00F351CB">
      <w:pPr>
        <w:pStyle w:val="PL"/>
      </w:pPr>
      <w:r w:rsidRPr="00BD6F46">
        <w:t xml:space="preserve">  - url: '{</w:t>
      </w:r>
      <w:proofErr w:type="spellStart"/>
      <w:r w:rsidRPr="00BD6F46">
        <w:t>apiRoot</w:t>
      </w:r>
      <w:proofErr w:type="spellEnd"/>
      <w:r w:rsidRPr="00BD6F46">
        <w:t>}/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68A49758" w14:textId="77777777" w:rsidR="00F351CB" w:rsidRPr="00BD6F46" w:rsidRDefault="00F351CB" w:rsidP="00F351CB">
      <w:pPr>
        <w:pStyle w:val="PL"/>
      </w:pPr>
      <w:r w:rsidRPr="00BD6F46">
        <w:t xml:space="preserve">    variables:</w:t>
      </w:r>
    </w:p>
    <w:p w14:paraId="0D4F039B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apiRoot</w:t>
      </w:r>
      <w:proofErr w:type="spellEnd"/>
      <w:r w:rsidRPr="00BD6F46">
        <w:t>:</w:t>
      </w:r>
    </w:p>
    <w:p w14:paraId="2B4A15B8" w14:textId="77777777" w:rsidR="00F351CB" w:rsidRPr="00BD6F46" w:rsidRDefault="00F351CB" w:rsidP="00F351C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300776" w14:textId="77777777" w:rsidR="00F351CB" w:rsidRPr="00BD6F46" w:rsidRDefault="00F351CB" w:rsidP="00F351CB">
      <w:pPr>
        <w:pStyle w:val="PL"/>
      </w:pPr>
      <w:r w:rsidRPr="00BD6F46">
        <w:t xml:space="preserve">        description: </w:t>
      </w:r>
      <w:proofErr w:type="spellStart"/>
      <w:r w:rsidRPr="00BD6F46">
        <w:t>apiRoot</w:t>
      </w:r>
      <w:proofErr w:type="spellEnd"/>
      <w:r w:rsidRPr="00BD6F46">
        <w:t xml:space="preserve"> as defined in subclause 4.4 of 3GPP TS 29.501</w:t>
      </w:r>
      <w:r>
        <w:t>.</w:t>
      </w:r>
    </w:p>
    <w:p w14:paraId="519B2EFB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966295A" w14:textId="77777777" w:rsidR="00F351CB" w:rsidRPr="002857AD" w:rsidRDefault="00F351CB" w:rsidP="00F351C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F4D3730" w14:textId="77777777" w:rsidR="00F351CB" w:rsidRPr="002857A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04B0FF2" w14:textId="77777777" w:rsidR="00F351CB" w:rsidRPr="0026330D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</w:p>
    <w:p w14:paraId="5AAF72C8" w14:textId="77777777" w:rsidR="00F351CB" w:rsidRPr="00BD6F46" w:rsidRDefault="00F351CB" w:rsidP="00F351CB">
      <w:pPr>
        <w:pStyle w:val="PL"/>
      </w:pPr>
      <w:r w:rsidRPr="00BD6F46">
        <w:t>paths:</w:t>
      </w:r>
    </w:p>
    <w:p w14:paraId="17D34185" w14:textId="77777777" w:rsidR="00F351CB" w:rsidRPr="00BD6F46" w:rsidRDefault="00F351CB" w:rsidP="00F351CB">
      <w:pPr>
        <w:pStyle w:val="PL"/>
      </w:pPr>
      <w:r w:rsidRPr="00BD6F46">
        <w:t xml:space="preserve">  /</w:t>
      </w:r>
      <w:proofErr w:type="spellStart"/>
      <w:r w:rsidRPr="00BD6F46">
        <w:t>chargingdata</w:t>
      </w:r>
      <w:proofErr w:type="spellEnd"/>
      <w:r w:rsidRPr="00BD6F46">
        <w:t>:</w:t>
      </w:r>
    </w:p>
    <w:p w14:paraId="1E854B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AAF6D6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37060AAD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DD4501B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55122407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33FD0313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0C6BC446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1D557923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73150708" w14:textId="77777777" w:rsidR="00F351CB" w:rsidRPr="00BD6F46" w:rsidRDefault="00F351CB" w:rsidP="00F351CB">
      <w:pPr>
        <w:pStyle w:val="PL"/>
      </w:pPr>
      <w:r w:rsidRPr="00BD6F46">
        <w:t xml:space="preserve">        '201':</w:t>
      </w:r>
    </w:p>
    <w:p w14:paraId="08BBBD83" w14:textId="77777777" w:rsidR="00F351CB" w:rsidRPr="00BD6F46" w:rsidRDefault="00F351CB" w:rsidP="00F351CB">
      <w:pPr>
        <w:pStyle w:val="PL"/>
      </w:pPr>
      <w:r w:rsidRPr="00BD6F46">
        <w:t xml:space="preserve">          description: Created</w:t>
      </w:r>
    </w:p>
    <w:p w14:paraId="25620AF5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3D4B0D9B" w14:textId="77777777" w:rsidR="00F351CB" w:rsidRPr="00BD6F46" w:rsidRDefault="00F351CB" w:rsidP="00F351CB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0355BA6B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0ADD5CD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93E450B" w14:textId="77777777" w:rsidR="00F351CB" w:rsidRDefault="00F351CB" w:rsidP="00F351CB">
      <w:pPr>
        <w:pStyle w:val="PL"/>
      </w:pPr>
      <w:r>
        <w:t xml:space="preserve">        '400':</w:t>
      </w:r>
    </w:p>
    <w:p w14:paraId="14EB9AA7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2D98C279" w14:textId="77777777" w:rsidR="00F351CB" w:rsidRDefault="00F351CB" w:rsidP="00F351CB">
      <w:pPr>
        <w:pStyle w:val="PL"/>
      </w:pPr>
      <w:r>
        <w:t xml:space="preserve">          content:</w:t>
      </w:r>
    </w:p>
    <w:p w14:paraId="58697293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05D4A57" w14:textId="77777777" w:rsidR="00F351CB" w:rsidRDefault="00F351CB" w:rsidP="00F351CB">
      <w:pPr>
        <w:pStyle w:val="PL"/>
      </w:pPr>
      <w:r>
        <w:t xml:space="preserve">              schema:</w:t>
      </w:r>
    </w:p>
    <w:p w14:paraId="75F9DCB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D966FDE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F4E6174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5CFD75C2" w14:textId="77777777" w:rsidR="00F351CB" w:rsidRDefault="00F351CB" w:rsidP="00F351CB">
      <w:pPr>
        <w:pStyle w:val="PL"/>
      </w:pPr>
      <w:r>
        <w:t xml:space="preserve">        '307':</w:t>
      </w:r>
    </w:p>
    <w:p w14:paraId="029B6C6C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1F9B0FA7" w14:textId="77777777" w:rsidR="00F351CB" w:rsidRDefault="00F351CB" w:rsidP="00F351CB">
      <w:pPr>
        <w:pStyle w:val="PL"/>
      </w:pPr>
      <w:r>
        <w:t xml:space="preserve">        '308':</w:t>
      </w:r>
    </w:p>
    <w:p w14:paraId="1AB437CA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0ECCFAC1" w14:textId="77777777" w:rsidR="00F351CB" w:rsidRDefault="00F351CB" w:rsidP="00F351CB">
      <w:pPr>
        <w:pStyle w:val="PL"/>
      </w:pPr>
      <w:r>
        <w:t xml:space="preserve">        '401':</w:t>
      </w:r>
    </w:p>
    <w:p w14:paraId="68BC84B2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233B7E8D" w14:textId="77777777" w:rsidR="00F351CB" w:rsidRDefault="00F351CB" w:rsidP="00F351CB">
      <w:pPr>
        <w:pStyle w:val="PL"/>
      </w:pPr>
      <w:r>
        <w:t xml:space="preserve">        '403':</w:t>
      </w:r>
    </w:p>
    <w:p w14:paraId="3C72B18D" w14:textId="77777777" w:rsidR="00F351CB" w:rsidRDefault="00F351CB" w:rsidP="00F351CB">
      <w:pPr>
        <w:pStyle w:val="PL"/>
      </w:pPr>
      <w:r>
        <w:t xml:space="preserve">          description: Forbidden</w:t>
      </w:r>
    </w:p>
    <w:p w14:paraId="17124F42" w14:textId="77777777" w:rsidR="00F351CB" w:rsidRDefault="00F351CB" w:rsidP="00F351CB">
      <w:pPr>
        <w:pStyle w:val="PL"/>
      </w:pPr>
      <w:r>
        <w:t xml:space="preserve">          content:</w:t>
      </w:r>
    </w:p>
    <w:p w14:paraId="34775312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0BAA6F0" w14:textId="77777777" w:rsidR="00F351CB" w:rsidRDefault="00F351CB" w:rsidP="00F351CB">
      <w:pPr>
        <w:pStyle w:val="PL"/>
      </w:pPr>
      <w:r>
        <w:t xml:space="preserve">              schema:</w:t>
      </w:r>
    </w:p>
    <w:p w14:paraId="73A3376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790572F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576D82E9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F440082" w14:textId="77777777" w:rsidR="00F351CB" w:rsidRDefault="00F351CB" w:rsidP="00F351CB">
      <w:pPr>
        <w:pStyle w:val="PL"/>
      </w:pPr>
      <w:r>
        <w:t xml:space="preserve">        '404':</w:t>
      </w:r>
    </w:p>
    <w:p w14:paraId="0ED4493B" w14:textId="77777777" w:rsidR="00F351CB" w:rsidRDefault="00F351CB" w:rsidP="00F351CB">
      <w:pPr>
        <w:pStyle w:val="PL"/>
      </w:pPr>
      <w:r>
        <w:t xml:space="preserve">          description: Not Found</w:t>
      </w:r>
    </w:p>
    <w:p w14:paraId="010A1349" w14:textId="77777777" w:rsidR="00F351CB" w:rsidRDefault="00F351CB" w:rsidP="00F351CB">
      <w:pPr>
        <w:pStyle w:val="PL"/>
      </w:pPr>
      <w:r>
        <w:t xml:space="preserve">          content:</w:t>
      </w:r>
    </w:p>
    <w:p w14:paraId="7A92897E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62B1ACE5" w14:textId="77777777" w:rsidR="00F351CB" w:rsidRDefault="00F351CB" w:rsidP="00F351CB">
      <w:pPr>
        <w:pStyle w:val="PL"/>
      </w:pPr>
      <w:r>
        <w:t xml:space="preserve">              schema:</w:t>
      </w:r>
    </w:p>
    <w:p w14:paraId="5542B7D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7B92929B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10F41AA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0156EC41" w14:textId="77777777" w:rsidR="00F351CB" w:rsidRDefault="00F351CB" w:rsidP="00F351CB">
      <w:pPr>
        <w:pStyle w:val="PL"/>
      </w:pPr>
      <w:r>
        <w:t xml:space="preserve">        '405':</w:t>
      </w:r>
    </w:p>
    <w:p w14:paraId="7EB236C0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15EB6C59" w14:textId="77777777" w:rsidR="00F351CB" w:rsidRDefault="00F351CB" w:rsidP="00F351CB">
      <w:pPr>
        <w:pStyle w:val="PL"/>
      </w:pPr>
      <w:r>
        <w:t xml:space="preserve">        '408':</w:t>
      </w:r>
    </w:p>
    <w:p w14:paraId="03A85672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6C090B29" w14:textId="77777777" w:rsidR="00F351CB" w:rsidRDefault="00F351CB" w:rsidP="00F351CB">
      <w:pPr>
        <w:pStyle w:val="PL"/>
      </w:pPr>
      <w:r>
        <w:t xml:space="preserve">        '410':</w:t>
      </w:r>
    </w:p>
    <w:p w14:paraId="31FE0321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78CADDBB" w14:textId="77777777" w:rsidR="00F351CB" w:rsidRDefault="00F351CB" w:rsidP="00F351CB">
      <w:pPr>
        <w:pStyle w:val="PL"/>
      </w:pPr>
      <w:r>
        <w:t xml:space="preserve">        '411':</w:t>
      </w:r>
    </w:p>
    <w:p w14:paraId="19A9397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C0F08EA" w14:textId="77777777" w:rsidR="00F351CB" w:rsidRDefault="00F351CB" w:rsidP="00F351CB">
      <w:pPr>
        <w:pStyle w:val="PL"/>
      </w:pPr>
      <w:r>
        <w:t xml:space="preserve">        '413':</w:t>
      </w:r>
    </w:p>
    <w:p w14:paraId="37D5BBB2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D8E6878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7B4A7E09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3D2132E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5D36CBE9" w14:textId="77777777" w:rsidR="00F351CB" w:rsidRPr="00BD6F46" w:rsidRDefault="00F351CB" w:rsidP="00F351CB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A39A1C2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2FFF497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6FB2710F" w14:textId="77777777" w:rsidR="00F351CB" w:rsidRPr="00BD6F46" w:rsidRDefault="00F351CB" w:rsidP="00F351CB">
      <w:pPr>
        <w:pStyle w:val="PL"/>
      </w:pPr>
      <w:r w:rsidRPr="00BD6F46">
        <w:t xml:space="preserve">      callbacks:</w:t>
      </w:r>
    </w:p>
    <w:p w14:paraId="2BA83EF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charging</w:t>
      </w:r>
      <w:r w:rsidRPr="00BD6F46">
        <w:t>Notification</w:t>
      </w:r>
      <w:proofErr w:type="spellEnd"/>
      <w:r w:rsidRPr="00BD6F46">
        <w:t>:</w:t>
      </w:r>
    </w:p>
    <w:p w14:paraId="70836C01" w14:textId="77777777" w:rsidR="00F351CB" w:rsidRPr="00BD6F46" w:rsidRDefault="00F351CB" w:rsidP="00F351CB">
      <w:pPr>
        <w:pStyle w:val="PL"/>
      </w:pPr>
      <w:r w:rsidRPr="00BD6F46">
        <w:t xml:space="preserve">          '{$</w:t>
      </w:r>
      <w:proofErr w:type="spellStart"/>
      <w:r w:rsidRPr="00BD6F46">
        <w:t>request.body</w:t>
      </w:r>
      <w:proofErr w:type="spellEnd"/>
      <w:r w:rsidRPr="00BD6F46">
        <w:t>#/notifyUri}':</w:t>
      </w:r>
    </w:p>
    <w:p w14:paraId="7CD35500" w14:textId="77777777" w:rsidR="00F351CB" w:rsidRPr="00BD6F46" w:rsidRDefault="00F351CB" w:rsidP="00F351CB">
      <w:pPr>
        <w:pStyle w:val="PL"/>
      </w:pPr>
      <w:r w:rsidRPr="00BD6F46">
        <w:t xml:space="preserve">            post:</w:t>
      </w:r>
    </w:p>
    <w:p w14:paraId="5270DDE8" w14:textId="77777777" w:rsidR="00F351CB" w:rsidRPr="00BD6F46" w:rsidRDefault="00F351CB" w:rsidP="00F351CB">
      <w:pPr>
        <w:pStyle w:val="PL"/>
      </w:pPr>
      <w:r w:rsidRPr="00BD6F46">
        <w:t xml:space="preserve">        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4EFDDF54" w14:textId="77777777" w:rsidR="00F351CB" w:rsidRPr="00BD6F46" w:rsidRDefault="00F351CB" w:rsidP="00F351CB">
      <w:pPr>
        <w:pStyle w:val="PL"/>
      </w:pPr>
      <w:r w:rsidRPr="00BD6F46">
        <w:t xml:space="preserve">                required: true</w:t>
      </w:r>
    </w:p>
    <w:p w14:paraId="7C6D6F61" w14:textId="77777777" w:rsidR="00F351CB" w:rsidRPr="00BD6F46" w:rsidRDefault="00F351CB" w:rsidP="00F351CB">
      <w:pPr>
        <w:pStyle w:val="PL"/>
      </w:pPr>
      <w:r w:rsidRPr="00BD6F46">
        <w:t xml:space="preserve">                content:</w:t>
      </w:r>
    </w:p>
    <w:p w14:paraId="0D56E297" w14:textId="77777777" w:rsidR="00F351CB" w:rsidRPr="00BD6F46" w:rsidRDefault="00F351CB" w:rsidP="00F351CB">
      <w:pPr>
        <w:pStyle w:val="PL"/>
      </w:pPr>
      <w:r w:rsidRPr="00BD6F46">
        <w:t xml:space="preserve">      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93F6231" w14:textId="77777777" w:rsidR="00F351CB" w:rsidRPr="00BD6F46" w:rsidRDefault="00F351CB" w:rsidP="00F351CB">
      <w:pPr>
        <w:pStyle w:val="PL"/>
      </w:pPr>
      <w:r w:rsidRPr="00BD6F46">
        <w:t xml:space="preserve">                    schema:</w:t>
      </w:r>
    </w:p>
    <w:p w14:paraId="6FA6D980" w14:textId="77777777" w:rsidR="00F351CB" w:rsidRPr="00BD6F46" w:rsidRDefault="00F351CB" w:rsidP="00F351CB">
      <w:pPr>
        <w:pStyle w:val="PL"/>
      </w:pPr>
      <w:r w:rsidRPr="00BD6F46">
        <w:t xml:space="preserve">                      $ref: '#/components/schemas/</w:t>
      </w:r>
      <w:proofErr w:type="spellStart"/>
      <w:r w:rsidRPr="00BD6F46">
        <w:t>ChargingNotif</w:t>
      </w:r>
      <w:r>
        <w:t>yRequest</w:t>
      </w:r>
      <w:proofErr w:type="spellEnd"/>
      <w:r w:rsidRPr="00BD6F46">
        <w:t>'</w:t>
      </w:r>
    </w:p>
    <w:p w14:paraId="6EF2EC52" w14:textId="77777777" w:rsidR="00F351CB" w:rsidRPr="00BD6F46" w:rsidRDefault="00F351CB" w:rsidP="00F351CB">
      <w:pPr>
        <w:pStyle w:val="PL"/>
      </w:pPr>
      <w:r w:rsidRPr="00BD6F46">
        <w:t xml:space="preserve">              responses:</w:t>
      </w:r>
    </w:p>
    <w:p w14:paraId="78610A7C" w14:textId="77777777" w:rsidR="00F351CB" w:rsidRPr="00995444" w:rsidRDefault="00F351CB" w:rsidP="00F351CB">
      <w:pPr>
        <w:pStyle w:val="PL"/>
      </w:pPr>
      <w:r w:rsidRPr="00995444">
        <w:t xml:space="preserve">                '200':</w:t>
      </w:r>
    </w:p>
    <w:p w14:paraId="3DDC2B43" w14:textId="77777777" w:rsidR="00F351CB" w:rsidRPr="00995444" w:rsidRDefault="00F351CB" w:rsidP="00F351CB">
      <w:pPr>
        <w:pStyle w:val="PL"/>
      </w:pPr>
      <w:r w:rsidRPr="00995444">
        <w:t xml:space="preserve">                  description: OK.</w:t>
      </w:r>
    </w:p>
    <w:p w14:paraId="427478B0" w14:textId="77777777" w:rsidR="00F351CB" w:rsidRPr="00995444" w:rsidRDefault="00F351CB" w:rsidP="00F351CB">
      <w:pPr>
        <w:pStyle w:val="PL"/>
      </w:pPr>
      <w:r w:rsidRPr="00995444">
        <w:t xml:space="preserve">                  content:</w:t>
      </w:r>
    </w:p>
    <w:p w14:paraId="0946DF7E" w14:textId="77777777" w:rsidR="00F351CB" w:rsidRPr="00995444" w:rsidRDefault="00F351CB" w:rsidP="00F351CB">
      <w:pPr>
        <w:pStyle w:val="PL"/>
      </w:pPr>
      <w:r w:rsidRPr="00995444">
        <w:t xml:space="preserve">                    application/ </w:t>
      </w:r>
      <w:proofErr w:type="spellStart"/>
      <w:r w:rsidRPr="00995444">
        <w:t>json</w:t>
      </w:r>
      <w:proofErr w:type="spellEnd"/>
      <w:r w:rsidRPr="00995444">
        <w:t>:</w:t>
      </w:r>
    </w:p>
    <w:p w14:paraId="7EF8994B" w14:textId="77777777" w:rsidR="00F351CB" w:rsidRDefault="00F351CB" w:rsidP="00F351CB">
      <w:pPr>
        <w:pStyle w:val="PL"/>
      </w:pPr>
      <w:r w:rsidRPr="00995444">
        <w:t xml:space="preserve">                      </w:t>
      </w:r>
      <w:r>
        <w:t>schema:</w:t>
      </w:r>
    </w:p>
    <w:p w14:paraId="221DDF1D" w14:textId="77777777" w:rsidR="00F351CB" w:rsidRDefault="00F351CB" w:rsidP="00F351CB">
      <w:pPr>
        <w:pStyle w:val="PL"/>
      </w:pPr>
      <w:r>
        <w:t xml:space="preserve">                        $ref: '#/components/schemas/</w:t>
      </w:r>
      <w:proofErr w:type="spellStart"/>
      <w:r>
        <w:t>ChargingNotifyResponse</w:t>
      </w:r>
      <w:proofErr w:type="spellEnd"/>
      <w:r>
        <w:t>'</w:t>
      </w:r>
    </w:p>
    <w:p w14:paraId="6F052197" w14:textId="77777777" w:rsidR="00F351CB" w:rsidRPr="00BD6F46" w:rsidRDefault="00F351CB" w:rsidP="00F351CB">
      <w:pPr>
        <w:pStyle w:val="PL"/>
      </w:pPr>
      <w:r w:rsidRPr="00BD6F46">
        <w:t xml:space="preserve">                '204':</w:t>
      </w:r>
    </w:p>
    <w:p w14:paraId="32E697B1" w14:textId="77777777" w:rsidR="00F351CB" w:rsidRPr="00BD6F46" w:rsidRDefault="00F351CB" w:rsidP="00F351CB">
      <w:pPr>
        <w:pStyle w:val="PL"/>
      </w:pPr>
      <w:r w:rsidRPr="00BD6F46">
        <w:t xml:space="preserve">                  description: 'No Content, Notification was </w:t>
      </w:r>
      <w:proofErr w:type="spellStart"/>
      <w:r w:rsidRPr="00BD6F46">
        <w:t>succesfull</w:t>
      </w:r>
      <w:proofErr w:type="spellEnd"/>
      <w:r w:rsidRPr="00BD6F46">
        <w:t>'</w:t>
      </w:r>
    </w:p>
    <w:p w14:paraId="53562243" w14:textId="77777777" w:rsidR="00F351CB" w:rsidRDefault="00F351CB" w:rsidP="00F351CB">
      <w:pPr>
        <w:pStyle w:val="PL"/>
      </w:pPr>
      <w:r>
        <w:t xml:space="preserve">                '307':</w:t>
      </w:r>
    </w:p>
    <w:p w14:paraId="2A6D50B0" w14:textId="77777777" w:rsidR="00F351CB" w:rsidRDefault="00F351CB" w:rsidP="00F351CB">
      <w:pPr>
        <w:pStyle w:val="PL"/>
      </w:pPr>
      <w:r>
        <w:t xml:space="preserve">                  $ref: 'TS29571_CommonData.yaml#/components/responses/307'</w:t>
      </w:r>
    </w:p>
    <w:p w14:paraId="3EBD3C71" w14:textId="77777777" w:rsidR="00F351CB" w:rsidRDefault="00F351CB" w:rsidP="00F351CB">
      <w:pPr>
        <w:pStyle w:val="PL"/>
      </w:pPr>
      <w:r>
        <w:t xml:space="preserve">                '308':</w:t>
      </w:r>
    </w:p>
    <w:p w14:paraId="7CC47FFB" w14:textId="77777777" w:rsidR="00F351CB" w:rsidRDefault="00F351CB" w:rsidP="00F351CB">
      <w:pPr>
        <w:pStyle w:val="PL"/>
      </w:pPr>
      <w:r>
        <w:t xml:space="preserve">                  $ref: 'TS29571_CommonData.yaml#/components/responses/308'</w:t>
      </w:r>
    </w:p>
    <w:p w14:paraId="196EC496" w14:textId="77777777" w:rsidR="00F351CB" w:rsidRDefault="00F351CB" w:rsidP="00F351CB">
      <w:pPr>
        <w:pStyle w:val="PL"/>
      </w:pPr>
      <w:r>
        <w:t xml:space="preserve">                '400':</w:t>
      </w:r>
    </w:p>
    <w:p w14:paraId="49786078" w14:textId="77777777" w:rsidR="00F351CB" w:rsidRDefault="00F351CB" w:rsidP="00F351CB">
      <w:pPr>
        <w:pStyle w:val="PL"/>
      </w:pPr>
      <w:r>
        <w:t xml:space="preserve">                  description: Bad request</w:t>
      </w:r>
    </w:p>
    <w:p w14:paraId="2A19BB5B" w14:textId="77777777" w:rsidR="00F351CB" w:rsidRDefault="00F351CB" w:rsidP="00F351CB">
      <w:pPr>
        <w:pStyle w:val="PL"/>
      </w:pPr>
      <w:r>
        <w:t xml:space="preserve">                  content:</w:t>
      </w:r>
    </w:p>
    <w:p w14:paraId="38354AC8" w14:textId="77777777" w:rsidR="00F351CB" w:rsidRDefault="00F351CB" w:rsidP="00F351CB">
      <w:pPr>
        <w:pStyle w:val="PL"/>
      </w:pPr>
      <w:r>
        <w:t xml:space="preserve">                    application/</w:t>
      </w:r>
      <w:proofErr w:type="spellStart"/>
      <w:r>
        <w:t>problem+json</w:t>
      </w:r>
      <w:proofErr w:type="spellEnd"/>
      <w:r>
        <w:t>:</w:t>
      </w:r>
    </w:p>
    <w:p w14:paraId="6F82A163" w14:textId="77777777" w:rsidR="00F351CB" w:rsidRDefault="00F351CB" w:rsidP="00F351CB">
      <w:pPr>
        <w:pStyle w:val="PL"/>
      </w:pPr>
      <w:r>
        <w:t xml:space="preserve">                      schema:</w:t>
      </w:r>
    </w:p>
    <w:p w14:paraId="01763ECA" w14:textId="77777777" w:rsidR="00F351CB" w:rsidRDefault="00F351CB" w:rsidP="00F351CB">
      <w:pPr>
        <w:pStyle w:val="PL"/>
      </w:pPr>
      <w:r>
        <w:t xml:space="preserve">                        </w:t>
      </w:r>
      <w:proofErr w:type="spellStart"/>
      <w:r>
        <w:t>oneOf</w:t>
      </w:r>
      <w:proofErr w:type="spellEnd"/>
      <w:r>
        <w:t>:</w:t>
      </w:r>
    </w:p>
    <w:p w14:paraId="30538D8C" w14:textId="77777777" w:rsidR="00F351CB" w:rsidRDefault="00F351CB" w:rsidP="00F351CB">
      <w:pPr>
        <w:pStyle w:val="PL"/>
      </w:pPr>
      <w:r>
        <w:t xml:space="preserve">                          - $ref: TS29571_CommonData.yaml#/components/schemas/</w:t>
      </w:r>
      <w:proofErr w:type="spellStart"/>
      <w:r>
        <w:t>ProblemDetails</w:t>
      </w:r>
      <w:proofErr w:type="spellEnd"/>
    </w:p>
    <w:p w14:paraId="1069F640" w14:textId="77777777" w:rsidR="00F351CB" w:rsidRPr="00BD6F46" w:rsidRDefault="00F351CB" w:rsidP="00F351CB">
      <w:pPr>
        <w:pStyle w:val="PL"/>
      </w:pPr>
      <w:r>
        <w:t xml:space="preserve">                          - $ref: '#/components/schemas/</w:t>
      </w:r>
      <w:proofErr w:type="spellStart"/>
      <w:r>
        <w:t>ChargingNotifyResponse</w:t>
      </w:r>
      <w:proofErr w:type="spellEnd"/>
      <w:r>
        <w:t>'</w:t>
      </w:r>
    </w:p>
    <w:p w14:paraId="4C18B1AE" w14:textId="77777777" w:rsidR="00F351CB" w:rsidRPr="00BD6F46" w:rsidRDefault="00F351CB" w:rsidP="00F351CB">
      <w:pPr>
        <w:pStyle w:val="PL"/>
      </w:pPr>
      <w:r w:rsidRPr="00BD6F46">
        <w:t xml:space="preserve">                default:</w:t>
      </w:r>
    </w:p>
    <w:p w14:paraId="6A6539C9" w14:textId="77777777" w:rsidR="00F351CB" w:rsidRPr="00BD6F46" w:rsidRDefault="00F351CB" w:rsidP="00F351CB">
      <w:pPr>
        <w:pStyle w:val="PL"/>
      </w:pPr>
      <w:r w:rsidRPr="00BD6F46">
        <w:t xml:space="preserve">                  $ref: 'TS29571_CommonData.yaml#/components/responses/default'</w:t>
      </w:r>
    </w:p>
    <w:p w14:paraId="4866C6CF" w14:textId="77777777" w:rsidR="00F351CB" w:rsidRPr="00BD6F46" w:rsidRDefault="00F351CB" w:rsidP="00F351CB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}/update':</w:t>
      </w:r>
    </w:p>
    <w:p w14:paraId="29E5D788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18A383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5E9AD46B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74D3E941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0A86165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56AD200E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AB3940D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6643894B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47F6E287" w14:textId="77777777" w:rsidR="00F351CB" w:rsidRPr="00BD6F46" w:rsidRDefault="00F351CB" w:rsidP="00F351CB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655D3E8A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45352AB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23B5A97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0B33306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45D4575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7E26F3AD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375F1C99" w14:textId="77777777" w:rsidR="00F351CB" w:rsidRPr="00BD6F46" w:rsidRDefault="00F351CB" w:rsidP="00F351CB">
      <w:pPr>
        <w:pStyle w:val="PL"/>
      </w:pPr>
      <w:r w:rsidRPr="00BD6F46">
        <w:t xml:space="preserve">        '200':</w:t>
      </w:r>
    </w:p>
    <w:p w14:paraId="56D8F106" w14:textId="77777777" w:rsidR="00F351CB" w:rsidRPr="00BD6F46" w:rsidRDefault="00F351CB" w:rsidP="00F351CB">
      <w:pPr>
        <w:pStyle w:val="PL"/>
      </w:pPr>
      <w:r w:rsidRPr="00BD6F46">
        <w:t xml:space="preserve">          description: OK. Updated Charging Data resource is returned</w:t>
      </w:r>
    </w:p>
    <w:p w14:paraId="5BA34C0B" w14:textId="77777777" w:rsidR="00F351CB" w:rsidRPr="00BD6F46" w:rsidRDefault="00F351CB" w:rsidP="00F351CB">
      <w:pPr>
        <w:pStyle w:val="PL"/>
      </w:pPr>
      <w:r w:rsidRPr="00BD6F46">
        <w:t xml:space="preserve">          content:</w:t>
      </w:r>
    </w:p>
    <w:p w14:paraId="22A92C2C" w14:textId="77777777" w:rsidR="00F351CB" w:rsidRPr="00BD6F46" w:rsidRDefault="00F351CB" w:rsidP="00F351CB">
      <w:pPr>
        <w:pStyle w:val="PL"/>
      </w:pPr>
      <w:r w:rsidRPr="00BD6F46">
        <w:t xml:space="preserve">  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4F105638" w14:textId="77777777" w:rsidR="00F351CB" w:rsidRPr="00BD6F46" w:rsidRDefault="00F351CB" w:rsidP="00F351CB">
      <w:pPr>
        <w:pStyle w:val="PL"/>
      </w:pPr>
      <w:r w:rsidRPr="00BD6F46">
        <w:t xml:space="preserve">              schema:</w:t>
      </w:r>
    </w:p>
    <w:p w14:paraId="40C89210" w14:textId="77777777" w:rsidR="00F351CB" w:rsidRPr="00BD6F46" w:rsidRDefault="00F351CB" w:rsidP="00F351CB">
      <w:pPr>
        <w:pStyle w:val="PL"/>
      </w:pPr>
      <w:r w:rsidRPr="00BD6F46">
        <w:t xml:space="preserve">                $ref: '#/components/schemas/</w:t>
      </w:r>
      <w:proofErr w:type="spellStart"/>
      <w:r w:rsidRPr="00BD6F46">
        <w:t>ChargingDataResponse</w:t>
      </w:r>
      <w:proofErr w:type="spellEnd"/>
      <w:r w:rsidRPr="00BD6F46">
        <w:t>'</w:t>
      </w:r>
    </w:p>
    <w:p w14:paraId="699842FB" w14:textId="77777777" w:rsidR="00F351CB" w:rsidRDefault="00F351CB" w:rsidP="00F351CB">
      <w:pPr>
        <w:pStyle w:val="PL"/>
      </w:pPr>
      <w:r>
        <w:t xml:space="preserve">        '307':</w:t>
      </w:r>
    </w:p>
    <w:p w14:paraId="114E88DA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0CE4DBBB" w14:textId="77777777" w:rsidR="00F351CB" w:rsidRDefault="00F351CB" w:rsidP="00F351CB">
      <w:pPr>
        <w:pStyle w:val="PL"/>
      </w:pPr>
      <w:r>
        <w:t xml:space="preserve">        '308':</w:t>
      </w:r>
    </w:p>
    <w:p w14:paraId="42CE41D1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DBFC132" w14:textId="77777777" w:rsidR="00F351CB" w:rsidRDefault="00F351CB" w:rsidP="00F351CB">
      <w:pPr>
        <w:pStyle w:val="PL"/>
      </w:pPr>
      <w:r>
        <w:t xml:space="preserve">        '400':</w:t>
      </w:r>
    </w:p>
    <w:p w14:paraId="406385F0" w14:textId="77777777" w:rsidR="00F351CB" w:rsidRDefault="00F351CB" w:rsidP="00F351CB">
      <w:pPr>
        <w:pStyle w:val="PL"/>
      </w:pPr>
      <w:r>
        <w:t xml:space="preserve">          description: Bad request</w:t>
      </w:r>
    </w:p>
    <w:p w14:paraId="45161BE2" w14:textId="77777777" w:rsidR="00F351CB" w:rsidRDefault="00F351CB" w:rsidP="00F351CB">
      <w:pPr>
        <w:pStyle w:val="PL"/>
      </w:pPr>
      <w:r>
        <w:t xml:space="preserve">          content:</w:t>
      </w:r>
    </w:p>
    <w:p w14:paraId="7C3882D1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EFF8457" w14:textId="77777777" w:rsidR="00F351CB" w:rsidRDefault="00F351CB" w:rsidP="00F351CB">
      <w:pPr>
        <w:pStyle w:val="PL"/>
      </w:pPr>
      <w:r>
        <w:t xml:space="preserve">              schema:</w:t>
      </w:r>
    </w:p>
    <w:p w14:paraId="4B84AD2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3BF4CB07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391D950C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3EEBCE78" w14:textId="77777777" w:rsidR="00F351CB" w:rsidRDefault="00F351CB" w:rsidP="00F351CB">
      <w:pPr>
        <w:pStyle w:val="PL"/>
      </w:pPr>
      <w:r>
        <w:t xml:space="preserve">        '401':</w:t>
      </w:r>
    </w:p>
    <w:p w14:paraId="775C94A7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5BFBA50" w14:textId="77777777" w:rsidR="00F351CB" w:rsidRDefault="00F351CB" w:rsidP="00F351CB">
      <w:pPr>
        <w:pStyle w:val="PL"/>
      </w:pPr>
      <w:r>
        <w:t xml:space="preserve">        '403':</w:t>
      </w:r>
    </w:p>
    <w:p w14:paraId="175B5B6B" w14:textId="77777777" w:rsidR="00F351CB" w:rsidRDefault="00F351CB" w:rsidP="00F351CB">
      <w:pPr>
        <w:pStyle w:val="PL"/>
      </w:pPr>
      <w:r>
        <w:t xml:space="preserve">          description: Forbidden</w:t>
      </w:r>
    </w:p>
    <w:p w14:paraId="26CECEDF" w14:textId="77777777" w:rsidR="00F351CB" w:rsidRDefault="00F351CB" w:rsidP="00F351CB">
      <w:pPr>
        <w:pStyle w:val="PL"/>
      </w:pPr>
      <w:r>
        <w:t xml:space="preserve">          content:</w:t>
      </w:r>
    </w:p>
    <w:p w14:paraId="66E300EC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DA75B9E" w14:textId="77777777" w:rsidR="00F351CB" w:rsidRDefault="00F351CB" w:rsidP="00F351CB">
      <w:pPr>
        <w:pStyle w:val="PL"/>
      </w:pPr>
      <w:r>
        <w:t xml:space="preserve">              schema:</w:t>
      </w:r>
    </w:p>
    <w:p w14:paraId="087275DF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A20ABB4" w14:textId="77777777" w:rsidR="00F351CB" w:rsidRDefault="00F351CB" w:rsidP="00F351CB">
      <w:pPr>
        <w:pStyle w:val="PL"/>
      </w:pPr>
      <w:r>
        <w:lastRenderedPageBreak/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267DB01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25497B33" w14:textId="77777777" w:rsidR="00F351CB" w:rsidRDefault="00F351CB" w:rsidP="00F351CB">
      <w:pPr>
        <w:pStyle w:val="PL"/>
      </w:pPr>
      <w:r>
        <w:t xml:space="preserve">        '404':</w:t>
      </w:r>
    </w:p>
    <w:p w14:paraId="0F081219" w14:textId="77777777" w:rsidR="00F351CB" w:rsidRDefault="00F351CB" w:rsidP="00F351CB">
      <w:pPr>
        <w:pStyle w:val="PL"/>
      </w:pPr>
      <w:r>
        <w:t xml:space="preserve">          description: Not Found</w:t>
      </w:r>
    </w:p>
    <w:p w14:paraId="43AAEFE5" w14:textId="77777777" w:rsidR="00F351CB" w:rsidRDefault="00F351CB" w:rsidP="00F351CB">
      <w:pPr>
        <w:pStyle w:val="PL"/>
      </w:pPr>
      <w:r>
        <w:t xml:space="preserve">          content:</w:t>
      </w:r>
    </w:p>
    <w:p w14:paraId="0FC2017B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0BF84A2" w14:textId="77777777" w:rsidR="00F351CB" w:rsidRDefault="00F351CB" w:rsidP="00F351CB">
      <w:pPr>
        <w:pStyle w:val="PL"/>
      </w:pPr>
      <w:r>
        <w:t xml:space="preserve">              schema:</w:t>
      </w:r>
    </w:p>
    <w:p w14:paraId="6E4FF020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0BBBDB16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0D09E5A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1E57C7DA" w14:textId="77777777" w:rsidR="00F351CB" w:rsidRDefault="00F351CB" w:rsidP="00F351CB">
      <w:pPr>
        <w:pStyle w:val="PL"/>
      </w:pPr>
      <w:r>
        <w:t xml:space="preserve">        '405':</w:t>
      </w:r>
    </w:p>
    <w:p w14:paraId="289AB1EA" w14:textId="77777777" w:rsidR="00F351CB" w:rsidRDefault="00F351CB" w:rsidP="00F351CB">
      <w:pPr>
        <w:pStyle w:val="PL"/>
      </w:pPr>
      <w:r>
        <w:t xml:space="preserve">          $ref: 'TS29571_CommonData.yaml#/components/responses/405'</w:t>
      </w:r>
    </w:p>
    <w:p w14:paraId="51A82EEE" w14:textId="77777777" w:rsidR="00F351CB" w:rsidRDefault="00F351CB" w:rsidP="00F351CB">
      <w:pPr>
        <w:pStyle w:val="PL"/>
      </w:pPr>
      <w:r>
        <w:t xml:space="preserve">        '408':</w:t>
      </w:r>
    </w:p>
    <w:p w14:paraId="3C1D40E5" w14:textId="77777777" w:rsidR="00F351CB" w:rsidRDefault="00F351CB" w:rsidP="00F351CB">
      <w:pPr>
        <w:pStyle w:val="PL"/>
      </w:pPr>
      <w:r>
        <w:t xml:space="preserve">          $ref: 'TS29571_CommonData.yaml#/components/responses/408'</w:t>
      </w:r>
    </w:p>
    <w:p w14:paraId="494F6243" w14:textId="77777777" w:rsidR="00F351CB" w:rsidRDefault="00F351CB" w:rsidP="00F351CB">
      <w:pPr>
        <w:pStyle w:val="PL"/>
      </w:pPr>
      <w:r>
        <w:t xml:space="preserve">        '410':</w:t>
      </w:r>
    </w:p>
    <w:p w14:paraId="057992B7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23FE18F3" w14:textId="77777777" w:rsidR="00F351CB" w:rsidRDefault="00F351CB" w:rsidP="00F351CB">
      <w:pPr>
        <w:pStyle w:val="PL"/>
      </w:pPr>
      <w:r>
        <w:t xml:space="preserve">        '411':</w:t>
      </w:r>
    </w:p>
    <w:p w14:paraId="660FEB08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0BB87A0F" w14:textId="77777777" w:rsidR="00F351CB" w:rsidRDefault="00F351CB" w:rsidP="00F351CB">
      <w:pPr>
        <w:pStyle w:val="PL"/>
      </w:pPr>
      <w:r>
        <w:t xml:space="preserve">        '413':</w:t>
      </w:r>
    </w:p>
    <w:p w14:paraId="3F2F575C" w14:textId="77777777" w:rsidR="00F351CB" w:rsidRPr="00BD6F46" w:rsidRDefault="00F351CB" w:rsidP="00F351CB">
      <w:pPr>
        <w:pStyle w:val="PL"/>
      </w:pPr>
      <w:r>
        <w:t xml:space="preserve">          $ref: 'TS29571_CommonData.yaml#/components/responses/413'</w:t>
      </w:r>
    </w:p>
    <w:p w14:paraId="163729F5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5D51650F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9ECE1D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6555E3F5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B171B67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3082F96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BA622EF" w14:textId="77777777" w:rsidR="00F351CB" w:rsidRPr="00BD6F46" w:rsidRDefault="00F351CB" w:rsidP="00F351CB">
      <w:pPr>
        <w:pStyle w:val="PL"/>
      </w:pPr>
      <w:r w:rsidRPr="00BD6F46">
        <w:t xml:space="preserve">  '/</w:t>
      </w:r>
      <w:proofErr w:type="spellStart"/>
      <w:r w:rsidRPr="00BD6F46">
        <w:t>chargingdata</w:t>
      </w:r>
      <w:proofErr w:type="spellEnd"/>
      <w:r w:rsidRPr="00BD6F46">
        <w:t>/{</w:t>
      </w:r>
      <w:proofErr w:type="spellStart"/>
      <w:r w:rsidRPr="00BD6F46">
        <w:t>ChargingDataRef</w:t>
      </w:r>
      <w:proofErr w:type="spellEnd"/>
      <w:r w:rsidRPr="00BD6F46">
        <w:t>}/release':</w:t>
      </w:r>
    </w:p>
    <w:p w14:paraId="1F96E7BE" w14:textId="77777777" w:rsidR="00F351CB" w:rsidRPr="00BD6F46" w:rsidRDefault="00F351CB" w:rsidP="00F351CB">
      <w:pPr>
        <w:pStyle w:val="PL"/>
      </w:pPr>
      <w:r w:rsidRPr="00BD6F46">
        <w:t xml:space="preserve">    post:</w:t>
      </w:r>
    </w:p>
    <w:p w14:paraId="7B453159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requestBody</w:t>
      </w:r>
      <w:proofErr w:type="spellEnd"/>
      <w:r w:rsidRPr="00BD6F46">
        <w:t>:</w:t>
      </w:r>
    </w:p>
    <w:p w14:paraId="28830E8E" w14:textId="77777777" w:rsidR="00F351CB" w:rsidRPr="00BD6F46" w:rsidRDefault="00F351CB" w:rsidP="00F351CB">
      <w:pPr>
        <w:pStyle w:val="PL"/>
      </w:pPr>
      <w:r w:rsidRPr="00BD6F46">
        <w:t xml:space="preserve">        required: true</w:t>
      </w:r>
    </w:p>
    <w:p w14:paraId="46D234BA" w14:textId="77777777" w:rsidR="00F351CB" w:rsidRPr="00BD6F46" w:rsidRDefault="00F351CB" w:rsidP="00F351CB">
      <w:pPr>
        <w:pStyle w:val="PL"/>
      </w:pPr>
      <w:r w:rsidRPr="00BD6F46">
        <w:t xml:space="preserve">        content:</w:t>
      </w:r>
    </w:p>
    <w:p w14:paraId="093DA6EE" w14:textId="77777777" w:rsidR="00F351CB" w:rsidRPr="00BD6F46" w:rsidRDefault="00F351CB" w:rsidP="00F351CB">
      <w:pPr>
        <w:pStyle w:val="PL"/>
      </w:pPr>
      <w:r w:rsidRPr="00BD6F46">
        <w:t xml:space="preserve">          application/</w:t>
      </w:r>
      <w:proofErr w:type="spellStart"/>
      <w:r w:rsidRPr="00BD6F46">
        <w:t>json</w:t>
      </w:r>
      <w:proofErr w:type="spellEnd"/>
      <w:r w:rsidRPr="00BD6F46">
        <w:t>:</w:t>
      </w:r>
    </w:p>
    <w:p w14:paraId="1D39A665" w14:textId="77777777" w:rsidR="00F351CB" w:rsidRPr="00BD6F46" w:rsidRDefault="00F351CB" w:rsidP="00F351CB">
      <w:pPr>
        <w:pStyle w:val="PL"/>
      </w:pPr>
      <w:r w:rsidRPr="00BD6F46">
        <w:t xml:space="preserve">            schema:</w:t>
      </w:r>
    </w:p>
    <w:p w14:paraId="47B1316E" w14:textId="77777777" w:rsidR="00F351CB" w:rsidRPr="00BD6F46" w:rsidRDefault="00F351CB" w:rsidP="00F351CB">
      <w:pPr>
        <w:pStyle w:val="PL"/>
      </w:pPr>
      <w:r w:rsidRPr="00BD6F46">
        <w:t xml:space="preserve">              $ref: '#/components/schemas/</w:t>
      </w:r>
      <w:proofErr w:type="spellStart"/>
      <w:r w:rsidRPr="00BD6F46">
        <w:t>ChargingDataRequest</w:t>
      </w:r>
      <w:proofErr w:type="spellEnd"/>
      <w:r w:rsidRPr="00BD6F46">
        <w:t>'</w:t>
      </w:r>
    </w:p>
    <w:p w14:paraId="73C22066" w14:textId="77777777" w:rsidR="00F351CB" w:rsidRPr="00BD6F46" w:rsidRDefault="00F351CB" w:rsidP="00F351CB">
      <w:pPr>
        <w:pStyle w:val="PL"/>
      </w:pPr>
      <w:r w:rsidRPr="00BD6F46">
        <w:t xml:space="preserve">      parameters:</w:t>
      </w:r>
    </w:p>
    <w:p w14:paraId="7961E848" w14:textId="77777777" w:rsidR="00F351CB" w:rsidRPr="00BD6F46" w:rsidRDefault="00F351CB" w:rsidP="00F351CB">
      <w:pPr>
        <w:pStyle w:val="PL"/>
      </w:pPr>
      <w:r w:rsidRPr="00BD6F46">
        <w:t xml:space="preserve">        - name: </w:t>
      </w:r>
      <w:proofErr w:type="spellStart"/>
      <w:r w:rsidRPr="00BD6F46">
        <w:t>ChargingDataRef</w:t>
      </w:r>
      <w:proofErr w:type="spellEnd"/>
    </w:p>
    <w:p w14:paraId="3C18FC7B" w14:textId="77777777" w:rsidR="00F351CB" w:rsidRPr="00BD6F46" w:rsidRDefault="00F351CB" w:rsidP="00F351CB">
      <w:pPr>
        <w:pStyle w:val="PL"/>
      </w:pPr>
      <w:r w:rsidRPr="00BD6F46">
        <w:t xml:space="preserve">          in: path</w:t>
      </w:r>
    </w:p>
    <w:p w14:paraId="259ACAEF" w14:textId="77777777" w:rsidR="00F351CB" w:rsidRPr="00BD6F46" w:rsidRDefault="00F351CB" w:rsidP="00F351CB">
      <w:pPr>
        <w:pStyle w:val="PL"/>
      </w:pPr>
      <w:r w:rsidRPr="00BD6F46">
        <w:t xml:space="preserve">          description: a unique identifier for a charging data resource in a PLMN</w:t>
      </w:r>
    </w:p>
    <w:p w14:paraId="3E67FAE8" w14:textId="77777777" w:rsidR="00F351CB" w:rsidRPr="00BD6F46" w:rsidRDefault="00F351CB" w:rsidP="00F351CB">
      <w:pPr>
        <w:pStyle w:val="PL"/>
      </w:pPr>
      <w:r w:rsidRPr="00BD6F46">
        <w:t xml:space="preserve">          required: true</w:t>
      </w:r>
    </w:p>
    <w:p w14:paraId="36116615" w14:textId="77777777" w:rsidR="00F351CB" w:rsidRPr="00BD6F46" w:rsidRDefault="00F351CB" w:rsidP="00F351CB">
      <w:pPr>
        <w:pStyle w:val="PL"/>
      </w:pPr>
      <w:r w:rsidRPr="00BD6F46">
        <w:t xml:space="preserve">          schema:</w:t>
      </w:r>
    </w:p>
    <w:p w14:paraId="5485F843" w14:textId="77777777" w:rsidR="00F351CB" w:rsidRPr="00BD6F46" w:rsidRDefault="00F351CB" w:rsidP="00F351CB">
      <w:pPr>
        <w:pStyle w:val="PL"/>
      </w:pPr>
      <w:r w:rsidRPr="00BD6F46">
        <w:t xml:space="preserve">            type: string</w:t>
      </w:r>
    </w:p>
    <w:p w14:paraId="32920ADE" w14:textId="77777777" w:rsidR="00F351CB" w:rsidRPr="00BD6F46" w:rsidRDefault="00F351CB" w:rsidP="00F351CB">
      <w:pPr>
        <w:pStyle w:val="PL"/>
      </w:pPr>
      <w:r w:rsidRPr="00BD6F46">
        <w:t xml:space="preserve">      responses:</w:t>
      </w:r>
    </w:p>
    <w:p w14:paraId="27B7A909" w14:textId="77777777" w:rsidR="00F351CB" w:rsidRPr="00BD6F46" w:rsidRDefault="00F351CB" w:rsidP="00F351CB">
      <w:pPr>
        <w:pStyle w:val="PL"/>
      </w:pPr>
      <w:r w:rsidRPr="00BD6F46">
        <w:t xml:space="preserve">        '204':</w:t>
      </w:r>
    </w:p>
    <w:p w14:paraId="4BDC9590" w14:textId="77777777" w:rsidR="00F351CB" w:rsidRPr="00BD6F46" w:rsidRDefault="00F351CB" w:rsidP="00F351CB">
      <w:pPr>
        <w:pStyle w:val="PL"/>
      </w:pPr>
      <w:r w:rsidRPr="00BD6F46">
        <w:t xml:space="preserve">          description: No Content.</w:t>
      </w:r>
    </w:p>
    <w:p w14:paraId="6862803D" w14:textId="77777777" w:rsidR="00F351CB" w:rsidRDefault="00F351CB" w:rsidP="00F351CB">
      <w:pPr>
        <w:pStyle w:val="PL"/>
      </w:pPr>
      <w:r>
        <w:t xml:space="preserve">        '307':</w:t>
      </w:r>
    </w:p>
    <w:p w14:paraId="25DE9694" w14:textId="77777777" w:rsidR="00F351CB" w:rsidRDefault="00F351CB" w:rsidP="00F351CB">
      <w:pPr>
        <w:pStyle w:val="PL"/>
      </w:pPr>
      <w:r>
        <w:t xml:space="preserve">          $ref: 'TS29571_CommonData.yaml#/components/responses/307'</w:t>
      </w:r>
    </w:p>
    <w:p w14:paraId="67436D40" w14:textId="77777777" w:rsidR="00F351CB" w:rsidRDefault="00F351CB" w:rsidP="00F351CB">
      <w:pPr>
        <w:pStyle w:val="PL"/>
      </w:pPr>
      <w:r>
        <w:t xml:space="preserve">        '308':</w:t>
      </w:r>
    </w:p>
    <w:p w14:paraId="20C32703" w14:textId="77777777" w:rsidR="00F351CB" w:rsidRDefault="00F351CB" w:rsidP="00F351CB">
      <w:pPr>
        <w:pStyle w:val="PL"/>
      </w:pPr>
      <w:r>
        <w:t xml:space="preserve">          $ref: 'TS29571_CommonData.yaml#/components/responses/308'</w:t>
      </w:r>
    </w:p>
    <w:p w14:paraId="79BC741B" w14:textId="77777777" w:rsidR="00F351CB" w:rsidRDefault="00F351CB" w:rsidP="00F351CB">
      <w:pPr>
        <w:pStyle w:val="PL"/>
      </w:pPr>
      <w:r>
        <w:t xml:space="preserve">        '401':</w:t>
      </w:r>
    </w:p>
    <w:p w14:paraId="4DBF1DBA" w14:textId="77777777" w:rsidR="00F351CB" w:rsidRDefault="00F351CB" w:rsidP="00F351CB">
      <w:pPr>
        <w:pStyle w:val="PL"/>
      </w:pPr>
      <w:r>
        <w:t xml:space="preserve">          $ref: 'TS29571_CommonData.yaml#/components/responses/401'</w:t>
      </w:r>
    </w:p>
    <w:p w14:paraId="37E45465" w14:textId="77777777" w:rsidR="00F351CB" w:rsidRDefault="00F351CB" w:rsidP="00F351CB">
      <w:pPr>
        <w:pStyle w:val="PL"/>
      </w:pPr>
      <w:r>
        <w:t xml:space="preserve">        '404':</w:t>
      </w:r>
    </w:p>
    <w:p w14:paraId="4D8668C7" w14:textId="77777777" w:rsidR="00F351CB" w:rsidRDefault="00F351CB" w:rsidP="00F351CB">
      <w:pPr>
        <w:pStyle w:val="PL"/>
      </w:pPr>
      <w:r>
        <w:t xml:space="preserve">          description: Not Found</w:t>
      </w:r>
    </w:p>
    <w:p w14:paraId="386E7C13" w14:textId="77777777" w:rsidR="00F351CB" w:rsidRDefault="00F351CB" w:rsidP="00F351CB">
      <w:pPr>
        <w:pStyle w:val="PL"/>
      </w:pPr>
      <w:r>
        <w:t xml:space="preserve">          content:</w:t>
      </w:r>
    </w:p>
    <w:p w14:paraId="019AC052" w14:textId="77777777" w:rsidR="00F351CB" w:rsidRDefault="00F351CB" w:rsidP="00F351CB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28D0ADFB" w14:textId="77777777" w:rsidR="00F351CB" w:rsidRDefault="00F351CB" w:rsidP="00F351CB">
      <w:pPr>
        <w:pStyle w:val="PL"/>
      </w:pPr>
      <w:r>
        <w:t xml:space="preserve">              schema:</w:t>
      </w:r>
    </w:p>
    <w:p w14:paraId="68AF45C2" w14:textId="77777777" w:rsidR="00F351CB" w:rsidRDefault="00F351CB" w:rsidP="00F351CB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27140513" w14:textId="77777777" w:rsidR="00F351CB" w:rsidRDefault="00F351CB" w:rsidP="00F351CB">
      <w:pPr>
        <w:pStyle w:val="PL"/>
      </w:pPr>
      <w:r>
        <w:t xml:space="preserve">                  - $ref: 'TS29571_CommonData.yaml#/components/schemas/</w:t>
      </w:r>
      <w:proofErr w:type="spellStart"/>
      <w:r>
        <w:t>ProblemDetails</w:t>
      </w:r>
      <w:proofErr w:type="spellEnd"/>
      <w:r>
        <w:t>'</w:t>
      </w:r>
    </w:p>
    <w:p w14:paraId="461360C0" w14:textId="77777777" w:rsidR="00F351CB" w:rsidRDefault="00F351CB" w:rsidP="00F351CB">
      <w:pPr>
        <w:pStyle w:val="PL"/>
      </w:pPr>
      <w:r>
        <w:t xml:space="preserve">                  - $ref: '#/components/schemas/</w:t>
      </w:r>
      <w:proofErr w:type="spellStart"/>
      <w:r>
        <w:t>ChargingDataResponse</w:t>
      </w:r>
      <w:proofErr w:type="spellEnd"/>
      <w:r>
        <w:t>'</w:t>
      </w:r>
    </w:p>
    <w:p w14:paraId="70737E16" w14:textId="77777777" w:rsidR="00F351CB" w:rsidRDefault="00F351CB" w:rsidP="00F351CB">
      <w:pPr>
        <w:pStyle w:val="PL"/>
      </w:pPr>
      <w:r>
        <w:t xml:space="preserve">        '410':</w:t>
      </w:r>
    </w:p>
    <w:p w14:paraId="19B9181E" w14:textId="77777777" w:rsidR="00F351CB" w:rsidRDefault="00F351CB" w:rsidP="00F351CB">
      <w:pPr>
        <w:pStyle w:val="PL"/>
      </w:pPr>
      <w:r>
        <w:t xml:space="preserve">          $ref: 'TS29571_CommonData.yaml#/components/responses/410'</w:t>
      </w:r>
    </w:p>
    <w:p w14:paraId="6CDEEFC4" w14:textId="77777777" w:rsidR="00F351CB" w:rsidRDefault="00F351CB" w:rsidP="00F351CB">
      <w:pPr>
        <w:pStyle w:val="PL"/>
      </w:pPr>
      <w:r>
        <w:t xml:space="preserve">        '411':</w:t>
      </w:r>
    </w:p>
    <w:p w14:paraId="3FA12D3C" w14:textId="77777777" w:rsidR="00F351CB" w:rsidRDefault="00F351CB" w:rsidP="00F351CB">
      <w:pPr>
        <w:pStyle w:val="PL"/>
      </w:pPr>
      <w:r>
        <w:t xml:space="preserve">          $ref: 'TS29571_CommonData.yaml#/components/responses/411'</w:t>
      </w:r>
    </w:p>
    <w:p w14:paraId="25513A87" w14:textId="77777777" w:rsidR="00F351CB" w:rsidRDefault="00F351CB" w:rsidP="00F351CB">
      <w:pPr>
        <w:pStyle w:val="PL"/>
      </w:pPr>
      <w:r>
        <w:t xml:space="preserve">        '413':</w:t>
      </w:r>
    </w:p>
    <w:p w14:paraId="383F1DD1" w14:textId="77777777" w:rsidR="00F351CB" w:rsidRDefault="00F351CB" w:rsidP="00F351CB">
      <w:pPr>
        <w:pStyle w:val="PL"/>
      </w:pPr>
      <w:r>
        <w:t xml:space="preserve">          $ref: 'TS29571_CommonData.yaml#/components/responses/413'</w:t>
      </w:r>
    </w:p>
    <w:p w14:paraId="6867AD6B" w14:textId="77777777" w:rsidR="00F351CB" w:rsidRPr="00BD6F46" w:rsidRDefault="00F351CB" w:rsidP="00F351CB">
      <w:pPr>
        <w:pStyle w:val="PL"/>
      </w:pPr>
      <w:r>
        <w:t xml:space="preserve">        '500</w:t>
      </w:r>
      <w:r w:rsidRPr="00BD6F46">
        <w:t>':</w:t>
      </w:r>
    </w:p>
    <w:p w14:paraId="6C74E18C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FDA57A" w14:textId="77777777" w:rsidR="00F351CB" w:rsidRPr="00BD6F46" w:rsidRDefault="00F351CB" w:rsidP="00F351CB">
      <w:pPr>
        <w:pStyle w:val="PL"/>
      </w:pPr>
      <w:r>
        <w:t xml:space="preserve">        '503</w:t>
      </w:r>
      <w:r w:rsidRPr="00BD6F46">
        <w:t>':</w:t>
      </w:r>
    </w:p>
    <w:p w14:paraId="4FC22FA2" w14:textId="77777777" w:rsidR="00F351CB" w:rsidRPr="00BD6F46" w:rsidRDefault="00F351CB" w:rsidP="00F351C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AA2C6C" w14:textId="77777777" w:rsidR="00F351CB" w:rsidRPr="00BD6F46" w:rsidRDefault="00F351CB" w:rsidP="00F351CB">
      <w:pPr>
        <w:pStyle w:val="PL"/>
      </w:pPr>
      <w:r w:rsidRPr="00BD6F46">
        <w:t xml:space="preserve">        default:</w:t>
      </w:r>
    </w:p>
    <w:p w14:paraId="06770B8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'TS29571_CommonData.yaml#/components/responses/default'</w:t>
      </w:r>
    </w:p>
    <w:p w14:paraId="2001B074" w14:textId="77777777" w:rsidR="00F351CB" w:rsidRDefault="00F351CB" w:rsidP="00F351CB">
      <w:pPr>
        <w:pStyle w:val="PL"/>
      </w:pPr>
      <w:r w:rsidRPr="00BD6F46">
        <w:t>components:</w:t>
      </w:r>
    </w:p>
    <w:p w14:paraId="7BDB2263" w14:textId="77777777" w:rsidR="00F351CB" w:rsidRPr="001E7573" w:rsidRDefault="00F351CB" w:rsidP="00F351CB">
      <w:pPr>
        <w:pStyle w:val="PL"/>
      </w:pPr>
      <w:r w:rsidRPr="001E7573">
        <w:t xml:space="preserve">  </w:t>
      </w:r>
      <w:proofErr w:type="spellStart"/>
      <w:r w:rsidRPr="001E7573">
        <w:t>securitySchemes</w:t>
      </w:r>
      <w:proofErr w:type="spellEnd"/>
      <w:r w:rsidRPr="001E7573">
        <w:t>:</w:t>
      </w:r>
    </w:p>
    <w:p w14:paraId="20C31E69" w14:textId="77777777" w:rsidR="00F351CB" w:rsidRPr="001E7573" w:rsidRDefault="00F351CB" w:rsidP="00F351CB">
      <w:pPr>
        <w:pStyle w:val="PL"/>
      </w:pPr>
      <w:r w:rsidRPr="001E7573">
        <w:t xml:space="preserve">    oAuth2ClientCredentials:</w:t>
      </w:r>
    </w:p>
    <w:p w14:paraId="78727217" w14:textId="77777777" w:rsidR="00F351CB" w:rsidRPr="001E7573" w:rsidRDefault="00F351CB" w:rsidP="00F351CB">
      <w:pPr>
        <w:pStyle w:val="PL"/>
      </w:pPr>
      <w:r w:rsidRPr="001E7573">
        <w:t xml:space="preserve">      type: oauth2</w:t>
      </w:r>
    </w:p>
    <w:p w14:paraId="598FD54A" w14:textId="77777777" w:rsidR="00F351CB" w:rsidRPr="001E7573" w:rsidRDefault="00F351CB" w:rsidP="00F351CB">
      <w:pPr>
        <w:pStyle w:val="PL"/>
      </w:pPr>
      <w:r w:rsidRPr="001E7573">
        <w:t xml:space="preserve">      flows:</w:t>
      </w:r>
    </w:p>
    <w:p w14:paraId="7DF65850" w14:textId="77777777" w:rsidR="00F351CB" w:rsidRPr="001E7573" w:rsidRDefault="00F351CB" w:rsidP="00F351CB">
      <w:pPr>
        <w:pStyle w:val="PL"/>
      </w:pPr>
      <w:r w:rsidRPr="001E7573">
        <w:t xml:space="preserve">        </w:t>
      </w:r>
      <w:proofErr w:type="spellStart"/>
      <w:r w:rsidRPr="001E7573">
        <w:t>clientCredentials</w:t>
      </w:r>
      <w:proofErr w:type="spellEnd"/>
      <w:r w:rsidRPr="001E7573">
        <w:t>:</w:t>
      </w:r>
    </w:p>
    <w:p w14:paraId="6EA6EC7F" w14:textId="77777777" w:rsidR="00F351CB" w:rsidRPr="001E7573" w:rsidRDefault="00F351CB" w:rsidP="00F351CB">
      <w:pPr>
        <w:pStyle w:val="PL"/>
      </w:pPr>
      <w:r w:rsidRPr="001E7573">
        <w:t xml:space="preserve">          </w:t>
      </w:r>
      <w:proofErr w:type="spellStart"/>
      <w:r w:rsidRPr="001E7573">
        <w:t>tokenUrl</w:t>
      </w:r>
      <w:proofErr w:type="spellEnd"/>
      <w:r w:rsidRPr="001E7573">
        <w:t>: '</w:t>
      </w:r>
      <w:r w:rsidRPr="00082B3E">
        <w:rPr>
          <w:lang w:val="en-US"/>
        </w:rPr>
        <w:t>{</w:t>
      </w:r>
      <w:proofErr w:type="spellStart"/>
      <w:r w:rsidRPr="00082B3E">
        <w:rPr>
          <w:lang w:val="en-US"/>
        </w:rPr>
        <w:t>nrfApiRoot</w:t>
      </w:r>
      <w:proofErr w:type="spellEnd"/>
      <w:r w:rsidRPr="00082B3E">
        <w:rPr>
          <w:lang w:val="en-US"/>
        </w:rPr>
        <w:t>}/oauth2/token</w:t>
      </w:r>
      <w:r w:rsidRPr="001E7573">
        <w:t>'</w:t>
      </w:r>
    </w:p>
    <w:p w14:paraId="14CBB2A9" w14:textId="77777777" w:rsidR="00F351CB" w:rsidRDefault="00F351CB" w:rsidP="00F351CB">
      <w:pPr>
        <w:pStyle w:val="PL"/>
      </w:pPr>
      <w:r w:rsidRPr="001E7573">
        <w:t xml:space="preserve">          scopes:</w:t>
      </w:r>
    </w:p>
    <w:p w14:paraId="6591ADDF" w14:textId="77777777" w:rsidR="00F351CB" w:rsidRPr="00BD6F46" w:rsidRDefault="00F351CB" w:rsidP="00F351CB">
      <w:pPr>
        <w:pStyle w:val="PL"/>
      </w:pPr>
      <w:r>
        <w:lastRenderedPageBreak/>
        <w:t xml:space="preserve">            </w:t>
      </w:r>
      <w:proofErr w:type="spellStart"/>
      <w:r w:rsidRPr="00CA45AC">
        <w:t>nchf-conv</w:t>
      </w:r>
      <w:r>
        <w:t>erged</w:t>
      </w:r>
      <w:r w:rsidRPr="00CA45AC">
        <w:t>charg</w:t>
      </w:r>
      <w:r>
        <w:t>ing</w:t>
      </w:r>
      <w:proofErr w:type="spellEnd"/>
      <w:r w:rsidRPr="005467B3">
        <w:t xml:space="preserve">: Access to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5467B3">
        <w:t>API</w:t>
      </w:r>
    </w:p>
    <w:p w14:paraId="20C831DC" w14:textId="77777777" w:rsidR="00F351CB" w:rsidRPr="00BD6F46" w:rsidRDefault="00F351CB" w:rsidP="00F351CB">
      <w:pPr>
        <w:pStyle w:val="PL"/>
      </w:pPr>
      <w:r w:rsidRPr="00BD6F46">
        <w:t xml:space="preserve">  schemas:</w:t>
      </w:r>
    </w:p>
    <w:p w14:paraId="3B2D835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ChargingDataRequest</w:t>
      </w:r>
      <w:proofErr w:type="spellEnd"/>
      <w:r w:rsidRPr="00BD6F46">
        <w:t>:</w:t>
      </w:r>
    </w:p>
    <w:p w14:paraId="5C145FD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ADC70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9B8033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subscriberIdentifier</w:t>
      </w:r>
      <w:proofErr w:type="spellEnd"/>
      <w:r w:rsidRPr="00BD6F46">
        <w:t>:</w:t>
      </w:r>
    </w:p>
    <w:p w14:paraId="535F77D8" w14:textId="77777777" w:rsidR="00F351CB" w:rsidRDefault="00F351CB" w:rsidP="00F351CB">
      <w:pPr>
        <w:pStyle w:val="PL"/>
      </w:pPr>
      <w:r w:rsidRPr="00BD6F46">
        <w:t xml:space="preserve">          $ref: 'TS29571_CommonData.yaml#/components/schemas/Supi'</w:t>
      </w:r>
    </w:p>
    <w:p w14:paraId="10857BC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tenantIdentifier</w:t>
      </w:r>
      <w:proofErr w:type="spellEnd"/>
      <w:r w:rsidRPr="00BD6F46">
        <w:t>:</w:t>
      </w:r>
    </w:p>
    <w:p w14:paraId="6BEA40C1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4C326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1DAA9B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35110BA2" w14:textId="77777777" w:rsidR="00F351CB" w:rsidRPr="00BD6F46" w:rsidRDefault="00F351CB" w:rsidP="00F351CB">
      <w:pPr>
        <w:pStyle w:val="PL"/>
      </w:pPr>
      <w:r w:rsidRPr="00BD6F46">
        <w:t xml:space="preserve">       </w:t>
      </w:r>
      <w:r>
        <w:t xml:space="preserve"> </w:t>
      </w:r>
      <w:proofErr w:type="spellStart"/>
      <w:r>
        <w:t>mnSConsumerIdentifier</w:t>
      </w:r>
      <w:proofErr w:type="spellEnd"/>
      <w:r w:rsidRPr="00BD6F46">
        <w:t>:</w:t>
      </w:r>
    </w:p>
    <w:p w14:paraId="69F81559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6D57ECD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nfConsumerIdentification</w:t>
      </w:r>
      <w:proofErr w:type="spellEnd"/>
      <w:r w:rsidRPr="00BD6F46">
        <w:t>:</w:t>
      </w:r>
    </w:p>
    <w:p w14:paraId="612506E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6487E62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4C952C2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11CBA0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BDFAB6B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EC005E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</w:t>
      </w:r>
      <w:proofErr w:type="spellStart"/>
      <w:r>
        <w:rPr>
          <w:lang w:eastAsia="zh-CN"/>
        </w:rPr>
        <w:t>retransmissionIndicator</w:t>
      </w:r>
      <w:proofErr w:type="spellEnd"/>
      <w:r>
        <w:rPr>
          <w:lang w:eastAsia="zh-CN"/>
        </w:rPr>
        <w:t>:</w:t>
      </w:r>
    </w:p>
    <w:p w14:paraId="07AF6D8D" w14:textId="77777777" w:rsidR="00F351CB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700A6C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oneTimeEvent</w:t>
      </w:r>
      <w:proofErr w:type="spellEnd"/>
      <w:r w:rsidRPr="00BD6F46">
        <w:t>:</w:t>
      </w:r>
    </w:p>
    <w:p w14:paraId="5AF6FF82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0B50AF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oneTimeEventType</w:t>
      </w:r>
      <w:proofErr w:type="spellEnd"/>
      <w:r>
        <w:t>:</w:t>
      </w:r>
    </w:p>
    <w:p w14:paraId="4C71D542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oneTimeEventType</w:t>
      </w:r>
      <w:proofErr w:type="spellEnd"/>
      <w:r>
        <w:t>'</w:t>
      </w:r>
    </w:p>
    <w:p w14:paraId="460F1BA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notifyUri</w:t>
      </w:r>
      <w:proofErr w:type="spellEnd"/>
      <w:r w:rsidRPr="00BD6F46">
        <w:t>:</w:t>
      </w:r>
    </w:p>
    <w:p w14:paraId="4CA54F07" w14:textId="77777777" w:rsidR="00F351CB" w:rsidRDefault="00F351CB" w:rsidP="00F351CB">
      <w:pPr>
        <w:pStyle w:val="PL"/>
      </w:pPr>
      <w:r w:rsidRPr="00BD6F46">
        <w:t xml:space="preserve">          $ref: 'TS29571_CommonData.yaml#/components/schemas/Uri'</w:t>
      </w:r>
    </w:p>
    <w:p w14:paraId="7CD5AC8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C49F52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C4F38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service</w:t>
      </w:r>
      <w:r>
        <w:rPr>
          <w:lang w:eastAsia="zh-CN"/>
        </w:rPr>
        <w:t>Specification</w:t>
      </w:r>
      <w:r>
        <w:t>Info</w:t>
      </w:r>
      <w:proofErr w:type="spellEnd"/>
      <w:r>
        <w:t>:</w:t>
      </w:r>
    </w:p>
    <w:p w14:paraId="7649BE29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61127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5B36754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3D58F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8ADC76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MultipleUnitUsage</w:t>
      </w:r>
      <w:proofErr w:type="spellEnd"/>
      <w:r w:rsidRPr="00BD6F46">
        <w:t>'</w:t>
      </w:r>
    </w:p>
    <w:p w14:paraId="313887D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0BF149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D8609D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A34A2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104F90F8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7794073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1AA6B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61DC5AF4" w14:textId="77777777" w:rsidR="00F351CB" w:rsidRDefault="00F351CB" w:rsidP="00F351CB">
      <w:pPr>
        <w:pStyle w:val="PL"/>
      </w:pPr>
      <w:r>
        <w:t xml:space="preserve">          type: string</w:t>
      </w:r>
    </w:p>
    <w:p w14:paraId="5D9A228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ednid</w:t>
      </w:r>
      <w:proofErr w:type="spellEnd"/>
      <w:r>
        <w:t>:</w:t>
      </w:r>
    </w:p>
    <w:p w14:paraId="7D2C41E0" w14:textId="77777777" w:rsidR="00F351CB" w:rsidRDefault="00F351CB" w:rsidP="00F351CB">
      <w:pPr>
        <w:pStyle w:val="PL"/>
      </w:pPr>
      <w:r>
        <w:t xml:space="preserve">          type: string</w:t>
      </w:r>
    </w:p>
    <w:p w14:paraId="25E8399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eASProviderIdentifier</w:t>
      </w:r>
      <w:proofErr w:type="spellEnd"/>
      <w:r>
        <w:t>:</w:t>
      </w:r>
    </w:p>
    <w:p w14:paraId="58F64293" w14:textId="77777777" w:rsidR="00F351CB" w:rsidRDefault="00F351CB" w:rsidP="00F351CB">
      <w:pPr>
        <w:pStyle w:val="PL"/>
      </w:pPr>
      <w:r>
        <w:t xml:space="preserve">          type: string</w:t>
      </w:r>
    </w:p>
    <w:p w14:paraId="7A64F0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aMFId</w:t>
      </w:r>
      <w:proofErr w:type="spellEnd"/>
      <w:r>
        <w:t>:</w:t>
      </w:r>
    </w:p>
    <w:p w14:paraId="0D74A615" w14:textId="77777777" w:rsidR="00F351CB" w:rsidRPr="00BD6F46" w:rsidRDefault="00F351CB" w:rsidP="00F351CB">
      <w:pPr>
        <w:pStyle w:val="PL"/>
      </w:pPr>
      <w:bookmarkStart w:id="896" w:name="_Hlk156214529"/>
      <w:r>
        <w:t xml:space="preserve">          $ref: 'TS29571_CommonData.yaml#/components/schemas/</w:t>
      </w:r>
      <w:proofErr w:type="spellStart"/>
      <w:r>
        <w:t>AmfId</w:t>
      </w:r>
      <w:proofErr w:type="spellEnd"/>
      <w:r>
        <w:t>'</w:t>
      </w:r>
    </w:p>
    <w:bookmarkEnd w:id="896"/>
    <w:p w14:paraId="4F142D4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5418BDE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54391B1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2DD1C7C1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63E914F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7FD76B5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SMS</w:t>
      </w:r>
      <w:r w:rsidRPr="00BD6F46">
        <w:t>ChargingInformation</w:t>
      </w:r>
      <w:proofErr w:type="spellEnd"/>
      <w:r w:rsidRPr="00BD6F46">
        <w:t>'</w:t>
      </w:r>
    </w:p>
    <w:p w14:paraId="063D56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9F66FB">
        <w:t>nEFChargingInformation</w:t>
      </w:r>
      <w:proofErr w:type="spellEnd"/>
      <w:r w:rsidRPr="00BD6F46">
        <w:t>:</w:t>
      </w:r>
    </w:p>
    <w:p w14:paraId="7A2E1B6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FB397A">
        <w:t>NEFChargingInformation</w:t>
      </w:r>
      <w:proofErr w:type="spellEnd"/>
      <w:r w:rsidRPr="00BD6F46">
        <w:t>'</w:t>
      </w:r>
    </w:p>
    <w:p w14:paraId="55DD9FB2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registration</w:t>
      </w:r>
      <w:r w:rsidRPr="002F3ED2">
        <w:t>ChargingInformation</w:t>
      </w:r>
      <w:proofErr w:type="spellEnd"/>
      <w:r>
        <w:t>:</w:t>
      </w:r>
    </w:p>
    <w:p w14:paraId="32445DE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'</w:t>
      </w:r>
    </w:p>
    <w:p w14:paraId="03D2885D" w14:textId="77777777" w:rsidR="00F351CB" w:rsidRPr="00BD6F46" w:rsidRDefault="00F351CB" w:rsidP="00F351C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C6026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D57AA46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372C0C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LocationReportingChargingInformation</w:t>
      </w:r>
      <w:proofErr w:type="spellEnd"/>
      <w:r w:rsidRPr="00BD6F46">
        <w:t>'</w:t>
      </w:r>
    </w:p>
    <w:p w14:paraId="2FE3D3FC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52482FD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NSPACharging</w:t>
      </w:r>
      <w:r w:rsidRPr="00AD3544">
        <w:t>Information</w:t>
      </w:r>
      <w:proofErr w:type="spellEnd"/>
      <w:r w:rsidRPr="00BD6F46">
        <w:t>'</w:t>
      </w:r>
    </w:p>
    <w:p w14:paraId="3660BF13" w14:textId="77777777" w:rsidR="00F351CB" w:rsidRPr="00BD6F46" w:rsidRDefault="00F351CB" w:rsidP="00F351CB">
      <w:pPr>
        <w:pStyle w:val="PL"/>
      </w:pPr>
      <w:r>
        <w:t xml:space="preserve">        </w:t>
      </w:r>
      <w:proofErr w:type="spellStart"/>
      <w:r>
        <w:t>nSMChargingInformation</w:t>
      </w:r>
      <w:proofErr w:type="spellEnd"/>
      <w:r>
        <w:t>:</w:t>
      </w:r>
    </w:p>
    <w:p w14:paraId="388EFF9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NSMChargingInformation</w:t>
      </w:r>
      <w:proofErr w:type="spellEnd"/>
      <w:r w:rsidRPr="00BD6F46">
        <w:t>'</w:t>
      </w:r>
    </w:p>
    <w:p w14:paraId="60EF11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mMTelChargingInformation</w:t>
      </w:r>
      <w:proofErr w:type="spellEnd"/>
      <w:r>
        <w:t>:</w:t>
      </w:r>
    </w:p>
    <w:p w14:paraId="4E91756B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MMTelChargingInformation</w:t>
      </w:r>
      <w:proofErr w:type="spellEnd"/>
      <w:r>
        <w:t>'</w:t>
      </w:r>
    </w:p>
    <w:p w14:paraId="3D525C4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iMSChargingInformation</w:t>
      </w:r>
      <w:proofErr w:type="spellEnd"/>
      <w:r>
        <w:t>:</w:t>
      </w:r>
    </w:p>
    <w:p w14:paraId="1BAB7B98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IMSChargingInformation</w:t>
      </w:r>
      <w:proofErr w:type="spellEnd"/>
      <w:r>
        <w:t>'</w:t>
      </w:r>
    </w:p>
    <w:p w14:paraId="1CB1419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edgeInfrastructureUsageChargingInformation</w:t>
      </w:r>
      <w:proofErr w:type="spellEnd"/>
      <w:r>
        <w:t>':</w:t>
      </w:r>
    </w:p>
    <w:p w14:paraId="572E5A14" w14:textId="77777777" w:rsidR="00F351CB" w:rsidRDefault="00F351CB" w:rsidP="00F351CB">
      <w:pPr>
        <w:pStyle w:val="PL"/>
      </w:pPr>
      <w:r>
        <w:t xml:space="preserve">          $ref: '#/components/schemas/EdgeInfrastructureUsageChargingInformation'</w:t>
      </w:r>
    </w:p>
    <w:p w14:paraId="2842A6C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eASDeploymentChargingInformation</w:t>
      </w:r>
      <w:proofErr w:type="spellEnd"/>
      <w:r>
        <w:t>:</w:t>
      </w:r>
    </w:p>
    <w:p w14:paraId="20040CC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EASDeploymentChargingInformation</w:t>
      </w:r>
      <w:proofErr w:type="spellEnd"/>
      <w:r>
        <w:t>'</w:t>
      </w:r>
    </w:p>
    <w:p w14:paraId="566A55B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directEdgeEnablingServiceChargingInformation</w:t>
      </w:r>
      <w:proofErr w:type="spellEnd"/>
      <w:r>
        <w:t>:</w:t>
      </w:r>
    </w:p>
    <w:p w14:paraId="4867A5F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4B562BE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exposedEdgeEnablingServiceChargingInformation</w:t>
      </w:r>
      <w:proofErr w:type="spellEnd"/>
      <w:r>
        <w:t>:</w:t>
      </w:r>
    </w:p>
    <w:p w14:paraId="43DF017A" w14:textId="77777777" w:rsidR="00F351CB" w:rsidRDefault="00F351CB" w:rsidP="00F351CB">
      <w:pPr>
        <w:pStyle w:val="PL"/>
      </w:pPr>
      <w:r>
        <w:lastRenderedPageBreak/>
        <w:t xml:space="preserve">          $ref: '#/components/schemas/</w:t>
      </w:r>
      <w:proofErr w:type="spellStart"/>
      <w:r>
        <w:t>NEFChargingInformation</w:t>
      </w:r>
      <w:proofErr w:type="spellEnd"/>
      <w:r>
        <w:t>'</w:t>
      </w:r>
    </w:p>
    <w:p w14:paraId="5D4886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proSeChargingInformation</w:t>
      </w:r>
      <w:proofErr w:type="spellEnd"/>
      <w:r>
        <w:t>:</w:t>
      </w:r>
    </w:p>
    <w:p w14:paraId="426B2C3F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ProseChargingInformation</w:t>
      </w:r>
      <w:proofErr w:type="spellEnd"/>
      <w:r>
        <w:t>'</w:t>
      </w:r>
    </w:p>
    <w:p w14:paraId="248D43C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mMSChargingInformation</w:t>
      </w:r>
      <w:proofErr w:type="spellEnd"/>
      <w:r>
        <w:t>:</w:t>
      </w:r>
    </w:p>
    <w:p w14:paraId="5A6F0449" w14:textId="77777777" w:rsidR="00F351CB" w:rsidRDefault="00F351CB" w:rsidP="00F351CB">
      <w:pPr>
        <w:pStyle w:val="PL"/>
        <w:rPr>
          <w:ins w:id="897" w:author="Matrixx Software" w:date="2024-01-15T12:19:00Z"/>
        </w:rPr>
      </w:pPr>
      <w:r>
        <w:t xml:space="preserve">          $ref: '#/components/schemas/</w:t>
      </w:r>
      <w:proofErr w:type="spellStart"/>
      <w:r>
        <w:t>MMSChargingInformation</w:t>
      </w:r>
      <w:proofErr w:type="spellEnd"/>
      <w:r>
        <w:t>'</w:t>
      </w:r>
    </w:p>
    <w:p w14:paraId="7498D3D2" w14:textId="5E860570" w:rsidR="00557D7C" w:rsidRDefault="00557D7C" w:rsidP="00557D7C">
      <w:pPr>
        <w:pStyle w:val="PL"/>
        <w:rPr>
          <w:ins w:id="898" w:author="Matrixx Software" w:date="2024-01-15T12:19:00Z"/>
        </w:rPr>
      </w:pPr>
      <w:ins w:id="899" w:author="Matrixx Software" w:date="2024-01-15T12:19:00Z">
        <w:r>
          <w:t xml:space="preserve">        </w:t>
        </w:r>
        <w:proofErr w:type="spellStart"/>
        <w:r>
          <w:t>nS</w:t>
        </w:r>
      </w:ins>
      <w:ins w:id="900" w:author="Matrixx Software" w:date="2024-01-17T13:26:00Z">
        <w:r w:rsidR="00061E9B">
          <w:t>ACF</w:t>
        </w:r>
      </w:ins>
      <w:ins w:id="901" w:author="Matrixx Software" w:date="2024-01-15T12:19:00Z">
        <w:r>
          <w:t>ChargingInformation</w:t>
        </w:r>
        <w:proofErr w:type="spellEnd"/>
        <w:r>
          <w:t>:</w:t>
        </w:r>
      </w:ins>
    </w:p>
    <w:p w14:paraId="1C0E9103" w14:textId="4FB86D68" w:rsidR="00557D7C" w:rsidRDefault="00557D7C" w:rsidP="00F351CB">
      <w:pPr>
        <w:pStyle w:val="PL"/>
      </w:pPr>
      <w:ins w:id="902" w:author="Matrixx Software" w:date="2024-01-15T12:19:00Z">
        <w:r>
          <w:t xml:space="preserve">          $ref: '#/components/schemas/</w:t>
        </w:r>
      </w:ins>
      <w:proofErr w:type="spellStart"/>
      <w:ins w:id="903" w:author="Matrixx Software" w:date="2024-01-15T12:20:00Z">
        <w:r>
          <w:t>NS</w:t>
        </w:r>
      </w:ins>
      <w:ins w:id="904" w:author="Matrixx Software" w:date="2024-01-17T13:26:00Z">
        <w:r w:rsidR="00061E9B">
          <w:t>ACF</w:t>
        </w:r>
      </w:ins>
      <w:ins w:id="905" w:author="Matrixx Software" w:date="2024-01-15T12:19:00Z">
        <w:r>
          <w:t>ChargingInformation</w:t>
        </w:r>
        <w:proofErr w:type="spellEnd"/>
        <w:r>
          <w:t>'</w:t>
        </w:r>
      </w:ins>
    </w:p>
    <w:p w14:paraId="7004452D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EDEB55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278AC">
        <w:t>nfConsumerIdentification</w:t>
      </w:r>
      <w:proofErr w:type="spellEnd"/>
      <w:r w:rsidRPr="00B278AC" w:rsidDel="00B36BCD">
        <w:t xml:space="preserve"> </w:t>
      </w:r>
    </w:p>
    <w:p w14:paraId="70DF133B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38F1B5CC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2BD8143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ChargingDataResponse</w:t>
      </w:r>
      <w:proofErr w:type="spellEnd"/>
      <w:r w:rsidRPr="00BD6F46">
        <w:t>:</w:t>
      </w:r>
    </w:p>
    <w:p w14:paraId="1B8CA2A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D47BEB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46D916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invocationTimeStamp</w:t>
      </w:r>
      <w:proofErr w:type="spellEnd"/>
      <w:r w:rsidRPr="00BD6F46">
        <w:t>:</w:t>
      </w:r>
    </w:p>
    <w:p w14:paraId="3A71267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1DD869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invocationSequenceNumber</w:t>
      </w:r>
      <w:proofErr w:type="spellEnd"/>
      <w:r w:rsidRPr="00BD6F46">
        <w:t>:</w:t>
      </w:r>
    </w:p>
    <w:p w14:paraId="4A80FCC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516E921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9E886B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InvocationResult</w:t>
      </w:r>
      <w:proofErr w:type="spellEnd"/>
      <w:r w:rsidRPr="00BD6F46">
        <w:t>'</w:t>
      </w:r>
    </w:p>
    <w:p w14:paraId="0884804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5E3927C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SessionFailover</w:t>
      </w:r>
      <w:proofErr w:type="spellEnd"/>
      <w:r w:rsidRPr="00BD6F46">
        <w:t>'</w:t>
      </w:r>
    </w:p>
    <w:p w14:paraId="51B8329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supportedFeatures</w:t>
      </w:r>
      <w:proofErr w:type="spellEnd"/>
      <w:r>
        <w:t>:</w:t>
      </w:r>
    </w:p>
    <w:p w14:paraId="227AC71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B359D1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32D786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D501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164343F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'</w:t>
      </w:r>
    </w:p>
    <w:p w14:paraId="6C352728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E2C144E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0C13C80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DEDB09F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29DBC2C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0848B9E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911A00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6435DC3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PDUSessionChargingInformation</w:t>
      </w:r>
      <w:proofErr w:type="spellEnd"/>
      <w:r w:rsidRPr="00BD6F46">
        <w:t>'</w:t>
      </w:r>
    </w:p>
    <w:p w14:paraId="014E7E2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3B4B6DC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RoamingQBCInformation</w:t>
      </w:r>
      <w:proofErr w:type="spellEnd"/>
      <w:r w:rsidRPr="00BD6F46">
        <w:t>'</w:t>
      </w:r>
    </w:p>
    <w:p w14:paraId="57BF0E3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locationReportingChargingInformation</w:t>
      </w:r>
      <w:proofErr w:type="spellEnd"/>
      <w:r>
        <w:t>:</w:t>
      </w:r>
    </w:p>
    <w:p w14:paraId="57910548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LocationReportingChargingInformation</w:t>
      </w:r>
      <w:proofErr w:type="spellEnd"/>
      <w:r>
        <w:t>'</w:t>
      </w:r>
    </w:p>
    <w:p w14:paraId="718488E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0485C9E9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invocationTimeStamp</w:t>
      </w:r>
      <w:proofErr w:type="spellEnd"/>
    </w:p>
    <w:p w14:paraId="1B9FB30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invocationSequenceNumber</w:t>
      </w:r>
      <w:proofErr w:type="spellEnd"/>
    </w:p>
    <w:p w14:paraId="58A3128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ChargingNotif</w:t>
      </w:r>
      <w:r>
        <w:t>yRequest</w:t>
      </w:r>
      <w:proofErr w:type="spellEnd"/>
      <w:r w:rsidRPr="00BD6F46">
        <w:t>:</w:t>
      </w:r>
    </w:p>
    <w:p w14:paraId="030A340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97B0E3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DC4E3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5EB23BD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NotificationType</w:t>
      </w:r>
      <w:proofErr w:type="spellEnd"/>
      <w:r w:rsidRPr="00BD6F46">
        <w:t>'</w:t>
      </w:r>
    </w:p>
    <w:p w14:paraId="76AFBF5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4F4B50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4BFE63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96ADDC0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ReauthorizationDetails</w:t>
      </w:r>
      <w:proofErr w:type="spellEnd"/>
      <w:r w:rsidRPr="00BD6F46">
        <w:t>'</w:t>
      </w:r>
    </w:p>
    <w:p w14:paraId="73C9FB0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6AFDAB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666789" w14:textId="77777777" w:rsidR="00F351CB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notificationType</w:t>
      </w:r>
      <w:proofErr w:type="spellEnd"/>
    </w:p>
    <w:p w14:paraId="4A9ED06E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ChargingNotifyResponse</w:t>
      </w:r>
      <w:proofErr w:type="spellEnd"/>
      <w:r>
        <w:t>:</w:t>
      </w:r>
    </w:p>
    <w:p w14:paraId="49AEE7BF" w14:textId="77777777" w:rsidR="00F351CB" w:rsidRDefault="00F351CB" w:rsidP="00F351CB">
      <w:pPr>
        <w:pStyle w:val="PL"/>
      </w:pPr>
      <w:r>
        <w:t xml:space="preserve">      type: object</w:t>
      </w:r>
    </w:p>
    <w:p w14:paraId="55FD77C8" w14:textId="77777777" w:rsidR="00F351CB" w:rsidRDefault="00F351CB" w:rsidP="00F351CB">
      <w:pPr>
        <w:pStyle w:val="PL"/>
      </w:pPr>
      <w:r>
        <w:t xml:space="preserve">      properties:</w:t>
      </w:r>
    </w:p>
    <w:p w14:paraId="77E914FC" w14:textId="77777777" w:rsidR="00F351CB" w:rsidRPr="0015021B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i</w:t>
      </w:r>
      <w:r>
        <w:t>nvocationResult</w:t>
      </w:r>
      <w:proofErr w:type="spellEnd"/>
      <w:r w:rsidRPr="00BD6F46">
        <w:t>:</w:t>
      </w:r>
    </w:p>
    <w:p w14:paraId="43D705E0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InvocationResult</w:t>
      </w:r>
      <w:proofErr w:type="spellEnd"/>
      <w:r>
        <w:t>'</w:t>
      </w:r>
    </w:p>
    <w:p w14:paraId="2B0945C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NFIdentification</w:t>
      </w:r>
      <w:proofErr w:type="spellEnd"/>
      <w:r w:rsidRPr="00BD6F46">
        <w:t>:</w:t>
      </w:r>
    </w:p>
    <w:p w14:paraId="1DC7CB1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4C76111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FE37AA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nFName</w:t>
      </w:r>
      <w:proofErr w:type="spellEnd"/>
      <w:r w:rsidRPr="00BD6F46">
        <w:t>:</w:t>
      </w:r>
    </w:p>
    <w:p w14:paraId="14E447D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14A48BF3" w14:textId="77777777" w:rsidR="00F351CB" w:rsidRPr="00BD6F46" w:rsidRDefault="00F351CB" w:rsidP="00F351CB">
      <w:pPr>
        <w:pStyle w:val="PL"/>
      </w:pPr>
      <w:r w:rsidRPr="00BD6F46">
        <w:t xml:space="preserve">        nFIPv4Address:</w:t>
      </w:r>
    </w:p>
    <w:p w14:paraId="0799AD6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'TS29571_CommonData.yaml#/components/schemas/Ipv4Addr'</w:t>
      </w:r>
    </w:p>
    <w:p w14:paraId="2D9D8D14" w14:textId="77777777" w:rsidR="00F351CB" w:rsidRPr="00BD6F46" w:rsidRDefault="00F351CB" w:rsidP="00F351CB">
      <w:pPr>
        <w:pStyle w:val="PL"/>
      </w:pPr>
      <w:r w:rsidRPr="00BD6F46">
        <w:t xml:space="preserve">        nFIPv6Address:</w:t>
      </w:r>
    </w:p>
    <w:p w14:paraId="1039F12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19E4A0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nFPLMNID</w:t>
      </w:r>
      <w:proofErr w:type="spellEnd"/>
      <w:r w:rsidRPr="00BD6F46">
        <w:t>:</w:t>
      </w:r>
    </w:p>
    <w:p w14:paraId="72E9B32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A8BD4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3173C96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NodeFunctionality</w:t>
      </w:r>
      <w:proofErr w:type="spellEnd"/>
      <w:r w:rsidRPr="00BD6F46">
        <w:t>'</w:t>
      </w:r>
    </w:p>
    <w:p w14:paraId="42018D2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nF</w:t>
      </w:r>
      <w:r>
        <w:t>Fqdn</w:t>
      </w:r>
      <w:proofErr w:type="spellEnd"/>
      <w:r w:rsidRPr="00BD6F46">
        <w:t>:</w:t>
      </w:r>
    </w:p>
    <w:p w14:paraId="509178EC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77D8C87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28EF85C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nodeFunctionality</w:t>
      </w:r>
      <w:proofErr w:type="spellEnd"/>
    </w:p>
    <w:p w14:paraId="51DAC2C1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MultipleUnitUsage</w:t>
      </w:r>
      <w:proofErr w:type="spellEnd"/>
      <w:r w:rsidRPr="00BD6F46">
        <w:t>:</w:t>
      </w:r>
    </w:p>
    <w:p w14:paraId="506E3E14" w14:textId="77777777" w:rsidR="00F351CB" w:rsidRPr="00BD6F46" w:rsidRDefault="00F351CB" w:rsidP="00F351CB">
      <w:pPr>
        <w:pStyle w:val="PL"/>
      </w:pPr>
      <w:r w:rsidRPr="00BD6F46">
        <w:lastRenderedPageBreak/>
        <w:t xml:space="preserve">      type: object</w:t>
      </w:r>
    </w:p>
    <w:p w14:paraId="3050688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7C7903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DF3464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58DCA8A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243FD13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RequestedUnit</w:t>
      </w:r>
      <w:proofErr w:type="spellEnd"/>
      <w:r w:rsidRPr="00BD6F46">
        <w:t>'</w:t>
      </w:r>
    </w:p>
    <w:p w14:paraId="4CFBBA13" w14:textId="2964119B" w:rsidR="0033109B" w:rsidRPr="00BD6F46" w:rsidRDefault="0033109B" w:rsidP="0033109B">
      <w:pPr>
        <w:pStyle w:val="PL"/>
        <w:rPr>
          <w:ins w:id="906" w:author="Matrixx Software" w:date="2024-01-17T13:30:00Z"/>
        </w:rPr>
      </w:pPr>
      <w:ins w:id="907" w:author="Matrixx Software" w:date="2024-01-17T13:30:00Z">
        <w:r w:rsidRPr="00BD6F46">
          <w:t xml:space="preserve">        </w:t>
        </w:r>
        <w:proofErr w:type="spellStart"/>
        <w:r>
          <w:t>allocate</w:t>
        </w:r>
        <w:r w:rsidRPr="00BD6F46">
          <w:t>Unit</w:t>
        </w:r>
        <w:proofErr w:type="spellEnd"/>
        <w:r w:rsidRPr="00BD6F46">
          <w:t>:</w:t>
        </w:r>
      </w:ins>
    </w:p>
    <w:p w14:paraId="701E3920" w14:textId="25B3547F" w:rsidR="0033109B" w:rsidRPr="00BD6F46" w:rsidRDefault="0033109B" w:rsidP="0033109B">
      <w:pPr>
        <w:pStyle w:val="PL"/>
        <w:rPr>
          <w:ins w:id="908" w:author="Matrixx Software" w:date="2024-01-17T13:30:00Z"/>
        </w:rPr>
      </w:pPr>
      <w:ins w:id="909" w:author="Matrixx Software" w:date="2024-01-17T13:30:00Z">
        <w:r w:rsidRPr="00BD6F46">
          <w:t xml:space="preserve">          $ref: '#/components/schemas/</w:t>
        </w:r>
        <w:proofErr w:type="spellStart"/>
        <w:r>
          <w:t>Allocate</w:t>
        </w:r>
        <w:r w:rsidRPr="00BD6F46">
          <w:t>Unit</w:t>
        </w:r>
        <w:proofErr w:type="spellEnd"/>
        <w:r w:rsidRPr="00BD6F46">
          <w:t>'</w:t>
        </w:r>
      </w:ins>
    </w:p>
    <w:p w14:paraId="3F4AC33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rFonts w:hint="eastAsia"/>
          <w:lang w:eastAsia="zh-CN"/>
        </w:rPr>
        <w:t>u</w:t>
      </w:r>
      <w:r w:rsidRPr="00BD6F46">
        <w:t>sedUnitContainer</w:t>
      </w:r>
      <w:proofErr w:type="spellEnd"/>
      <w:r w:rsidRPr="00BD6F46">
        <w:t>:</w:t>
      </w:r>
    </w:p>
    <w:p w14:paraId="322FD55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0186BE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3F176EE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UsedUnitContainer</w:t>
      </w:r>
      <w:proofErr w:type="spellEnd"/>
      <w:r w:rsidRPr="00BD6F46">
        <w:t>'</w:t>
      </w:r>
    </w:p>
    <w:p w14:paraId="116C70D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1DC038FA" w14:textId="7FC03BC8" w:rsidR="0033109B" w:rsidRPr="00BD6F46" w:rsidRDefault="0033109B" w:rsidP="0033109B">
      <w:pPr>
        <w:pStyle w:val="PL"/>
        <w:rPr>
          <w:ins w:id="910" w:author="Matrixx Software" w:date="2024-01-17T13:31:00Z"/>
        </w:rPr>
      </w:pPr>
      <w:ins w:id="911" w:author="Matrixx Software" w:date="2024-01-17T13:31:00Z">
        <w:r w:rsidRPr="00BD6F46">
          <w:t xml:space="preserve">        </w:t>
        </w:r>
        <w:proofErr w:type="spellStart"/>
        <w:r>
          <w:t>allocated</w:t>
        </w:r>
        <w:r w:rsidRPr="00BD6F46">
          <w:t>Unit</w:t>
        </w:r>
        <w:proofErr w:type="spellEnd"/>
        <w:r w:rsidRPr="00BD6F46">
          <w:t>:</w:t>
        </w:r>
      </w:ins>
    </w:p>
    <w:p w14:paraId="725693E7" w14:textId="6D04E544" w:rsidR="0033109B" w:rsidRPr="00BD6F46" w:rsidRDefault="0033109B" w:rsidP="0033109B">
      <w:pPr>
        <w:pStyle w:val="PL"/>
        <w:rPr>
          <w:ins w:id="912" w:author="Matrixx Software" w:date="2024-01-17T13:31:00Z"/>
        </w:rPr>
      </w:pPr>
      <w:ins w:id="913" w:author="Matrixx Software" w:date="2024-01-17T13:31:00Z">
        <w:r w:rsidRPr="00BD6F46">
          <w:t xml:space="preserve">          $ref: '#/components/schemas/</w:t>
        </w:r>
        <w:proofErr w:type="spellStart"/>
        <w:r>
          <w:t>Allocated</w:t>
        </w:r>
        <w:r w:rsidRPr="00BD6F46">
          <w:t>Unit</w:t>
        </w:r>
        <w:proofErr w:type="spellEnd"/>
        <w:r w:rsidRPr="00BD6F46">
          <w:t>'</w:t>
        </w:r>
      </w:ins>
    </w:p>
    <w:p w14:paraId="08319C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7252B2F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69A9805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proofErr w:type="spellEnd"/>
      <w:r>
        <w:t>:</w:t>
      </w:r>
    </w:p>
    <w:p w14:paraId="26AD106D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PDUAddress</w:t>
      </w:r>
      <w:proofErr w:type="spellEnd"/>
      <w:r>
        <w:t>'</w:t>
      </w:r>
    </w:p>
    <w:p w14:paraId="585BED6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9AE7C87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15EC1C2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InvocationResult</w:t>
      </w:r>
      <w:proofErr w:type="spellEnd"/>
      <w:r w:rsidRPr="00BD6F46">
        <w:t>:</w:t>
      </w:r>
    </w:p>
    <w:p w14:paraId="1E0137E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FCB293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FF8B33E" w14:textId="77777777" w:rsidR="00F351CB" w:rsidRPr="00BD6F46" w:rsidRDefault="00F351CB" w:rsidP="00F351CB">
      <w:pPr>
        <w:pStyle w:val="PL"/>
      </w:pPr>
      <w:r w:rsidRPr="00BD6F46">
        <w:t xml:space="preserve">        error:</w:t>
      </w:r>
    </w:p>
    <w:p w14:paraId="230114F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ProblemDetails</w:t>
      </w:r>
      <w:proofErr w:type="spellEnd"/>
      <w:r w:rsidRPr="00BD6F46">
        <w:t>'</w:t>
      </w:r>
    </w:p>
    <w:p w14:paraId="7B8DE71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0DE89497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FailureHandling</w:t>
      </w:r>
      <w:proofErr w:type="spellEnd"/>
      <w:r w:rsidRPr="00BD6F46">
        <w:t>'</w:t>
      </w:r>
    </w:p>
    <w:p w14:paraId="2E990FF1" w14:textId="77777777" w:rsidR="00F351CB" w:rsidRPr="00BD6F46" w:rsidRDefault="00F351CB" w:rsidP="00F351CB">
      <w:pPr>
        <w:pStyle w:val="PL"/>
      </w:pPr>
      <w:r w:rsidRPr="00BD6F46">
        <w:t xml:space="preserve">    Trigger:</w:t>
      </w:r>
    </w:p>
    <w:p w14:paraId="4105550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49C14D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2D906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triggerType</w:t>
      </w:r>
      <w:proofErr w:type="spellEnd"/>
      <w:r w:rsidRPr="00BD6F46">
        <w:t>:</w:t>
      </w:r>
    </w:p>
    <w:p w14:paraId="0ADD25C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TriggerType</w:t>
      </w:r>
      <w:proofErr w:type="spellEnd"/>
      <w:r w:rsidRPr="00BD6F46">
        <w:t>'</w:t>
      </w:r>
    </w:p>
    <w:p w14:paraId="60FEA23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triggerC</w:t>
      </w:r>
      <w:r w:rsidRPr="00BD6F46">
        <w:t>ategory</w:t>
      </w:r>
      <w:proofErr w:type="spellEnd"/>
      <w:r w:rsidRPr="00BD6F46">
        <w:t>:</w:t>
      </w:r>
    </w:p>
    <w:p w14:paraId="23A3471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TriggerCategory</w:t>
      </w:r>
      <w:proofErr w:type="spellEnd"/>
      <w:r w:rsidRPr="00BD6F46">
        <w:t>'</w:t>
      </w:r>
    </w:p>
    <w:p w14:paraId="49EC29E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timeLimit</w:t>
      </w:r>
      <w:proofErr w:type="spellEnd"/>
      <w:r w:rsidRPr="00BD6F46">
        <w:t>:</w:t>
      </w:r>
    </w:p>
    <w:p w14:paraId="040F90B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6430104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volumeLimit</w:t>
      </w:r>
      <w:proofErr w:type="spellEnd"/>
      <w:r w:rsidRPr="00BD6F46">
        <w:t>:</w:t>
      </w:r>
    </w:p>
    <w:p w14:paraId="22EE46EC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2A238342" w14:textId="77777777" w:rsidR="00F351CB" w:rsidRPr="00BD6F46" w:rsidRDefault="00F351CB" w:rsidP="00F351C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F6F454F" w14:textId="77777777" w:rsidR="00F351CB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C2A25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eventLimit</w:t>
      </w:r>
      <w:proofErr w:type="spellEnd"/>
      <w:r>
        <w:t>:</w:t>
      </w:r>
    </w:p>
    <w:p w14:paraId="77DBD29A" w14:textId="77777777" w:rsidR="00F351CB" w:rsidRPr="00BD6F46" w:rsidRDefault="00F351CB" w:rsidP="00F351CB">
      <w:pPr>
        <w:pStyle w:val="PL"/>
      </w:pPr>
      <w:r>
        <w:t xml:space="preserve">          $ref: 'TS29571_CommonData.yaml#/components/schemas/Uint32'</w:t>
      </w:r>
    </w:p>
    <w:p w14:paraId="472B51B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maxNumberOfccc</w:t>
      </w:r>
      <w:proofErr w:type="spellEnd"/>
      <w:r w:rsidRPr="00BD6F46">
        <w:t>:</w:t>
      </w:r>
    </w:p>
    <w:p w14:paraId="63EA7F05" w14:textId="77777777" w:rsidR="00F351CB" w:rsidRPr="005F76DA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617BCBB" w14:textId="77777777" w:rsidR="00F351CB" w:rsidRPr="005F76DA" w:rsidRDefault="00F351CB" w:rsidP="00F351CB">
      <w:pPr>
        <w:pStyle w:val="PL"/>
      </w:pPr>
      <w:r w:rsidRPr="005F76DA">
        <w:t xml:space="preserve">        </w:t>
      </w:r>
      <w:proofErr w:type="spellStart"/>
      <w:r w:rsidRPr="005F76DA">
        <w:t>tariffTimeChange</w:t>
      </w:r>
      <w:proofErr w:type="spellEnd"/>
      <w:r w:rsidRPr="005F76DA">
        <w:t>:</w:t>
      </w:r>
    </w:p>
    <w:p w14:paraId="47B02A93" w14:textId="77777777" w:rsidR="00F351CB" w:rsidRPr="005F76DA" w:rsidRDefault="00F351CB" w:rsidP="00F351CB">
      <w:pPr>
        <w:pStyle w:val="PL"/>
      </w:pPr>
      <w:r w:rsidRPr="005F76DA">
        <w:t xml:space="preserve">          $ref: 'TS29571_CommonData.yaml#/components/schemas/</w:t>
      </w:r>
      <w:proofErr w:type="spellStart"/>
      <w:r w:rsidRPr="005F76DA">
        <w:t>DateTime</w:t>
      </w:r>
      <w:proofErr w:type="spellEnd"/>
      <w:r w:rsidRPr="005F76DA">
        <w:t>'</w:t>
      </w:r>
    </w:p>
    <w:p w14:paraId="4C5E1EAC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1CB7B15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>
        <w:t>t</w:t>
      </w:r>
      <w:r w:rsidRPr="00BD6F46">
        <w:t>riggerCategory</w:t>
      </w:r>
      <w:proofErr w:type="spellEnd"/>
    </w:p>
    <w:p w14:paraId="063DC33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</w:t>
      </w:r>
      <w:r>
        <w:t>Unit</w:t>
      </w:r>
      <w:r w:rsidRPr="00BD6F46">
        <w:t>Information</w:t>
      </w:r>
      <w:proofErr w:type="spellEnd"/>
      <w:r w:rsidRPr="00BD6F46">
        <w:t>:</w:t>
      </w:r>
    </w:p>
    <w:p w14:paraId="0A773F7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C9B4C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42A2C1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resultCode</w:t>
      </w:r>
      <w:proofErr w:type="spellEnd"/>
      <w:r w:rsidRPr="00BD6F46">
        <w:t>:</w:t>
      </w:r>
    </w:p>
    <w:p w14:paraId="00EB0FE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ResultCode</w:t>
      </w:r>
      <w:proofErr w:type="spellEnd"/>
      <w:r w:rsidRPr="00BD6F46">
        <w:t>'</w:t>
      </w:r>
    </w:p>
    <w:p w14:paraId="54CCFF2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57667CC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11CCAC6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grantedUnit</w:t>
      </w:r>
      <w:proofErr w:type="spellEnd"/>
      <w:r w:rsidRPr="00BD6F46">
        <w:t>:</w:t>
      </w:r>
    </w:p>
    <w:p w14:paraId="73FF301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GrantedUnit</w:t>
      </w:r>
      <w:proofErr w:type="spellEnd"/>
      <w:r w:rsidRPr="00BD6F46">
        <w:t>'</w:t>
      </w:r>
    </w:p>
    <w:p w14:paraId="1B52191F" w14:textId="77777777" w:rsidR="0033109B" w:rsidRPr="00BD6F46" w:rsidRDefault="0033109B" w:rsidP="0033109B">
      <w:pPr>
        <w:pStyle w:val="PL"/>
        <w:rPr>
          <w:ins w:id="914" w:author="Matrixx Software" w:date="2024-01-17T13:36:00Z"/>
        </w:rPr>
      </w:pPr>
      <w:ins w:id="915" w:author="Matrixx Software" w:date="2024-01-17T13:36:00Z">
        <w:r w:rsidRPr="00BD6F46">
          <w:t xml:space="preserve">        </w:t>
        </w:r>
        <w:proofErr w:type="spellStart"/>
        <w:r>
          <w:t>allocated</w:t>
        </w:r>
        <w:r w:rsidRPr="00BD6F46">
          <w:t>Unit</w:t>
        </w:r>
        <w:proofErr w:type="spellEnd"/>
        <w:r w:rsidRPr="00BD6F46">
          <w:t>:</w:t>
        </w:r>
      </w:ins>
    </w:p>
    <w:p w14:paraId="379A81AB" w14:textId="77777777" w:rsidR="0033109B" w:rsidRPr="00BD6F46" w:rsidRDefault="0033109B" w:rsidP="0033109B">
      <w:pPr>
        <w:pStyle w:val="PL"/>
        <w:rPr>
          <w:ins w:id="916" w:author="Matrixx Software" w:date="2024-01-17T13:36:00Z"/>
        </w:rPr>
      </w:pPr>
      <w:ins w:id="917" w:author="Matrixx Software" w:date="2024-01-17T13:36:00Z">
        <w:r w:rsidRPr="00BD6F46">
          <w:t xml:space="preserve">          $ref: '#/components/schemas/</w:t>
        </w:r>
        <w:proofErr w:type="spellStart"/>
        <w:r>
          <w:t>Allocated</w:t>
        </w:r>
        <w:r w:rsidRPr="00BD6F46">
          <w:t>Unit</w:t>
        </w:r>
        <w:proofErr w:type="spellEnd"/>
        <w:r w:rsidRPr="00BD6F46">
          <w:t>'</w:t>
        </w:r>
      </w:ins>
    </w:p>
    <w:p w14:paraId="1FE54E3B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3AF6FFC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BF670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39E093C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791BBB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2CDA47F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validityTime</w:t>
      </w:r>
      <w:proofErr w:type="spellEnd"/>
      <w:r w:rsidRPr="00BD6F46">
        <w:t>:</w:t>
      </w:r>
    </w:p>
    <w:p w14:paraId="4D06F63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9674B5">
        <w:t>DurationSec</w:t>
      </w:r>
      <w:proofErr w:type="spellEnd"/>
      <w:r w:rsidRPr="00BD6F46">
        <w:t>'</w:t>
      </w:r>
    </w:p>
    <w:p w14:paraId="1F216E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quotaHoldingTime</w:t>
      </w:r>
      <w:proofErr w:type="spellEnd"/>
      <w:r w:rsidRPr="00BD6F46">
        <w:t>:</w:t>
      </w:r>
    </w:p>
    <w:p w14:paraId="60993DB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</w:p>
    <w:p w14:paraId="71E1F3D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045569B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FinalUnitIndication</w:t>
      </w:r>
      <w:proofErr w:type="spellEnd"/>
      <w:r w:rsidRPr="00BD6F46">
        <w:t>'</w:t>
      </w:r>
    </w:p>
    <w:p w14:paraId="5BC436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timeQuotaThreshold</w:t>
      </w:r>
      <w:proofErr w:type="spellEnd"/>
      <w:r w:rsidRPr="00BD6F46">
        <w:t>:</w:t>
      </w:r>
    </w:p>
    <w:p w14:paraId="117B8EC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C20D44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volumeQuotaThreshold</w:t>
      </w:r>
      <w:proofErr w:type="spellEnd"/>
      <w:r w:rsidRPr="00BD6F46">
        <w:t>:</w:t>
      </w:r>
    </w:p>
    <w:p w14:paraId="227CE19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BE82FD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unitQuotaThreshold</w:t>
      </w:r>
      <w:proofErr w:type="spellEnd"/>
      <w:r w:rsidRPr="00BD6F46">
        <w:t>:</w:t>
      </w:r>
    </w:p>
    <w:p w14:paraId="0580CD03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945A7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</w:p>
    <w:p w14:paraId="403801A4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3FA3BB2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announcementInformation</w:t>
      </w:r>
      <w:proofErr w:type="spellEnd"/>
      <w:r>
        <w:t>:</w:t>
      </w:r>
    </w:p>
    <w:p w14:paraId="074ED6EE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AnnouncementInformation</w:t>
      </w:r>
      <w:proofErr w:type="spellEnd"/>
      <w:r>
        <w:t>'</w:t>
      </w:r>
    </w:p>
    <w:p w14:paraId="76981830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3E4DE5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ratingGroup</w:t>
      </w:r>
      <w:proofErr w:type="spellEnd"/>
    </w:p>
    <w:p w14:paraId="3E31FDC7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RequestedUnit</w:t>
      </w:r>
      <w:proofErr w:type="spellEnd"/>
      <w:r w:rsidRPr="00BD6F46">
        <w:t>:</w:t>
      </w:r>
    </w:p>
    <w:p w14:paraId="1EE19D2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569D2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5D900DF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11033A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43F9C1F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F91F47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D5C89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62042DF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5644B4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3A7AD0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2A5595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C60D46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9C1CBB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UsedUnitContainer</w:t>
      </w:r>
      <w:proofErr w:type="spellEnd"/>
      <w:r w:rsidRPr="00BD6F46">
        <w:t>:</w:t>
      </w:r>
    </w:p>
    <w:p w14:paraId="3AB1D45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32C27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FE6242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1B06067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51321D2D" w14:textId="77777777" w:rsidR="00F351CB" w:rsidRPr="00A02BFE" w:rsidRDefault="00F351CB" w:rsidP="00F351CB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0A96386B" w14:textId="77777777" w:rsidR="00F351CB" w:rsidRPr="00A02BFE" w:rsidRDefault="00F351CB" w:rsidP="00F351CB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3FFF1805" w14:textId="77777777" w:rsidR="00F351CB" w:rsidRPr="00BD6F46" w:rsidRDefault="00F351CB" w:rsidP="00F351CB">
      <w:pPr>
        <w:pStyle w:val="PL"/>
      </w:pPr>
      <w:r w:rsidRPr="00A02BFE">
        <w:t xml:space="preserve">        </w:t>
      </w:r>
      <w:r w:rsidRPr="00BD6F46">
        <w:t>triggers:</w:t>
      </w:r>
    </w:p>
    <w:p w14:paraId="384945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E028065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1048345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552CF38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886D5C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27C366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E372309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447CC0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016C59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34BA2AC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507EC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7C10CDF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2BBAFFD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FF56CB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558764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6DBD8A4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B6ED0D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eventTimeStamps</w:t>
      </w:r>
      <w:proofErr w:type="spellEnd"/>
      <w:r w:rsidRPr="00BD6F46">
        <w:t>:</w:t>
      </w:r>
    </w:p>
    <w:p w14:paraId="054F668F" w14:textId="77777777" w:rsidR="00F351CB" w:rsidRPr="00BD6F46" w:rsidRDefault="00F351CB" w:rsidP="00F351CB">
      <w:pPr>
        <w:pStyle w:val="PL"/>
      </w:pPr>
      <w:r w:rsidRPr="00BD6F46">
        <w:t xml:space="preserve">          </w:t>
      </w:r>
    </w:p>
    <w:p w14:paraId="521E3F3C" w14:textId="77777777" w:rsidR="00F351CB" w:rsidRDefault="00F351CB" w:rsidP="00F351CB">
      <w:pPr>
        <w:pStyle w:val="PL"/>
      </w:pPr>
      <w:r>
        <w:t xml:space="preserve">          type: array</w:t>
      </w:r>
    </w:p>
    <w:p w14:paraId="6D6CBEFB" w14:textId="77777777" w:rsidR="00F351CB" w:rsidRDefault="00F351CB" w:rsidP="00F351CB">
      <w:pPr>
        <w:pStyle w:val="PL"/>
      </w:pPr>
      <w:r>
        <w:t xml:space="preserve">          items:</w:t>
      </w:r>
    </w:p>
    <w:p w14:paraId="7FE78962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08E6B8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2BF649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2383EE1F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1752E43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620AF53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PDUContainerInformation</w:t>
      </w:r>
      <w:proofErr w:type="spellEnd"/>
      <w:r w:rsidRPr="00BD6F46">
        <w:t>'</w:t>
      </w:r>
    </w:p>
    <w:p w14:paraId="596E1EE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n</w:t>
      </w:r>
      <w:r w:rsidRPr="00AD3544">
        <w:t>SPA</w:t>
      </w:r>
      <w:r w:rsidRPr="00BD6F46">
        <w:t>ContainerInformation</w:t>
      </w:r>
      <w:proofErr w:type="spellEnd"/>
      <w:r w:rsidRPr="00BD6F46">
        <w:t>:</w:t>
      </w:r>
    </w:p>
    <w:p w14:paraId="70A3D77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NSPA</w:t>
      </w:r>
      <w:r w:rsidRPr="00BD6F46">
        <w:t>ContainerInformation</w:t>
      </w:r>
      <w:proofErr w:type="spellEnd"/>
      <w:r w:rsidRPr="00BD6F46">
        <w:t>'</w:t>
      </w:r>
    </w:p>
    <w:p w14:paraId="588E94E6" w14:textId="77777777" w:rsidR="00F351CB" w:rsidRDefault="00F351CB" w:rsidP="00F351CB">
      <w:pPr>
        <w:pStyle w:val="PL"/>
      </w:pPr>
      <w:r>
        <w:t xml:space="preserve">        pC5ContainerInformation:</w:t>
      </w:r>
    </w:p>
    <w:p w14:paraId="70F32846" w14:textId="77777777" w:rsidR="00F351CB" w:rsidRPr="00BD6F46" w:rsidRDefault="00F351CB" w:rsidP="00F351CB">
      <w:pPr>
        <w:pStyle w:val="PL"/>
      </w:pPr>
      <w:r>
        <w:t xml:space="preserve">          $ref: '#/components/schemas/PC5ContainerInformation'</w:t>
      </w:r>
    </w:p>
    <w:p w14:paraId="3B5CF4C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782726C5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4A2A7DDC" w14:textId="12ABA731" w:rsidR="006C743F" w:rsidRPr="00BD6F46" w:rsidRDefault="006C743F" w:rsidP="006C743F">
      <w:pPr>
        <w:pStyle w:val="PL"/>
        <w:rPr>
          <w:ins w:id="918" w:author="Matrixx Software" w:date="2024-01-17T13:44:00Z"/>
        </w:rPr>
      </w:pPr>
      <w:ins w:id="919" w:author="Matrixx Software" w:date="2024-01-17T13:44:00Z">
        <w:r w:rsidRPr="00BD6F46">
          <w:t xml:space="preserve">    </w:t>
        </w:r>
        <w:proofErr w:type="spellStart"/>
        <w:r>
          <w:t>Allocate</w:t>
        </w:r>
        <w:r w:rsidRPr="00BD6F46">
          <w:t>Unit</w:t>
        </w:r>
        <w:proofErr w:type="spellEnd"/>
        <w:r w:rsidRPr="00BD6F46">
          <w:t>:</w:t>
        </w:r>
      </w:ins>
    </w:p>
    <w:p w14:paraId="5B2B4001" w14:textId="77777777" w:rsidR="006C743F" w:rsidRPr="00BD6F46" w:rsidRDefault="006C743F" w:rsidP="006C743F">
      <w:pPr>
        <w:pStyle w:val="PL"/>
        <w:rPr>
          <w:ins w:id="920" w:author="Matrixx Software" w:date="2024-01-17T13:44:00Z"/>
        </w:rPr>
      </w:pPr>
      <w:ins w:id="921" w:author="Matrixx Software" w:date="2024-01-17T13:44:00Z">
        <w:r w:rsidRPr="00BD6F46">
          <w:t xml:space="preserve">      type: object</w:t>
        </w:r>
      </w:ins>
    </w:p>
    <w:p w14:paraId="25435376" w14:textId="77777777" w:rsidR="006C743F" w:rsidRPr="00BD6F46" w:rsidRDefault="006C743F" w:rsidP="006C743F">
      <w:pPr>
        <w:pStyle w:val="PL"/>
        <w:rPr>
          <w:ins w:id="922" w:author="Matrixx Software" w:date="2024-01-17T13:44:00Z"/>
        </w:rPr>
      </w:pPr>
      <w:ins w:id="923" w:author="Matrixx Software" w:date="2024-01-17T13:44:00Z">
        <w:r w:rsidRPr="00BD6F46">
          <w:t xml:space="preserve">      properties:</w:t>
        </w:r>
      </w:ins>
    </w:p>
    <w:p w14:paraId="5A2BF136" w14:textId="77777777" w:rsidR="006C743F" w:rsidRPr="00BD6F46" w:rsidRDefault="006C743F" w:rsidP="006C743F">
      <w:pPr>
        <w:pStyle w:val="PL"/>
        <w:rPr>
          <w:ins w:id="924" w:author="Matrixx Software" w:date="2024-01-17T13:44:00Z"/>
        </w:rPr>
      </w:pPr>
      <w:ins w:id="925" w:author="Matrixx Software" w:date="2024-01-17T13:44:00Z">
        <w:r w:rsidRPr="00BD6F46">
          <w:t xml:space="preserve">        </w:t>
        </w:r>
        <w:proofErr w:type="spellStart"/>
        <w:r>
          <w:t>nSAC</w:t>
        </w:r>
        <w:r w:rsidRPr="00BD6F46">
          <w:t>ContainerInformation</w:t>
        </w:r>
        <w:proofErr w:type="spellEnd"/>
        <w:r w:rsidRPr="00BD6F46">
          <w:t>:</w:t>
        </w:r>
      </w:ins>
    </w:p>
    <w:p w14:paraId="62D19AED" w14:textId="77777777" w:rsidR="006C743F" w:rsidRDefault="006C743F" w:rsidP="006C743F">
      <w:pPr>
        <w:pStyle w:val="PL"/>
        <w:rPr>
          <w:ins w:id="926" w:author="Matrixx Software" w:date="2024-01-17T13:44:00Z"/>
        </w:rPr>
      </w:pPr>
      <w:ins w:id="927" w:author="Matrixx Software" w:date="2024-01-17T13:44:00Z">
        <w:r w:rsidRPr="00BD6F46">
          <w:t xml:space="preserve">          $ref: '#/components/schemas/</w:t>
        </w:r>
        <w:proofErr w:type="spellStart"/>
        <w:r>
          <w:t>NSAC</w:t>
        </w:r>
        <w:r w:rsidRPr="00BD6F46">
          <w:t>ContainerInformation</w:t>
        </w:r>
        <w:proofErr w:type="spellEnd"/>
        <w:r w:rsidRPr="00BD6F46">
          <w:t>'</w:t>
        </w:r>
      </w:ins>
    </w:p>
    <w:p w14:paraId="4EA311D7" w14:textId="5FB0F0E3" w:rsidR="006C743F" w:rsidRPr="00BD6F46" w:rsidRDefault="006C743F" w:rsidP="006C743F">
      <w:pPr>
        <w:pStyle w:val="PL"/>
        <w:rPr>
          <w:ins w:id="928" w:author="Matrixx Software" w:date="2024-01-17T13:39:00Z"/>
        </w:rPr>
      </w:pPr>
      <w:ins w:id="929" w:author="Matrixx Software" w:date="2024-01-17T13:39:00Z">
        <w:r w:rsidRPr="00BD6F46">
          <w:t xml:space="preserve">    </w:t>
        </w:r>
        <w:proofErr w:type="spellStart"/>
        <w:r>
          <w:t>Allocated</w:t>
        </w:r>
        <w:r w:rsidRPr="00BD6F46">
          <w:t>Unit</w:t>
        </w:r>
        <w:proofErr w:type="spellEnd"/>
        <w:r w:rsidRPr="00BD6F46">
          <w:t>:</w:t>
        </w:r>
      </w:ins>
    </w:p>
    <w:p w14:paraId="60F03401" w14:textId="77777777" w:rsidR="006C743F" w:rsidRPr="00BD6F46" w:rsidRDefault="006C743F" w:rsidP="006C743F">
      <w:pPr>
        <w:pStyle w:val="PL"/>
        <w:rPr>
          <w:ins w:id="930" w:author="Matrixx Software" w:date="2024-01-17T13:39:00Z"/>
        </w:rPr>
      </w:pPr>
      <w:ins w:id="931" w:author="Matrixx Software" w:date="2024-01-17T13:39:00Z">
        <w:r w:rsidRPr="00BD6F46">
          <w:t xml:space="preserve">      type: object</w:t>
        </w:r>
      </w:ins>
    </w:p>
    <w:p w14:paraId="7A07EE77" w14:textId="77777777" w:rsidR="006C743F" w:rsidRPr="00BD6F46" w:rsidRDefault="006C743F" w:rsidP="006C743F">
      <w:pPr>
        <w:pStyle w:val="PL"/>
        <w:rPr>
          <w:ins w:id="932" w:author="Matrixx Software" w:date="2024-01-17T13:39:00Z"/>
        </w:rPr>
      </w:pPr>
      <w:ins w:id="933" w:author="Matrixx Software" w:date="2024-01-17T13:39:00Z">
        <w:r w:rsidRPr="00BD6F46">
          <w:t xml:space="preserve">      properties:</w:t>
        </w:r>
      </w:ins>
    </w:p>
    <w:p w14:paraId="2D531C44" w14:textId="77777777" w:rsidR="006C743F" w:rsidRPr="00A02BFE" w:rsidRDefault="006C743F" w:rsidP="006C743F">
      <w:pPr>
        <w:pStyle w:val="PL"/>
        <w:rPr>
          <w:ins w:id="934" w:author="Matrixx Software" w:date="2024-01-17T13:39:00Z"/>
        </w:rPr>
      </w:pPr>
      <w:ins w:id="935" w:author="Matrixx Software" w:date="2024-01-17T13:39:00Z">
        <w:r w:rsidRPr="00BD6F46">
          <w:t xml:space="preserve">        </w:t>
        </w:r>
        <w:proofErr w:type="spellStart"/>
        <w:r w:rsidRPr="00A02BFE">
          <w:t>quotaManagementIndicator</w:t>
        </w:r>
        <w:proofErr w:type="spellEnd"/>
        <w:r w:rsidRPr="00A02BFE">
          <w:t>:</w:t>
        </w:r>
      </w:ins>
    </w:p>
    <w:p w14:paraId="68703498" w14:textId="77777777" w:rsidR="006C743F" w:rsidRPr="00A02BFE" w:rsidRDefault="006C743F" w:rsidP="006C743F">
      <w:pPr>
        <w:pStyle w:val="PL"/>
        <w:rPr>
          <w:ins w:id="936" w:author="Matrixx Software" w:date="2024-01-17T13:39:00Z"/>
        </w:rPr>
      </w:pPr>
      <w:ins w:id="937" w:author="Matrixx Software" w:date="2024-01-17T13:39:00Z">
        <w:r w:rsidRPr="00A02BFE">
          <w:t xml:space="preserve">          $ref: '#/components/schemas/</w:t>
        </w:r>
        <w:proofErr w:type="spellStart"/>
        <w:r w:rsidRPr="00A02BFE">
          <w:t>QuotaManagementIndicator</w:t>
        </w:r>
        <w:proofErr w:type="spellEnd"/>
        <w:r w:rsidRPr="00A02BFE">
          <w:t>'</w:t>
        </w:r>
      </w:ins>
    </w:p>
    <w:p w14:paraId="339E8788" w14:textId="77777777" w:rsidR="006C743F" w:rsidRPr="00BD6F46" w:rsidRDefault="006C743F" w:rsidP="006C743F">
      <w:pPr>
        <w:pStyle w:val="PL"/>
        <w:rPr>
          <w:ins w:id="938" w:author="Matrixx Software" w:date="2024-01-17T13:39:00Z"/>
        </w:rPr>
      </w:pPr>
      <w:ins w:id="939" w:author="Matrixx Software" w:date="2024-01-17T13:39:00Z">
        <w:r w:rsidRPr="00A02BFE">
          <w:t xml:space="preserve">        </w:t>
        </w:r>
        <w:r w:rsidRPr="00BD6F46">
          <w:t>triggers:</w:t>
        </w:r>
      </w:ins>
    </w:p>
    <w:p w14:paraId="63C23DDA" w14:textId="77777777" w:rsidR="006C743F" w:rsidRPr="00BD6F46" w:rsidRDefault="006C743F" w:rsidP="006C743F">
      <w:pPr>
        <w:pStyle w:val="PL"/>
        <w:rPr>
          <w:ins w:id="940" w:author="Matrixx Software" w:date="2024-01-17T13:39:00Z"/>
        </w:rPr>
      </w:pPr>
      <w:ins w:id="941" w:author="Matrixx Software" w:date="2024-01-17T13:39:00Z">
        <w:r w:rsidRPr="00BD6F46">
          <w:t xml:space="preserve">          type: array</w:t>
        </w:r>
      </w:ins>
    </w:p>
    <w:p w14:paraId="2DCBBF0B" w14:textId="77777777" w:rsidR="006C743F" w:rsidRPr="00BD6F46" w:rsidRDefault="006C743F" w:rsidP="006C743F">
      <w:pPr>
        <w:pStyle w:val="PL"/>
        <w:rPr>
          <w:ins w:id="942" w:author="Matrixx Software" w:date="2024-01-17T13:39:00Z"/>
        </w:rPr>
      </w:pPr>
      <w:ins w:id="943" w:author="Matrixx Software" w:date="2024-01-17T13:39:00Z">
        <w:r w:rsidRPr="00BD6F46">
          <w:t xml:space="preserve">          items:</w:t>
        </w:r>
      </w:ins>
    </w:p>
    <w:p w14:paraId="7C6CE395" w14:textId="77777777" w:rsidR="006C743F" w:rsidRPr="00BD6F46" w:rsidRDefault="006C743F" w:rsidP="006C743F">
      <w:pPr>
        <w:pStyle w:val="PL"/>
        <w:rPr>
          <w:ins w:id="944" w:author="Matrixx Software" w:date="2024-01-17T13:39:00Z"/>
        </w:rPr>
      </w:pPr>
      <w:ins w:id="945" w:author="Matrixx Software" w:date="2024-01-17T13:39:00Z">
        <w:r w:rsidRPr="00BD6F46">
          <w:t xml:space="preserve">            $ref: '#/components/schemas/Trigger'</w:t>
        </w:r>
      </w:ins>
    </w:p>
    <w:p w14:paraId="7863BC1E" w14:textId="77777777" w:rsidR="006C743F" w:rsidRPr="00BD6F46" w:rsidRDefault="006C743F" w:rsidP="006C743F">
      <w:pPr>
        <w:pStyle w:val="PL"/>
        <w:rPr>
          <w:ins w:id="946" w:author="Matrixx Software" w:date="2024-01-17T13:39:00Z"/>
        </w:rPr>
      </w:pPr>
      <w:ins w:id="947" w:author="Matrixx Software" w:date="2024-01-17T13:39:00Z">
        <w:r w:rsidRPr="00BD6F46">
          <w:t xml:space="preserve">          </w:t>
        </w:r>
        <w:proofErr w:type="spellStart"/>
        <w:r w:rsidRPr="00BD6F46">
          <w:t>minItems</w:t>
        </w:r>
        <w:proofErr w:type="spellEnd"/>
        <w:r w:rsidRPr="00BD6F46">
          <w:t>: 0</w:t>
        </w:r>
      </w:ins>
    </w:p>
    <w:p w14:paraId="2534C7CE" w14:textId="77777777" w:rsidR="006C743F" w:rsidRPr="00BD6F46" w:rsidRDefault="006C743F" w:rsidP="006C743F">
      <w:pPr>
        <w:pStyle w:val="PL"/>
        <w:rPr>
          <w:ins w:id="948" w:author="Matrixx Software" w:date="2024-01-17T13:39:00Z"/>
        </w:rPr>
      </w:pPr>
      <w:ins w:id="949" w:author="Matrixx Software" w:date="2024-01-17T13:39:00Z">
        <w:r w:rsidRPr="00BD6F46">
          <w:t xml:space="preserve">        </w:t>
        </w:r>
        <w:proofErr w:type="spellStart"/>
        <w:r w:rsidRPr="00BD6F46">
          <w:t>triggerTimestamp</w:t>
        </w:r>
        <w:proofErr w:type="spellEnd"/>
        <w:r w:rsidRPr="00BD6F46">
          <w:t>:</w:t>
        </w:r>
      </w:ins>
    </w:p>
    <w:p w14:paraId="74E1FBE1" w14:textId="77777777" w:rsidR="006C743F" w:rsidRPr="00BD6F46" w:rsidRDefault="006C743F" w:rsidP="006C743F">
      <w:pPr>
        <w:pStyle w:val="PL"/>
        <w:rPr>
          <w:ins w:id="950" w:author="Matrixx Software" w:date="2024-01-17T13:39:00Z"/>
        </w:rPr>
      </w:pPr>
      <w:ins w:id="951" w:author="Matrixx Software" w:date="2024-01-17T13:39:00Z">
        <w:r w:rsidRPr="00BD6F46">
          <w:t xml:space="preserve">          $ref: 'TS29571_CommonData.yaml#/components/schemas/</w:t>
        </w:r>
        <w:proofErr w:type="spellStart"/>
        <w:r w:rsidRPr="00BD6F46">
          <w:t>DateTime</w:t>
        </w:r>
        <w:proofErr w:type="spellEnd"/>
        <w:r w:rsidRPr="00BD6F46">
          <w:t>'</w:t>
        </w:r>
      </w:ins>
    </w:p>
    <w:p w14:paraId="39357BB2" w14:textId="77777777" w:rsidR="006C743F" w:rsidRPr="00BD6F46" w:rsidRDefault="006C743F" w:rsidP="006C743F">
      <w:pPr>
        <w:pStyle w:val="PL"/>
        <w:rPr>
          <w:ins w:id="952" w:author="Matrixx Software" w:date="2024-01-17T13:39:00Z"/>
        </w:rPr>
      </w:pPr>
      <w:ins w:id="953" w:author="Matrixx Software" w:date="2024-01-17T13:39:00Z">
        <w:r w:rsidRPr="00BD6F46">
          <w:t xml:space="preserve">        </w:t>
        </w:r>
        <w:proofErr w:type="spellStart"/>
        <w:r w:rsidRPr="00BD6F46">
          <w:t>localSequenceNumber</w:t>
        </w:r>
        <w:proofErr w:type="spellEnd"/>
        <w:r w:rsidRPr="00BD6F46">
          <w:t>:</w:t>
        </w:r>
      </w:ins>
    </w:p>
    <w:p w14:paraId="53D71BA7" w14:textId="77777777" w:rsidR="006C743F" w:rsidRPr="00BD6F46" w:rsidRDefault="006C743F" w:rsidP="006C743F">
      <w:pPr>
        <w:pStyle w:val="PL"/>
        <w:rPr>
          <w:ins w:id="954" w:author="Matrixx Software" w:date="2024-01-17T13:39:00Z"/>
        </w:rPr>
      </w:pPr>
      <w:ins w:id="955" w:author="Matrixx Software" w:date="2024-01-17T13:39:00Z">
        <w:r w:rsidRPr="00BD6F46">
          <w:t xml:space="preserve">          type: integer</w:t>
        </w:r>
      </w:ins>
    </w:p>
    <w:p w14:paraId="7E4CB426" w14:textId="6B7C6D6A" w:rsidR="006C743F" w:rsidRPr="00BD6F46" w:rsidRDefault="006C743F" w:rsidP="006C743F">
      <w:pPr>
        <w:pStyle w:val="PL"/>
        <w:rPr>
          <w:ins w:id="956" w:author="Matrixx Software" w:date="2024-01-17T13:39:00Z"/>
        </w:rPr>
      </w:pPr>
      <w:ins w:id="957" w:author="Matrixx Software" w:date="2024-01-17T13:39:00Z">
        <w:r w:rsidRPr="00BD6F46">
          <w:t xml:space="preserve">        </w:t>
        </w:r>
      </w:ins>
      <w:proofErr w:type="spellStart"/>
      <w:ins w:id="958" w:author="Matrixx Software" w:date="2024-01-17T13:41:00Z">
        <w:r>
          <w:t>nSAC</w:t>
        </w:r>
      </w:ins>
      <w:ins w:id="959" w:author="Matrixx Software" w:date="2024-01-17T13:39:00Z">
        <w:r w:rsidRPr="00BD6F46">
          <w:t>ContainerInformation</w:t>
        </w:r>
        <w:proofErr w:type="spellEnd"/>
        <w:r w:rsidRPr="00BD6F46">
          <w:t>:</w:t>
        </w:r>
      </w:ins>
    </w:p>
    <w:p w14:paraId="5FA817E1" w14:textId="66E5610D" w:rsidR="006C743F" w:rsidRDefault="006C743F" w:rsidP="006C743F">
      <w:pPr>
        <w:pStyle w:val="PL"/>
        <w:rPr>
          <w:ins w:id="960" w:author="Matrixx Software" w:date="2024-01-17T13:39:00Z"/>
        </w:rPr>
      </w:pPr>
      <w:ins w:id="961" w:author="Matrixx Software" w:date="2024-01-17T13:39:00Z">
        <w:r w:rsidRPr="00BD6F46">
          <w:lastRenderedPageBreak/>
          <w:t xml:space="preserve">          $ref: '#/components/schemas/</w:t>
        </w:r>
      </w:ins>
      <w:proofErr w:type="spellStart"/>
      <w:ins w:id="962" w:author="Matrixx Software" w:date="2024-01-17T13:41:00Z">
        <w:r>
          <w:t>NSAC</w:t>
        </w:r>
      </w:ins>
      <w:ins w:id="963" w:author="Matrixx Software" w:date="2024-01-17T13:39:00Z">
        <w:r w:rsidRPr="00BD6F46">
          <w:t>ContainerInformation</w:t>
        </w:r>
        <w:proofErr w:type="spellEnd"/>
        <w:r w:rsidRPr="00BD6F46">
          <w:t>'</w:t>
        </w:r>
      </w:ins>
    </w:p>
    <w:p w14:paraId="657A5584" w14:textId="77777777" w:rsidR="006C743F" w:rsidRPr="00BD6F46" w:rsidRDefault="006C743F" w:rsidP="006C743F">
      <w:pPr>
        <w:pStyle w:val="PL"/>
        <w:rPr>
          <w:ins w:id="964" w:author="Matrixx Software" w:date="2024-01-17T13:39:00Z"/>
        </w:rPr>
      </w:pPr>
      <w:ins w:id="965" w:author="Matrixx Software" w:date="2024-01-17T13:39:00Z">
        <w:r w:rsidRPr="00BD6F46">
          <w:t xml:space="preserve">      required:</w:t>
        </w:r>
      </w:ins>
    </w:p>
    <w:p w14:paraId="212F9261" w14:textId="77777777" w:rsidR="006C743F" w:rsidRPr="00BD6F46" w:rsidRDefault="006C743F" w:rsidP="006C743F">
      <w:pPr>
        <w:pStyle w:val="PL"/>
        <w:rPr>
          <w:ins w:id="966" w:author="Matrixx Software" w:date="2024-01-17T13:39:00Z"/>
        </w:rPr>
      </w:pPr>
      <w:ins w:id="967" w:author="Matrixx Software" w:date="2024-01-17T13:39:00Z">
        <w:r w:rsidRPr="00BD6F46">
          <w:t xml:space="preserve">        - </w:t>
        </w:r>
        <w:proofErr w:type="spellStart"/>
        <w:r w:rsidRPr="00BD6F46">
          <w:t>localSequenceNumber</w:t>
        </w:r>
        <w:proofErr w:type="spellEnd"/>
      </w:ins>
    </w:p>
    <w:p w14:paraId="1107416A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GrantedUnit</w:t>
      </w:r>
      <w:proofErr w:type="spellEnd"/>
      <w:r w:rsidRPr="00BD6F46">
        <w:t>:</w:t>
      </w:r>
    </w:p>
    <w:p w14:paraId="5E653E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0B2C13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0A6D88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tariffTimeChange</w:t>
      </w:r>
      <w:proofErr w:type="spellEnd"/>
      <w:r w:rsidRPr="00BD6F46">
        <w:t>:</w:t>
      </w:r>
    </w:p>
    <w:p w14:paraId="7BCE789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AF5B4EA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7F2A505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155929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18A9F038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4A7151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7855A404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08822A7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04A2BD4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7243A47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serviceSpecificUnits</w:t>
      </w:r>
      <w:proofErr w:type="spellEnd"/>
      <w:r w:rsidRPr="00BD6F46">
        <w:t>:</w:t>
      </w:r>
    </w:p>
    <w:p w14:paraId="2809E72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EF60011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FinalUnitIndication</w:t>
      </w:r>
      <w:proofErr w:type="spellEnd"/>
      <w:r w:rsidRPr="00BD6F46">
        <w:t>:</w:t>
      </w:r>
    </w:p>
    <w:p w14:paraId="5E6D3C6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FB420E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C5F08B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44DD792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FinalUnitAction</w:t>
      </w:r>
      <w:proofErr w:type="spellEnd"/>
      <w:r w:rsidRPr="00BD6F46">
        <w:t>'</w:t>
      </w:r>
    </w:p>
    <w:p w14:paraId="7F7D4A2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restrictionFilterRule</w:t>
      </w:r>
      <w:proofErr w:type="spellEnd"/>
      <w:r w:rsidRPr="00BD6F46">
        <w:t>:</w:t>
      </w:r>
    </w:p>
    <w:p w14:paraId="04934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IPFilterRule</w:t>
      </w:r>
      <w:proofErr w:type="spellEnd"/>
      <w:r w:rsidRPr="00BD6F46">
        <w:t>'</w:t>
      </w:r>
    </w:p>
    <w:p w14:paraId="217CA8F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restrictionFilterRuleList</w:t>
      </w:r>
      <w:proofErr w:type="spellEnd"/>
      <w:r>
        <w:t>:</w:t>
      </w:r>
    </w:p>
    <w:p w14:paraId="466BC348" w14:textId="77777777" w:rsidR="00F351CB" w:rsidRDefault="00F351CB" w:rsidP="00F351CB">
      <w:pPr>
        <w:pStyle w:val="PL"/>
      </w:pPr>
      <w:r>
        <w:t xml:space="preserve">          type: array</w:t>
      </w:r>
    </w:p>
    <w:p w14:paraId="2F2F8509" w14:textId="77777777" w:rsidR="00F351CB" w:rsidRDefault="00F351CB" w:rsidP="00F351CB">
      <w:pPr>
        <w:pStyle w:val="PL"/>
      </w:pPr>
      <w:r>
        <w:t xml:space="preserve">          items:</w:t>
      </w:r>
    </w:p>
    <w:p w14:paraId="4D0F88F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IPFilterRule</w:t>
      </w:r>
      <w:proofErr w:type="spellEnd"/>
      <w:r>
        <w:t>'</w:t>
      </w:r>
    </w:p>
    <w:p w14:paraId="6806CF6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50D5C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filterId</w:t>
      </w:r>
      <w:proofErr w:type="spellEnd"/>
      <w:r w:rsidRPr="00BD6F46">
        <w:t>:</w:t>
      </w:r>
    </w:p>
    <w:p w14:paraId="00250D55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87D1C8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filterIdList</w:t>
      </w:r>
      <w:proofErr w:type="spellEnd"/>
      <w:r>
        <w:t>:</w:t>
      </w:r>
    </w:p>
    <w:p w14:paraId="62BCCFD8" w14:textId="77777777" w:rsidR="00F351CB" w:rsidRDefault="00F351CB" w:rsidP="00F351CB">
      <w:pPr>
        <w:pStyle w:val="PL"/>
      </w:pPr>
      <w:r>
        <w:t xml:space="preserve">          type: array</w:t>
      </w:r>
    </w:p>
    <w:p w14:paraId="007E8769" w14:textId="77777777" w:rsidR="00F351CB" w:rsidRDefault="00F351CB" w:rsidP="00F351CB">
      <w:pPr>
        <w:pStyle w:val="PL"/>
      </w:pPr>
      <w:r>
        <w:t xml:space="preserve">          items:</w:t>
      </w:r>
    </w:p>
    <w:p w14:paraId="111D76E1" w14:textId="77777777" w:rsidR="00F351CB" w:rsidRDefault="00F351CB" w:rsidP="00F351CB">
      <w:pPr>
        <w:pStyle w:val="PL"/>
      </w:pPr>
      <w:r>
        <w:t xml:space="preserve">            type: string</w:t>
      </w:r>
    </w:p>
    <w:p w14:paraId="32663DE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6193A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156B6AB8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RedirectServer</w:t>
      </w:r>
      <w:proofErr w:type="spellEnd"/>
      <w:r w:rsidRPr="00BD6F46">
        <w:t>'</w:t>
      </w:r>
    </w:p>
    <w:p w14:paraId="54E9D146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90E440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finalUnitAction</w:t>
      </w:r>
      <w:proofErr w:type="spellEnd"/>
    </w:p>
    <w:p w14:paraId="2353CD28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RedirectServer</w:t>
      </w:r>
      <w:proofErr w:type="spellEnd"/>
      <w:r w:rsidRPr="00BD6F46">
        <w:t>:</w:t>
      </w:r>
    </w:p>
    <w:p w14:paraId="60F2357F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6FB2B4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B8B42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44E37F07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RedirectAddressType</w:t>
      </w:r>
      <w:proofErr w:type="spellEnd"/>
      <w:r w:rsidRPr="00BD6F46">
        <w:t>'</w:t>
      </w:r>
    </w:p>
    <w:p w14:paraId="668D00F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redirectServerAddress</w:t>
      </w:r>
      <w:proofErr w:type="spellEnd"/>
      <w:r w:rsidRPr="00BD6F46">
        <w:t>:</w:t>
      </w:r>
    </w:p>
    <w:p w14:paraId="4A6BD4C2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25CDF111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A5E3CD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redirectAddressType</w:t>
      </w:r>
      <w:proofErr w:type="spellEnd"/>
    </w:p>
    <w:p w14:paraId="3F212C61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redirectServerAddress</w:t>
      </w:r>
      <w:proofErr w:type="spellEnd"/>
    </w:p>
    <w:p w14:paraId="76B0573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ReauthorizationDetails</w:t>
      </w:r>
      <w:proofErr w:type="spellEnd"/>
      <w:r w:rsidRPr="00BD6F46">
        <w:t>:</w:t>
      </w:r>
    </w:p>
    <w:p w14:paraId="660E818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58B892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518B1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serviceId</w:t>
      </w:r>
      <w:proofErr w:type="spellEnd"/>
      <w:r w:rsidRPr="00BD6F46">
        <w:t>:</w:t>
      </w:r>
    </w:p>
    <w:p w14:paraId="7F610E2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ServiceId</w:t>
      </w:r>
      <w:proofErr w:type="spellEnd"/>
      <w:r w:rsidRPr="00BD6F46">
        <w:t>'</w:t>
      </w:r>
    </w:p>
    <w:p w14:paraId="496989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ratingGroup</w:t>
      </w:r>
      <w:proofErr w:type="spellEnd"/>
      <w:r w:rsidRPr="00BD6F46">
        <w:t>:</w:t>
      </w:r>
    </w:p>
    <w:p w14:paraId="70CE987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RatingGroup</w:t>
      </w:r>
      <w:proofErr w:type="spellEnd"/>
      <w:r w:rsidRPr="00BD6F46">
        <w:t>'</w:t>
      </w:r>
    </w:p>
    <w:p w14:paraId="40BD3BC5" w14:textId="77777777" w:rsidR="00F351CB" w:rsidRPr="00A02BFE" w:rsidRDefault="00F351CB" w:rsidP="00F351CB">
      <w:pPr>
        <w:pStyle w:val="PL"/>
      </w:pPr>
      <w:r w:rsidRPr="00BD6F46">
        <w:t xml:space="preserve">        </w:t>
      </w:r>
      <w:proofErr w:type="spellStart"/>
      <w:r w:rsidRPr="00A02BFE">
        <w:t>quotaManagementIndicator</w:t>
      </w:r>
      <w:proofErr w:type="spellEnd"/>
      <w:r w:rsidRPr="00A02BFE">
        <w:t>:</w:t>
      </w:r>
    </w:p>
    <w:p w14:paraId="36AAC351" w14:textId="77777777" w:rsidR="00F351CB" w:rsidRPr="00A02BFE" w:rsidRDefault="00F351CB" w:rsidP="00F351CB">
      <w:pPr>
        <w:pStyle w:val="PL"/>
      </w:pPr>
      <w:r w:rsidRPr="00A02BFE">
        <w:t xml:space="preserve">          $ref: '#/components/schemas/</w:t>
      </w:r>
      <w:proofErr w:type="spellStart"/>
      <w:r w:rsidRPr="00A02BFE">
        <w:t>QuotaManagementIndicator</w:t>
      </w:r>
      <w:proofErr w:type="spellEnd"/>
      <w:r w:rsidRPr="00A02BFE">
        <w:t>'</w:t>
      </w:r>
    </w:p>
    <w:p w14:paraId="5013D098" w14:textId="77777777" w:rsidR="00F351CB" w:rsidRPr="00BD6F46" w:rsidRDefault="00F351CB" w:rsidP="00F351CB">
      <w:pPr>
        <w:pStyle w:val="PL"/>
      </w:pPr>
      <w:r w:rsidRPr="00A02BFE">
        <w:t xml:space="preserve">    </w:t>
      </w:r>
      <w:proofErr w:type="spellStart"/>
      <w:r w:rsidRPr="00BD6F46">
        <w:t>PDUSessionChargingInformation</w:t>
      </w:r>
      <w:proofErr w:type="spellEnd"/>
      <w:r w:rsidRPr="00BD6F46">
        <w:t>:</w:t>
      </w:r>
    </w:p>
    <w:p w14:paraId="23362CB7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5E259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6D626F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chargingId</w:t>
      </w:r>
      <w:proofErr w:type="spellEnd"/>
      <w:r w:rsidRPr="00BD6F46">
        <w:t>:</w:t>
      </w:r>
    </w:p>
    <w:p w14:paraId="40A2BD35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ChargingId</w:t>
      </w:r>
      <w:proofErr w:type="spellEnd"/>
      <w:r w:rsidRPr="00BD6F46">
        <w:t>'</w:t>
      </w:r>
    </w:p>
    <w:p w14:paraId="3E41796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sMFchargingId</w:t>
      </w:r>
      <w:proofErr w:type="spellEnd"/>
      <w:r>
        <w:t>:</w:t>
      </w:r>
    </w:p>
    <w:p w14:paraId="70DBA535" w14:textId="77777777" w:rsidR="00F351CB" w:rsidRDefault="00F351CB" w:rsidP="00F351CB">
      <w:pPr>
        <w:pStyle w:val="PL"/>
      </w:pPr>
      <w:r>
        <w:t xml:space="preserve">          type: string</w:t>
      </w:r>
    </w:p>
    <w:p w14:paraId="355DC9F5" w14:textId="77777777" w:rsidR="00F351CB" w:rsidRDefault="00F351CB" w:rsidP="00F351CB">
      <w:pPr>
        <w:pStyle w:val="PL"/>
      </w:pPr>
      <w:r w:rsidRPr="008E7798">
        <w:t xml:space="preserve">        </w:t>
      </w:r>
      <w:proofErr w:type="spellStart"/>
      <w:r>
        <w:t>homeProvidedCharging</w:t>
      </w:r>
      <w:r w:rsidRPr="00EF2721">
        <w:t>Id</w:t>
      </w:r>
      <w:proofErr w:type="spellEnd"/>
      <w:r>
        <w:t>:</w:t>
      </w:r>
    </w:p>
    <w:p w14:paraId="6A197E77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5E3D4B">
        <w:t>ChargingId</w:t>
      </w:r>
      <w:proofErr w:type="spellEnd"/>
      <w:r w:rsidRPr="00BD6F46">
        <w:t>'</w:t>
      </w:r>
    </w:p>
    <w:p w14:paraId="6F15797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sMFHomeProvidedChargingId</w:t>
      </w:r>
      <w:proofErr w:type="spellEnd"/>
      <w:r>
        <w:t>:</w:t>
      </w:r>
    </w:p>
    <w:p w14:paraId="25E29D9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01C429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5D7DF0C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438B2D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4D4C615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63FAFC9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iMSSessionInformation</w:t>
      </w:r>
      <w:proofErr w:type="spellEnd"/>
      <w:r>
        <w:t>:</w:t>
      </w:r>
    </w:p>
    <w:p w14:paraId="54476FAF" w14:textId="77777777" w:rsidR="00F351CB" w:rsidRDefault="00F351CB" w:rsidP="00F351CB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proofErr w:type="spellStart"/>
      <w:r w:rsidRPr="00450E8B">
        <w:t>CallInfo</w:t>
      </w:r>
      <w:proofErr w:type="spellEnd"/>
      <w:r w:rsidRPr="00BD6F46">
        <w:t>'</w:t>
      </w:r>
    </w:p>
    <w:p w14:paraId="53947938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1FB41B9" w14:textId="77777777" w:rsidR="00F351CB" w:rsidRDefault="00F351CB" w:rsidP="00F351CB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F150AA9" w14:textId="77777777" w:rsidR="00F351CB" w:rsidRDefault="00F351CB" w:rsidP="00F351CB">
      <w:pPr>
        <w:pStyle w:val="PL"/>
      </w:pPr>
      <w:r>
        <w:t xml:space="preserve">        non3GPPUserLocationTime:</w:t>
      </w:r>
    </w:p>
    <w:p w14:paraId="0546AE9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3A3D1DD" w14:textId="77777777" w:rsidR="00F351CB" w:rsidRDefault="00F351CB" w:rsidP="00F351CB">
      <w:pPr>
        <w:pStyle w:val="PL"/>
      </w:pPr>
      <w:r>
        <w:t xml:space="preserve">        mAPDUNon3GPPUserLocationTime:</w:t>
      </w:r>
    </w:p>
    <w:p w14:paraId="3EB6AEF4" w14:textId="77777777" w:rsidR="00F351CB" w:rsidRPr="00BD6F46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1628B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3C9A040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7B9A329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65950980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219A6A9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3BF6E1D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942D28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393E56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3BD38DA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PDUSessionInformation</w:t>
      </w:r>
      <w:proofErr w:type="spellEnd"/>
      <w:r w:rsidRPr="00BD6F46">
        <w:t>'</w:t>
      </w:r>
    </w:p>
    <w:p w14:paraId="3DED60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576649">
        <w:t>nitCountInactivityTimer</w:t>
      </w:r>
      <w:proofErr w:type="spellEnd"/>
      <w:r w:rsidRPr="00BD6F46">
        <w:t>:</w:t>
      </w:r>
    </w:p>
    <w:p w14:paraId="568B01F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DurationSec</w:t>
      </w:r>
      <w:proofErr w:type="spellEnd"/>
      <w:r w:rsidRPr="00BD6F46">
        <w:t>'</w:t>
      </w:r>
      <w:r>
        <w:br/>
      </w:r>
      <w:r w:rsidRPr="00BD6F46">
        <w:t xml:space="preserve">        </w:t>
      </w:r>
      <w:proofErr w:type="spellStart"/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proofErr w:type="spellEnd"/>
      <w:r w:rsidRPr="00BD6F46">
        <w:t>:</w:t>
      </w:r>
    </w:p>
    <w:p w14:paraId="2DD7CE8E" w14:textId="77777777" w:rsidR="00F351CB" w:rsidRPr="00BD6F46" w:rsidRDefault="00F351CB" w:rsidP="00F351C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>
        <w:t>'</w:t>
      </w:r>
    </w:p>
    <w:p w14:paraId="4B1BE54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UserInformation</w:t>
      </w:r>
      <w:proofErr w:type="spellEnd"/>
      <w:r w:rsidRPr="00BD6F46">
        <w:t>:</w:t>
      </w:r>
    </w:p>
    <w:p w14:paraId="0838419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13830E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3B967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servedGPSI</w:t>
      </w:r>
      <w:proofErr w:type="spellEnd"/>
      <w:r w:rsidRPr="00BD6F46">
        <w:t>:</w:t>
      </w:r>
    </w:p>
    <w:p w14:paraId="4ACA928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Gpsi</w:t>
      </w:r>
      <w:proofErr w:type="spellEnd"/>
      <w:r w:rsidRPr="00BD6F46">
        <w:t>'</w:t>
      </w:r>
    </w:p>
    <w:p w14:paraId="5864914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servedPEI</w:t>
      </w:r>
      <w:proofErr w:type="spellEnd"/>
      <w:r w:rsidRPr="00BD6F46">
        <w:t>:</w:t>
      </w:r>
    </w:p>
    <w:p w14:paraId="2526F04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61DD45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unauthenticatedFlag</w:t>
      </w:r>
      <w:proofErr w:type="spellEnd"/>
      <w:r w:rsidRPr="00BD6F46">
        <w:t>:</w:t>
      </w:r>
    </w:p>
    <w:p w14:paraId="00BACBA5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92317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724F9A5D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72E1E3A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PDUSessionInformation</w:t>
      </w:r>
      <w:proofErr w:type="spellEnd"/>
      <w:r w:rsidRPr="00BD6F46">
        <w:t>:</w:t>
      </w:r>
    </w:p>
    <w:p w14:paraId="5EE825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FB841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E066EE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07DA190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NetworkSlicingInfo</w:t>
      </w:r>
      <w:proofErr w:type="spellEnd"/>
      <w:r w:rsidRPr="00BD6F46">
        <w:t>'</w:t>
      </w:r>
    </w:p>
    <w:p w14:paraId="54FF959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pduSessionID</w:t>
      </w:r>
      <w:proofErr w:type="spellEnd"/>
      <w:r w:rsidRPr="00BD6F46">
        <w:t>:</w:t>
      </w:r>
    </w:p>
    <w:p w14:paraId="6C1A661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PduSessionId</w:t>
      </w:r>
      <w:proofErr w:type="spellEnd"/>
      <w:r w:rsidRPr="00BD6F46">
        <w:t>'</w:t>
      </w:r>
    </w:p>
    <w:p w14:paraId="4BCC89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pduType</w:t>
      </w:r>
      <w:proofErr w:type="spellEnd"/>
      <w:r w:rsidRPr="00BD6F46">
        <w:t>:</w:t>
      </w:r>
    </w:p>
    <w:p w14:paraId="00CF75E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PduSessionType</w:t>
      </w:r>
      <w:proofErr w:type="spellEnd"/>
      <w:r w:rsidRPr="00BD6F46">
        <w:t>'</w:t>
      </w:r>
    </w:p>
    <w:p w14:paraId="31EA34F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sscMode</w:t>
      </w:r>
      <w:proofErr w:type="spellEnd"/>
      <w:r w:rsidRPr="00BD6F46">
        <w:t>:</w:t>
      </w:r>
    </w:p>
    <w:p w14:paraId="00FEEE1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SscMode</w:t>
      </w:r>
      <w:proofErr w:type="spellEnd"/>
      <w:r w:rsidRPr="00BD6F46">
        <w:t>'</w:t>
      </w:r>
    </w:p>
    <w:p w14:paraId="4F004E6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hPlmnId</w:t>
      </w:r>
      <w:proofErr w:type="spellEnd"/>
      <w:r w:rsidRPr="00BD6F46">
        <w:t>:</w:t>
      </w:r>
    </w:p>
    <w:p w14:paraId="59CC41B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0C01B59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38A1215A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ServingNetworkFunctionID</w:t>
      </w:r>
      <w:proofErr w:type="spellEnd"/>
      <w:r w:rsidRPr="00BD6F46">
        <w:t>'</w:t>
      </w:r>
    </w:p>
    <w:p w14:paraId="188940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648DA0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2853B38F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E1C32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0ADCFD0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dnnId</w:t>
      </w:r>
      <w:proofErr w:type="spellEnd"/>
      <w:r w:rsidRPr="00BD6F46">
        <w:t>:</w:t>
      </w:r>
    </w:p>
    <w:p w14:paraId="5AE4160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Dnn</w:t>
      </w:r>
      <w:proofErr w:type="spellEnd"/>
      <w:r w:rsidRPr="00BD6F46">
        <w:t>'</w:t>
      </w:r>
    </w:p>
    <w:p w14:paraId="7B2E5A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dnnSelectionMode</w:t>
      </w:r>
      <w:proofErr w:type="spellEnd"/>
      <w:r>
        <w:t>:</w:t>
      </w:r>
    </w:p>
    <w:p w14:paraId="3C4BC9B7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dnnSelectionMode</w:t>
      </w:r>
      <w:proofErr w:type="spellEnd"/>
      <w:r>
        <w:t>'</w:t>
      </w:r>
    </w:p>
    <w:p w14:paraId="428647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chargingCharacteristics</w:t>
      </w:r>
      <w:proofErr w:type="spellEnd"/>
      <w:r w:rsidRPr="00BD6F46">
        <w:t>:</w:t>
      </w:r>
    </w:p>
    <w:p w14:paraId="347A60AB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55DB5F81" w14:textId="77777777" w:rsidR="00F351CB" w:rsidRPr="00BD6F46" w:rsidRDefault="00F351CB" w:rsidP="00F351C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BEBBA7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7D5D68EE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ChargingCharacteristicsSelectionMode</w:t>
      </w:r>
      <w:proofErr w:type="spellEnd"/>
      <w:r w:rsidRPr="00BD6F46">
        <w:t>'</w:t>
      </w:r>
    </w:p>
    <w:p w14:paraId="038F5C6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startTime</w:t>
      </w:r>
      <w:proofErr w:type="spellEnd"/>
      <w:r w:rsidRPr="00BD6F46">
        <w:t>:</w:t>
      </w:r>
    </w:p>
    <w:p w14:paraId="2DD8FBF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847FC9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stopTime</w:t>
      </w:r>
      <w:proofErr w:type="spellEnd"/>
      <w:r w:rsidRPr="00BD6F46">
        <w:t>:</w:t>
      </w:r>
    </w:p>
    <w:p w14:paraId="7CB1107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FD2156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98AE3DC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50543C8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sessionStopIndicator</w:t>
      </w:r>
      <w:proofErr w:type="spellEnd"/>
      <w:r w:rsidRPr="00BD6F46">
        <w:t>:</w:t>
      </w:r>
    </w:p>
    <w:p w14:paraId="4AA3A797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36138C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pduAddress</w:t>
      </w:r>
      <w:proofErr w:type="spellEnd"/>
      <w:r w:rsidRPr="00BD6F46">
        <w:t>:</w:t>
      </w:r>
    </w:p>
    <w:p w14:paraId="43CCEE5C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PDUAddress</w:t>
      </w:r>
      <w:proofErr w:type="spellEnd"/>
      <w:r w:rsidRPr="00BD6F46">
        <w:t>'</w:t>
      </w:r>
    </w:p>
    <w:p w14:paraId="27E109C1" w14:textId="77777777" w:rsidR="00F351CB" w:rsidRPr="00BD6F46" w:rsidRDefault="00F351CB" w:rsidP="00F351CB">
      <w:pPr>
        <w:pStyle w:val="PL"/>
      </w:pPr>
      <w:r w:rsidRPr="00BD6F46">
        <w:t xml:space="preserve">        diagnostics:</w:t>
      </w:r>
    </w:p>
    <w:p w14:paraId="7F3FEBC7" w14:textId="77777777" w:rsidR="00F351CB" w:rsidRPr="00BD6F46" w:rsidRDefault="00F351CB" w:rsidP="00F351CB">
      <w:pPr>
        <w:pStyle w:val="PL"/>
      </w:pPr>
      <w:r w:rsidRPr="00BD6F46">
        <w:t xml:space="preserve">          $ref: '#/components/schemas/Diagnostics'</w:t>
      </w:r>
    </w:p>
    <w:p w14:paraId="52453A1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authorizedQ</w:t>
      </w:r>
      <w:r w:rsidRPr="00BD6F46">
        <w:t>oSInformation</w:t>
      </w:r>
      <w:proofErr w:type="spellEnd"/>
      <w:r w:rsidRPr="00BD6F46">
        <w:t>:</w:t>
      </w:r>
    </w:p>
    <w:p w14:paraId="44D33816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61B7DC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subscribed</w:t>
      </w:r>
      <w:r w:rsidRPr="00B0590C">
        <w:t>QoSInformation</w:t>
      </w:r>
      <w:proofErr w:type="spellEnd"/>
      <w:r w:rsidRPr="00BD6F46">
        <w:t>:</w:t>
      </w:r>
    </w:p>
    <w:p w14:paraId="17B446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9F5304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authorizedSession</w:t>
      </w:r>
      <w:r w:rsidRPr="00B0590C">
        <w:t>AMBR</w:t>
      </w:r>
      <w:proofErr w:type="spellEnd"/>
      <w:r w:rsidRPr="00BD6F46">
        <w:t>:</w:t>
      </w:r>
    </w:p>
    <w:p w14:paraId="4E4AA86D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2C4F1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subscribedSession</w:t>
      </w:r>
      <w:r w:rsidRPr="00B0590C">
        <w:t>AMBR</w:t>
      </w:r>
      <w:proofErr w:type="spellEnd"/>
      <w:r w:rsidRPr="00BD6F46">
        <w:t>:</w:t>
      </w:r>
    </w:p>
    <w:p w14:paraId="3BE3EC7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1F4794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servingCNPlmnId</w:t>
      </w:r>
      <w:proofErr w:type="spellEnd"/>
      <w:r w:rsidRPr="00BD6F46">
        <w:t>:</w:t>
      </w:r>
    </w:p>
    <w:p w14:paraId="0ADCD0DE" w14:textId="77777777" w:rsidR="00F351CB" w:rsidRDefault="00F351CB" w:rsidP="00F351CB">
      <w:pPr>
        <w:pStyle w:val="PL"/>
      </w:pPr>
      <w:r w:rsidRPr="00BD6F46">
        <w:lastRenderedPageBreak/>
        <w:t xml:space="preserve">          $ref: 'TS29571_CommonData.yaml#/components/schemas/</w:t>
      </w:r>
      <w:proofErr w:type="spellStart"/>
      <w:r w:rsidRPr="00BD6F46">
        <w:t>PlmnId</w:t>
      </w:r>
      <w:proofErr w:type="spellEnd"/>
      <w:r w:rsidRPr="00BD6F46">
        <w:t>'</w:t>
      </w:r>
    </w:p>
    <w:p w14:paraId="544579B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mA</w:t>
      </w:r>
      <w:r w:rsidRPr="0026330D">
        <w:t>PDUSessionInformation</w:t>
      </w:r>
      <w:proofErr w:type="spellEnd"/>
      <w:r w:rsidRPr="00BD6F46">
        <w:t>:</w:t>
      </w:r>
    </w:p>
    <w:p w14:paraId="085C1E2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MA</w:t>
      </w:r>
      <w:r w:rsidRPr="0026330D">
        <w:t>PDUSessionInformation</w:t>
      </w:r>
      <w:proofErr w:type="spellEnd"/>
      <w:r w:rsidRPr="00BD6F46">
        <w:t>'</w:t>
      </w:r>
    </w:p>
    <w:p w14:paraId="50FCA2F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705BD4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23BC9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redundantTransmissionType</w:t>
      </w:r>
      <w:proofErr w:type="spellEnd"/>
      <w:r>
        <w:t>:</w:t>
      </w:r>
    </w:p>
    <w:p w14:paraId="4AC04C98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RedundantTransmissionType</w:t>
      </w:r>
      <w:proofErr w:type="spellEnd"/>
      <w:r>
        <w:t>'</w:t>
      </w:r>
    </w:p>
    <w:p w14:paraId="4E4735B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pDUSessionPairID</w:t>
      </w:r>
      <w:proofErr w:type="spellEnd"/>
      <w:r>
        <w:t>:</w:t>
      </w:r>
    </w:p>
    <w:p w14:paraId="1CE49DCD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9867F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cpCIoTOptimisationIndicator</w:t>
      </w:r>
      <w:proofErr w:type="spellEnd"/>
      <w:r>
        <w:t>:</w:t>
      </w:r>
    </w:p>
    <w:p w14:paraId="07DC6D76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5FED08" w14:textId="77777777" w:rsidR="00F351CB" w:rsidRDefault="00F351CB" w:rsidP="00F351CB">
      <w:pPr>
        <w:pStyle w:val="PL"/>
      </w:pPr>
      <w:r>
        <w:t xml:space="preserve">        5GSControlPlaneOnlyIndicator:</w:t>
      </w:r>
    </w:p>
    <w:p w14:paraId="31152958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3DFDB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smallDataRateControlIndicator</w:t>
      </w:r>
      <w:proofErr w:type="spellEnd"/>
      <w:r>
        <w:t>:</w:t>
      </w:r>
    </w:p>
    <w:p w14:paraId="0E020D98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D03A0F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505A57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FA6B66B" w14:textId="77777777" w:rsidR="00F351CB" w:rsidRDefault="00F351CB" w:rsidP="00F351CB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proofErr w:type="spellStart"/>
      <w:r w:rsidRPr="007B757B"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09B0CF43" w14:textId="77777777" w:rsidR="00F351CB" w:rsidRDefault="00F351CB" w:rsidP="00F351CB">
      <w:pPr>
        <w:pStyle w:val="PL"/>
      </w:pPr>
      <w:r>
        <w:t xml:space="preserve">            $ref: '#/components/schemas/</w:t>
      </w:r>
      <w:bookmarkStart w:id="968" w:name="_Hlk143698612"/>
      <w:proofErr w:type="spellStart"/>
      <w:r w:rsidRPr="007B757B">
        <w:rPr>
          <w:lang w:eastAsia="zh-CN"/>
        </w:rPr>
        <w:t>SNPNInformation</w:t>
      </w:r>
      <w:bookmarkEnd w:id="968"/>
      <w:proofErr w:type="spellEnd"/>
      <w:r>
        <w:t>'</w:t>
      </w:r>
    </w:p>
    <w:p w14:paraId="5F0BED24" w14:textId="77777777" w:rsidR="00F351CB" w:rsidRDefault="00F351CB" w:rsidP="00F351C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679579EF" w14:textId="77777777" w:rsidR="00F351CB" w:rsidRDefault="00F351CB" w:rsidP="00F351CB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6C73A954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2C33DDC0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pduSessionID</w:t>
      </w:r>
      <w:proofErr w:type="spellEnd"/>
    </w:p>
    <w:p w14:paraId="5CCEC752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dnnId</w:t>
      </w:r>
      <w:proofErr w:type="spellEnd"/>
    </w:p>
    <w:p w14:paraId="03C173F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PDUContainerInformation</w:t>
      </w:r>
      <w:proofErr w:type="spellEnd"/>
      <w:r w:rsidRPr="00BD6F46">
        <w:t>:</w:t>
      </w:r>
    </w:p>
    <w:p w14:paraId="2F89FEF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07A485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C3F6B2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17FE225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B782A6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1BFFF0F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4CAE52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36C5EB53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61E1A70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28D22D4F" w14:textId="77777777" w:rsidR="00F351CB" w:rsidRPr="00BD6F46" w:rsidRDefault="00F351CB" w:rsidP="00F351C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2210126" w14:textId="77777777" w:rsidR="00F351CB" w:rsidRPr="00F701ED" w:rsidRDefault="00F351CB" w:rsidP="00F351CB">
      <w:pPr>
        <w:pStyle w:val="PL"/>
      </w:pPr>
      <w:r w:rsidRPr="00F701ED">
        <w:t xml:space="preserve">        </w:t>
      </w:r>
      <w:proofErr w:type="spellStart"/>
      <w:r w:rsidRPr="00F701ED">
        <w:t>afChargingIdentifier</w:t>
      </w:r>
      <w:proofErr w:type="spellEnd"/>
      <w:r w:rsidRPr="00F701ED">
        <w:t>:</w:t>
      </w:r>
    </w:p>
    <w:p w14:paraId="6735D349" w14:textId="77777777" w:rsidR="00F351CB" w:rsidRDefault="00F351CB" w:rsidP="00F351CB">
      <w:pPr>
        <w:pStyle w:val="PL"/>
      </w:pPr>
      <w:r w:rsidRPr="00F701ED">
        <w:t xml:space="preserve">          $ref: 'TS29571_CommonData.yaml#/components/schemas/</w:t>
      </w:r>
      <w:proofErr w:type="spellStart"/>
      <w:r w:rsidRPr="00F701ED">
        <w:t>ChargingId</w:t>
      </w:r>
      <w:proofErr w:type="spellEnd"/>
      <w:r w:rsidRPr="00F701ED">
        <w:t>'</w:t>
      </w:r>
    </w:p>
    <w:p w14:paraId="16F79879" w14:textId="77777777" w:rsidR="00F351CB" w:rsidRPr="00F701ED" w:rsidRDefault="00F351CB" w:rsidP="00F351CB">
      <w:pPr>
        <w:pStyle w:val="PL"/>
      </w:pPr>
      <w:r w:rsidRPr="00F701ED">
        <w:t xml:space="preserve">        </w:t>
      </w:r>
      <w:proofErr w:type="spellStart"/>
      <w:r w:rsidRPr="00F701ED">
        <w:t>a</w:t>
      </w:r>
      <w:r>
        <w:t>f</w:t>
      </w:r>
      <w:r w:rsidRPr="00F701ED">
        <w:t>ChargingId</w:t>
      </w:r>
      <w:r>
        <w:t>String</w:t>
      </w:r>
      <w:proofErr w:type="spellEnd"/>
      <w:r w:rsidRPr="00F701ED">
        <w:t>:</w:t>
      </w:r>
    </w:p>
    <w:p w14:paraId="33A12496" w14:textId="77777777" w:rsidR="00F351CB" w:rsidRPr="00F701ED" w:rsidRDefault="00F351CB" w:rsidP="00F351CB">
      <w:pPr>
        <w:pStyle w:val="PL"/>
      </w:pPr>
      <w:r w:rsidRPr="00F701ED">
        <w:t xml:space="preserve">          $ref: 'TS29571_CommonData.yaml#/components/schemas</w:t>
      </w:r>
      <w:r>
        <w:t>/</w:t>
      </w:r>
      <w:proofErr w:type="spellStart"/>
      <w:r w:rsidRPr="001D2CEF">
        <w:rPr>
          <w:lang w:val="en-US"/>
        </w:rPr>
        <w:t>ApplicationChargingId</w:t>
      </w:r>
      <w:proofErr w:type="spellEnd"/>
      <w:r w:rsidRPr="00F701ED">
        <w:t>'</w:t>
      </w:r>
    </w:p>
    <w:p w14:paraId="4805650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1201DC3F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C6B056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60BBE45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2333AAD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02E77D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1B741C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servingNodeID</w:t>
      </w:r>
      <w:proofErr w:type="spellEnd"/>
      <w:r w:rsidRPr="00BD6F46">
        <w:t>:</w:t>
      </w:r>
    </w:p>
    <w:p w14:paraId="4E623EC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0E9AC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D549944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0188786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6B80EC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4C048516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2731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5B5E185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7D996C9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1E74BA0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214CF54B" w14:textId="77777777" w:rsidR="00F351CB" w:rsidRPr="00BD6F46" w:rsidRDefault="00F351CB" w:rsidP="00F351CB">
      <w:pPr>
        <w:pStyle w:val="PL"/>
      </w:pPr>
      <w:r w:rsidRPr="00BD6F46">
        <w:t xml:space="preserve">          $ref: '#/components/schemas/3GPPPSDataOffStatus'</w:t>
      </w:r>
    </w:p>
    <w:p w14:paraId="206B129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sponsorIdentity</w:t>
      </w:r>
      <w:proofErr w:type="spellEnd"/>
      <w:r w:rsidRPr="00BD6F46">
        <w:t>:</w:t>
      </w:r>
    </w:p>
    <w:p w14:paraId="46B6161C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27AFA6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applicationserviceProviderIdentity</w:t>
      </w:r>
      <w:proofErr w:type="spellEnd"/>
      <w:r w:rsidRPr="00BD6F46">
        <w:t>:</w:t>
      </w:r>
    </w:p>
    <w:p w14:paraId="52E601A9" w14:textId="77777777" w:rsidR="00F351CB" w:rsidRPr="00BD6F46" w:rsidRDefault="00F351CB" w:rsidP="00F351CB">
      <w:pPr>
        <w:pStyle w:val="PL"/>
      </w:pPr>
      <w:r w:rsidRPr="00BD6F46">
        <w:t xml:space="preserve">          type: string</w:t>
      </w:r>
    </w:p>
    <w:p w14:paraId="5CDA96F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chargingRuleBaseName</w:t>
      </w:r>
      <w:proofErr w:type="spellEnd"/>
      <w:r w:rsidRPr="00BD6F46">
        <w:t>:</w:t>
      </w:r>
    </w:p>
    <w:p w14:paraId="48DE9B7C" w14:textId="77777777" w:rsidR="00F351CB" w:rsidRDefault="00F351CB" w:rsidP="00F351CB">
      <w:pPr>
        <w:pStyle w:val="PL"/>
      </w:pPr>
      <w:r w:rsidRPr="00BD6F46">
        <w:t xml:space="preserve">          type: string</w:t>
      </w:r>
    </w:p>
    <w:p w14:paraId="1EFFB366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BF1E48">
        <w:t>mAPDUSteeringFunctionality</w:t>
      </w:r>
      <w:proofErr w:type="spellEnd"/>
      <w:r>
        <w:t>:</w:t>
      </w:r>
    </w:p>
    <w:p w14:paraId="5292113E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8AC52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</w:t>
      </w:r>
      <w:r w:rsidRPr="003B6557">
        <w:t>APDUSteering</w:t>
      </w:r>
      <w:r>
        <w:t>Mode</w:t>
      </w:r>
      <w:proofErr w:type="spellEnd"/>
      <w:r>
        <w:t>:</w:t>
      </w:r>
    </w:p>
    <w:p w14:paraId="15E26CA6" w14:textId="77777777" w:rsidR="00F351CB" w:rsidRDefault="00F351CB" w:rsidP="00F351CB">
      <w:pPr>
        <w:pStyle w:val="PL"/>
      </w:pPr>
      <w:r>
        <w:t xml:space="preserve">          $ref: 'TS29512_Npcf_SMPolicyControl.yaml#/components/schemas/SteeringMode'</w:t>
      </w:r>
    </w:p>
    <w:p w14:paraId="2A6EE2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trafficForwardingWay</w:t>
      </w:r>
      <w:proofErr w:type="spellEnd"/>
      <w:r>
        <w:t>:</w:t>
      </w:r>
    </w:p>
    <w:p w14:paraId="7AEEDD41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TrafficForwardingWay</w:t>
      </w:r>
      <w:proofErr w:type="spellEnd"/>
      <w:r>
        <w:t>'</w:t>
      </w:r>
    </w:p>
    <w:p w14:paraId="38AAED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qosMonitoringReport</w:t>
      </w:r>
      <w:proofErr w:type="spellEnd"/>
      <w:r>
        <w:t>:</w:t>
      </w:r>
    </w:p>
    <w:p w14:paraId="10713CDF" w14:textId="77777777" w:rsidR="00F351CB" w:rsidRDefault="00F351CB" w:rsidP="00F351CB">
      <w:pPr>
        <w:pStyle w:val="PL"/>
      </w:pPr>
      <w:r>
        <w:t xml:space="preserve">          type: array</w:t>
      </w:r>
    </w:p>
    <w:p w14:paraId="6338EC5C" w14:textId="77777777" w:rsidR="00F351CB" w:rsidRDefault="00F351CB" w:rsidP="00F351CB">
      <w:pPr>
        <w:pStyle w:val="PL"/>
      </w:pPr>
      <w:r>
        <w:t xml:space="preserve">          items:</w:t>
      </w:r>
    </w:p>
    <w:p w14:paraId="19D06BD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QosMonitoringReport</w:t>
      </w:r>
      <w:proofErr w:type="spellEnd"/>
      <w:r>
        <w:t>'</w:t>
      </w:r>
    </w:p>
    <w:p w14:paraId="6BC6494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0F64D1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mBSSessionID</w:t>
      </w:r>
      <w:proofErr w:type="spellEnd"/>
      <w:r>
        <w:t>:</w:t>
      </w:r>
    </w:p>
    <w:p w14:paraId="73F9120C" w14:textId="77777777" w:rsidR="00F351CB" w:rsidRDefault="00F351CB" w:rsidP="00F351CB">
      <w:pPr>
        <w:pStyle w:val="PL"/>
      </w:pPr>
      <w:r>
        <w:t xml:space="preserve">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35363F4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lang w:eastAsia="zh-CN"/>
        </w:rPr>
        <w:t>mBSDeliveryMethod</w:t>
      </w:r>
      <w:proofErr w:type="spellEnd"/>
      <w:r>
        <w:t>:</w:t>
      </w:r>
    </w:p>
    <w:p w14:paraId="7D25AC34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MbsDeliveryMethod</w:t>
      </w:r>
      <w:proofErr w:type="spellEnd"/>
      <w:r w:rsidRPr="00052626">
        <w:t>'</w:t>
      </w:r>
    </w:p>
    <w:p w14:paraId="294C2FF1" w14:textId="77777777" w:rsidR="00F351CB" w:rsidRDefault="00F351CB" w:rsidP="00F351CB">
      <w:pPr>
        <w:pStyle w:val="PL"/>
      </w:pPr>
      <w:r w:rsidRPr="00BD6F46">
        <w:lastRenderedPageBreak/>
        <w:t xml:space="preserve">    </w:t>
      </w:r>
      <w:proofErr w:type="spellStart"/>
      <w:r w:rsidRPr="00AD3544">
        <w:t>NSPAContainerInformation</w:t>
      </w:r>
      <w:proofErr w:type="spellEnd"/>
      <w:r>
        <w:t>:</w:t>
      </w:r>
    </w:p>
    <w:p w14:paraId="6AD7FD80" w14:textId="77777777" w:rsidR="00F351CB" w:rsidRPr="00BD6F46" w:rsidRDefault="00F351CB" w:rsidP="00F351C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25063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566D645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590347">
        <w:t>uplinkL</w:t>
      </w:r>
      <w:r>
        <w:rPr>
          <w:lang w:val="x-none"/>
        </w:rPr>
        <w:t>atency</w:t>
      </w:r>
      <w:proofErr w:type="spellEnd"/>
      <w:r w:rsidRPr="00BD6F46">
        <w:t>:</w:t>
      </w:r>
    </w:p>
    <w:p w14:paraId="3DAF6C7F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0DE2068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downlinkLatency</w:t>
      </w:r>
      <w:proofErr w:type="spellEnd"/>
      <w:r>
        <w:t>:</w:t>
      </w:r>
    </w:p>
    <w:p w14:paraId="332119F9" w14:textId="77777777" w:rsidR="00F351CB" w:rsidRDefault="00F351CB" w:rsidP="00F351CB">
      <w:pPr>
        <w:pStyle w:val="PL"/>
      </w:pPr>
      <w:r>
        <w:t xml:space="preserve">          type: integer</w:t>
      </w:r>
    </w:p>
    <w:p w14:paraId="17EE30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590347">
        <w:t>uplinkT</w:t>
      </w:r>
      <w:r>
        <w:rPr>
          <w:lang w:val="x-none"/>
        </w:rPr>
        <w:t>hroughput</w:t>
      </w:r>
      <w:proofErr w:type="spellEnd"/>
      <w:r w:rsidRPr="00BD6F46">
        <w:t>:</w:t>
      </w:r>
    </w:p>
    <w:p w14:paraId="27C3120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1970B4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downlinkThroughput</w:t>
      </w:r>
      <w:proofErr w:type="spellEnd"/>
      <w:r>
        <w:t>:</w:t>
      </w:r>
    </w:p>
    <w:p w14:paraId="1A997FBD" w14:textId="77777777" w:rsidR="00F351CB" w:rsidRDefault="00F351CB" w:rsidP="00F351CB">
      <w:pPr>
        <w:pStyle w:val="PL"/>
      </w:pPr>
      <w:r>
        <w:t xml:space="preserve">          $ref: '#/components/schemas/Throughput'</w:t>
      </w:r>
    </w:p>
    <w:p w14:paraId="0DC6255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proofErr w:type="spellEnd"/>
      <w:r w:rsidRPr="00BD6F46">
        <w:t>:</w:t>
      </w:r>
    </w:p>
    <w:p w14:paraId="0592677D" w14:textId="77777777" w:rsidR="00F351CB" w:rsidRDefault="00F351CB" w:rsidP="00F351CB">
      <w:pPr>
        <w:pStyle w:val="PL"/>
      </w:pPr>
      <w:r w:rsidRPr="00BD6F46">
        <w:t xml:space="preserve">          type: </w:t>
      </w:r>
      <w:r w:rsidRPr="007015A8">
        <w:t>integer</w:t>
      </w:r>
    </w:p>
    <w:p w14:paraId="5C98D41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maximumPacketLossRateDL</w:t>
      </w:r>
      <w:proofErr w:type="spellEnd"/>
      <w:r>
        <w:t>:</w:t>
      </w:r>
    </w:p>
    <w:p w14:paraId="6E0CE528" w14:textId="77777777" w:rsidR="00F351CB" w:rsidRDefault="00F351CB" w:rsidP="00F351CB">
      <w:pPr>
        <w:pStyle w:val="PL"/>
      </w:pPr>
      <w:r>
        <w:t xml:space="preserve">          type: integer</w:t>
      </w:r>
    </w:p>
    <w:p w14:paraId="7FC0289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serviceExperienceStatisticsData</w:t>
      </w:r>
      <w:proofErr w:type="spellEnd"/>
      <w:r w:rsidRPr="00BD6F46">
        <w:t>:</w:t>
      </w:r>
    </w:p>
    <w:p w14:paraId="09E2FD42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41A87F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theNumberOfPDUSessions</w:t>
      </w:r>
      <w:proofErr w:type="spellEnd"/>
      <w:r w:rsidRPr="00BD6F46">
        <w:t>:</w:t>
      </w:r>
    </w:p>
    <w:p w14:paraId="68DE26E1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2D86690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proofErr w:type="spellEnd"/>
      <w:r w:rsidRPr="00BD6F46">
        <w:t>:</w:t>
      </w:r>
    </w:p>
    <w:p w14:paraId="1877B225" w14:textId="77777777" w:rsidR="00F351CB" w:rsidRDefault="00F351CB" w:rsidP="00F351CB">
      <w:pPr>
        <w:pStyle w:val="PL"/>
      </w:pPr>
      <w:r w:rsidRPr="00BD6F46">
        <w:t xml:space="preserve">          type: </w:t>
      </w:r>
      <w:r>
        <w:t>integer</w:t>
      </w:r>
    </w:p>
    <w:p w14:paraId="42F9FA4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val="x-none"/>
        </w:rPr>
        <w:t>loadLevel</w:t>
      </w:r>
      <w:proofErr w:type="spellEnd"/>
      <w:r w:rsidRPr="00BD6F46">
        <w:t>:</w:t>
      </w:r>
    </w:p>
    <w:p w14:paraId="0B04330B" w14:textId="77777777" w:rsidR="00F351CB" w:rsidRDefault="00F351CB" w:rsidP="00F351C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B26E305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NSPACharging</w:t>
      </w:r>
      <w:r w:rsidRPr="00AD3544">
        <w:t>Information</w:t>
      </w:r>
      <w:proofErr w:type="spellEnd"/>
      <w:r>
        <w:t>:</w:t>
      </w:r>
    </w:p>
    <w:p w14:paraId="5DE00F3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B5312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D2BCCD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  <w:r w:rsidRPr="00BD6F46">
        <w:t>:</w:t>
      </w:r>
    </w:p>
    <w:p w14:paraId="145EDB2F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160B43A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492F7CF7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</w:t>
      </w:r>
      <w:r>
        <w:t>ingleN</w:t>
      </w:r>
      <w:proofErr w:type="spellEnd"/>
      <w:r>
        <w:rPr>
          <w:color w:val="000000"/>
          <w:lang w:val="en-US"/>
        </w:rPr>
        <w:t>SSAI</w:t>
      </w:r>
    </w:p>
    <w:p w14:paraId="3DD9F00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NetworkSlicingInfo</w:t>
      </w:r>
      <w:proofErr w:type="spellEnd"/>
      <w:r w:rsidRPr="00BD6F46">
        <w:t>:</w:t>
      </w:r>
    </w:p>
    <w:p w14:paraId="6CD98C9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0F34D1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0E1CCF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sNSSAI</w:t>
      </w:r>
      <w:proofErr w:type="spellEnd"/>
      <w:r w:rsidRPr="00BD6F46">
        <w:t>:</w:t>
      </w:r>
    </w:p>
    <w:p w14:paraId="3180F69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3B802C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hPlmnSNSSAI</w:t>
      </w:r>
      <w:proofErr w:type="spellEnd"/>
      <w:r>
        <w:t>:</w:t>
      </w:r>
    </w:p>
    <w:p w14:paraId="3F46BEE1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815A35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11282623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sNSSAI</w:t>
      </w:r>
      <w:proofErr w:type="spellEnd"/>
    </w:p>
    <w:p w14:paraId="4C4BC4E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PDUAddress</w:t>
      </w:r>
      <w:proofErr w:type="spellEnd"/>
      <w:r w:rsidRPr="00BD6F46">
        <w:t>:</w:t>
      </w:r>
    </w:p>
    <w:p w14:paraId="11CE015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715AF76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5F90156" w14:textId="77777777" w:rsidR="00F351CB" w:rsidRPr="00BD6F46" w:rsidRDefault="00F351CB" w:rsidP="00F351CB">
      <w:pPr>
        <w:pStyle w:val="PL"/>
      </w:pPr>
      <w:r w:rsidRPr="00BD6F46">
        <w:t xml:space="preserve">        pduIPv4Address:</w:t>
      </w:r>
    </w:p>
    <w:p w14:paraId="3CB4EDF3" w14:textId="77777777" w:rsidR="00F351CB" w:rsidRPr="00BD6F46" w:rsidRDefault="00F351CB" w:rsidP="00F351C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19557A" w14:textId="77777777" w:rsidR="00F351CB" w:rsidRPr="00BD6F46" w:rsidRDefault="00F351CB" w:rsidP="00F351C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AF0E6C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'TS29571_CommonData.yaml#/components/schemas/Ipv6Addr'</w:t>
      </w:r>
    </w:p>
    <w:p w14:paraId="66D19E9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pduAddressprefixlength</w:t>
      </w:r>
      <w:proofErr w:type="spellEnd"/>
      <w:r w:rsidRPr="00BD6F46">
        <w:t>:</w:t>
      </w:r>
    </w:p>
    <w:p w14:paraId="12BD888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0C2A968E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8DE8952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6C46F06B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822CB5" w14:textId="77777777" w:rsidR="00F351CB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34FA1510" w14:textId="77777777" w:rsidR="00F351CB" w:rsidRDefault="00F351CB" w:rsidP="00F351CB">
      <w:pPr>
        <w:pStyle w:val="PL"/>
      </w:pPr>
      <w:r>
        <w:t xml:space="preserve">        addIpv6AddrPrefixes:</w:t>
      </w:r>
    </w:p>
    <w:p w14:paraId="7906E3A5" w14:textId="77777777" w:rsidR="00F351CB" w:rsidRDefault="00F351CB" w:rsidP="00F351CB">
      <w:pPr>
        <w:pStyle w:val="PL"/>
      </w:pPr>
      <w:r>
        <w:t xml:space="preserve">          $ref: 'TS29571_CommonData.yaml#/components/schemas/Ipv6Prefix'</w:t>
      </w:r>
    </w:p>
    <w:p w14:paraId="1858332B" w14:textId="77777777" w:rsidR="00F351CB" w:rsidRDefault="00F351CB" w:rsidP="00F351CB">
      <w:pPr>
        <w:pStyle w:val="PL"/>
      </w:pPr>
      <w:r>
        <w:t xml:space="preserve">        addIpv6AddrPrefixList:</w:t>
      </w:r>
    </w:p>
    <w:p w14:paraId="0AAFC6C6" w14:textId="77777777" w:rsidR="00F351CB" w:rsidRDefault="00F351CB" w:rsidP="00F351CB">
      <w:pPr>
        <w:pStyle w:val="PL"/>
      </w:pPr>
      <w:r>
        <w:t xml:space="preserve">          type: array</w:t>
      </w:r>
    </w:p>
    <w:p w14:paraId="14695EB8" w14:textId="77777777" w:rsidR="00F351CB" w:rsidRDefault="00F351CB" w:rsidP="00F351CB">
      <w:pPr>
        <w:pStyle w:val="PL"/>
      </w:pPr>
      <w:r>
        <w:t xml:space="preserve">          items:</w:t>
      </w:r>
    </w:p>
    <w:p w14:paraId="29636295" w14:textId="77777777" w:rsidR="00F351CB" w:rsidRPr="00BD6F46" w:rsidRDefault="00F351CB" w:rsidP="00F351CB">
      <w:pPr>
        <w:pStyle w:val="PL"/>
      </w:pPr>
      <w:r>
        <w:t xml:space="preserve">            $ref: 'TS29571_CommonData.yaml#/components/schemas/Ipv6Prefix'</w:t>
      </w:r>
    </w:p>
    <w:p w14:paraId="64C9A84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27495D7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493AED8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0A75D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</w:t>
      </w:r>
      <w:r>
        <w:t>Information</w:t>
      </w:r>
      <w:proofErr w:type="spellEnd"/>
      <w:r w:rsidRPr="00BD6F46">
        <w:t>:</w:t>
      </w:r>
    </w:p>
    <w:p w14:paraId="5FC17B14" w14:textId="77777777" w:rsidR="00F351CB" w:rsidRDefault="00F351CB" w:rsidP="00F351CB">
      <w:pPr>
        <w:pStyle w:val="PL"/>
      </w:pPr>
      <w:r>
        <w:t xml:space="preserve">          $ref: '</w:t>
      </w:r>
      <w:r w:rsidRPr="00BD6F46">
        <w:t>#/components/schemas/</w:t>
      </w:r>
      <w:proofErr w:type="spellStart"/>
      <w:r>
        <w:t>NFIdentification</w:t>
      </w:r>
      <w:proofErr w:type="spellEnd"/>
      <w:r w:rsidRPr="00BD6F46">
        <w:t>'</w:t>
      </w:r>
    </w:p>
    <w:p w14:paraId="1C9BA82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aMFId</w:t>
      </w:r>
      <w:proofErr w:type="spellEnd"/>
      <w:r w:rsidRPr="00BD6F46">
        <w:t>:</w:t>
      </w:r>
    </w:p>
    <w:p w14:paraId="1A8F8E22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>
        <w:t>AmfId</w:t>
      </w:r>
      <w:proofErr w:type="spellEnd"/>
      <w:r w:rsidRPr="00BD6F46">
        <w:t>'</w:t>
      </w:r>
    </w:p>
    <w:p w14:paraId="104C6248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D6312E9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servingNetworkFunction</w:t>
      </w:r>
      <w:r>
        <w:t>Information</w:t>
      </w:r>
      <w:proofErr w:type="spellEnd"/>
    </w:p>
    <w:p w14:paraId="3CD95BA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RoamingQBCInformation</w:t>
      </w:r>
      <w:proofErr w:type="spellEnd"/>
      <w:r w:rsidRPr="00BD6F46">
        <w:t>:</w:t>
      </w:r>
    </w:p>
    <w:p w14:paraId="799EA5F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5184F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067C7C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786836B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109173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4CCDD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 w:rsidRPr="00BD6F46">
        <w:t>MultipleQFIcontainer</w:t>
      </w:r>
      <w:proofErr w:type="spellEnd"/>
      <w:r w:rsidRPr="00BD6F46">
        <w:t>'</w:t>
      </w:r>
    </w:p>
    <w:p w14:paraId="22667B4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094699F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uPFID</w:t>
      </w:r>
      <w:proofErr w:type="spellEnd"/>
      <w:r w:rsidRPr="00BD6F46">
        <w:t>:</w:t>
      </w:r>
      <w:r>
        <w:t xml:space="preserve"> # Included for backwards compatibility and</w:t>
      </w:r>
    </w:p>
    <w:p w14:paraId="68A4EB40" w14:textId="77777777" w:rsidR="00F351CB" w:rsidRPr="00BD6F46" w:rsidRDefault="00F351CB" w:rsidP="00F351CB">
      <w:pPr>
        <w:pStyle w:val="PL"/>
      </w:pPr>
      <w:r>
        <w:t xml:space="preserve">               # can be included based on operators requirement</w:t>
      </w:r>
    </w:p>
    <w:p w14:paraId="19E1E51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NfInstanceId</w:t>
      </w:r>
      <w:proofErr w:type="spellEnd"/>
      <w:r w:rsidRPr="00BD6F46">
        <w:t>'</w:t>
      </w:r>
    </w:p>
    <w:p w14:paraId="0A1DAFD2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2FEEBB52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RoamingChargingProfile</w:t>
      </w:r>
      <w:proofErr w:type="spellEnd"/>
      <w:r w:rsidRPr="00BD6F46">
        <w:t>'</w:t>
      </w:r>
    </w:p>
    <w:p w14:paraId="7494FCD2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MultipleQFIcontainer</w:t>
      </w:r>
      <w:proofErr w:type="spellEnd"/>
      <w:r w:rsidRPr="00BD6F46">
        <w:t>:</w:t>
      </w:r>
    </w:p>
    <w:p w14:paraId="12B401C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B5AC2E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A9B159C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6A98E4A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88B27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5341464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79FF15E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9F7DCA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triggerTimestamp</w:t>
      </w:r>
      <w:proofErr w:type="spellEnd"/>
      <w:r w:rsidRPr="00BD6F46">
        <w:t>:</w:t>
      </w:r>
    </w:p>
    <w:p w14:paraId="44D943F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E105AC0" w14:textId="77777777" w:rsidR="00F351CB" w:rsidRPr="00BD6F46" w:rsidRDefault="00F351CB" w:rsidP="00F351CB">
      <w:pPr>
        <w:pStyle w:val="PL"/>
      </w:pPr>
      <w:r w:rsidRPr="00BD6F46">
        <w:t xml:space="preserve">        time:</w:t>
      </w:r>
    </w:p>
    <w:p w14:paraId="34766EAA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'TS29571_CommonData.yaml#/components/schemas/Uint32'</w:t>
      </w:r>
    </w:p>
    <w:p w14:paraId="3E802D5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totalVolume</w:t>
      </w:r>
      <w:proofErr w:type="spellEnd"/>
      <w:r w:rsidRPr="00BD6F46">
        <w:t>:</w:t>
      </w:r>
    </w:p>
    <w:p w14:paraId="5658950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F595A3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uplinkVolume</w:t>
      </w:r>
      <w:proofErr w:type="spellEnd"/>
      <w:r w:rsidRPr="00BD6F46">
        <w:t>:</w:t>
      </w:r>
    </w:p>
    <w:p w14:paraId="41E71725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596FC97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downlinkVolume</w:t>
      </w:r>
      <w:proofErr w:type="spellEnd"/>
      <w:r w:rsidRPr="00BD6F46">
        <w:t>:</w:t>
      </w:r>
    </w:p>
    <w:p w14:paraId="3091EBE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69148D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localSequenceNumber</w:t>
      </w:r>
      <w:proofErr w:type="spellEnd"/>
      <w:r w:rsidRPr="00BD6F46">
        <w:t>:</w:t>
      </w:r>
    </w:p>
    <w:p w14:paraId="5496C5F2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734BBD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qFIContainerInformation</w:t>
      </w:r>
      <w:proofErr w:type="spellEnd"/>
      <w:r w:rsidRPr="00BD6F46">
        <w:t>:</w:t>
      </w:r>
    </w:p>
    <w:p w14:paraId="7D17FD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QFIContainerInformation</w:t>
      </w:r>
      <w:proofErr w:type="spellEnd"/>
      <w:r w:rsidRPr="00BD6F46">
        <w:t>'</w:t>
      </w:r>
    </w:p>
    <w:p w14:paraId="1C57A247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68F940DA" w14:textId="77777777" w:rsidR="00F351CB" w:rsidRPr="00BD6F46" w:rsidRDefault="00F351CB" w:rsidP="00F351CB">
      <w:pPr>
        <w:pStyle w:val="PL"/>
      </w:pPr>
      <w:r w:rsidRPr="00BD6F46">
        <w:t xml:space="preserve">        - </w:t>
      </w:r>
      <w:proofErr w:type="spellStart"/>
      <w:r w:rsidRPr="00BD6F46">
        <w:t>localSequenceNumber</w:t>
      </w:r>
      <w:proofErr w:type="spellEnd"/>
    </w:p>
    <w:p w14:paraId="3D39DAD7" w14:textId="77777777" w:rsidR="00F351CB" w:rsidRPr="00AA3D43" w:rsidRDefault="00F351CB" w:rsidP="00F351CB">
      <w:pPr>
        <w:pStyle w:val="PL"/>
        <w:rPr>
          <w:lang w:val="fr-FR"/>
        </w:rPr>
      </w:pPr>
      <w:r w:rsidRPr="00BD6F46">
        <w:t xml:space="preserve">    </w:t>
      </w:r>
      <w:proofErr w:type="spellStart"/>
      <w:r w:rsidRPr="00AA3D43">
        <w:rPr>
          <w:lang w:val="fr-FR"/>
        </w:rPr>
        <w:t>QFIContainerInformation</w:t>
      </w:r>
      <w:proofErr w:type="spellEnd"/>
      <w:r w:rsidRPr="00AA3D43">
        <w:rPr>
          <w:lang w:val="fr-FR"/>
        </w:rPr>
        <w:t>:</w:t>
      </w:r>
    </w:p>
    <w:p w14:paraId="6F8D364E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type: </w:t>
      </w:r>
      <w:proofErr w:type="spellStart"/>
      <w:r w:rsidRPr="00AA3D43">
        <w:rPr>
          <w:lang w:val="fr-FR"/>
        </w:rPr>
        <w:t>object</w:t>
      </w:r>
      <w:proofErr w:type="spellEnd"/>
    </w:p>
    <w:p w14:paraId="17694420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</w:t>
      </w:r>
      <w:proofErr w:type="spellStart"/>
      <w:r w:rsidRPr="00AA3D43">
        <w:rPr>
          <w:lang w:val="fr-FR"/>
        </w:rPr>
        <w:t>properties</w:t>
      </w:r>
      <w:proofErr w:type="spellEnd"/>
      <w:r w:rsidRPr="00AA3D43">
        <w:rPr>
          <w:lang w:val="fr-FR"/>
        </w:rPr>
        <w:t>:</w:t>
      </w:r>
    </w:p>
    <w:p w14:paraId="3C6747C8" w14:textId="77777777" w:rsidR="00F351CB" w:rsidRPr="00AA3D43" w:rsidRDefault="00F351CB" w:rsidP="00F351CB">
      <w:pPr>
        <w:pStyle w:val="PL"/>
        <w:rPr>
          <w:lang w:val="fr-FR"/>
        </w:rPr>
      </w:pPr>
      <w:r w:rsidRPr="00AA3D43">
        <w:rPr>
          <w:lang w:val="fr-FR"/>
        </w:rPr>
        <w:t xml:space="preserve">        </w:t>
      </w:r>
      <w:proofErr w:type="spellStart"/>
      <w:r w:rsidRPr="00AA3D43">
        <w:rPr>
          <w:lang w:val="fr-FR"/>
        </w:rPr>
        <w:t>qFI</w:t>
      </w:r>
      <w:proofErr w:type="spellEnd"/>
      <w:r w:rsidRPr="00AA3D43">
        <w:rPr>
          <w:lang w:val="fr-FR"/>
        </w:rPr>
        <w:t>:</w:t>
      </w:r>
    </w:p>
    <w:p w14:paraId="61399A6C" w14:textId="77777777" w:rsidR="00F351CB" w:rsidRPr="00BD6F46" w:rsidRDefault="00F351CB" w:rsidP="00F351C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79E6081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08D20313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BCCAEC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timeofFirstUsage</w:t>
      </w:r>
      <w:proofErr w:type="spellEnd"/>
      <w:r w:rsidRPr="00BD6F46">
        <w:t>:</w:t>
      </w:r>
    </w:p>
    <w:p w14:paraId="76597E40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4D509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timeofLastUsage</w:t>
      </w:r>
      <w:proofErr w:type="spellEnd"/>
      <w:r w:rsidRPr="00BD6F46">
        <w:t>:</w:t>
      </w:r>
    </w:p>
    <w:p w14:paraId="4B189322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08D14B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qoSInformation</w:t>
      </w:r>
      <w:proofErr w:type="spellEnd"/>
      <w:r w:rsidRPr="00BD6F46">
        <w:t>:</w:t>
      </w:r>
    </w:p>
    <w:p w14:paraId="604F35E1" w14:textId="77777777" w:rsidR="00F351CB" w:rsidRDefault="00F351CB" w:rsidP="00F351C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proofErr w:type="spellStart"/>
      <w:r w:rsidRPr="00BD6F46">
        <w:t>Qo</w:t>
      </w:r>
      <w:r>
        <w:t>sData</w:t>
      </w:r>
      <w:proofErr w:type="spellEnd"/>
      <w:r w:rsidRPr="00BD6F46">
        <w:t>'</w:t>
      </w:r>
    </w:p>
    <w:p w14:paraId="59D2E32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</w:t>
      </w:r>
      <w:r w:rsidRPr="002113FD">
        <w:t>o</w:t>
      </w:r>
      <w:r>
        <w:t>S</w:t>
      </w:r>
      <w:r w:rsidRPr="002113FD">
        <w:t>Characteristics</w:t>
      </w:r>
      <w:proofErr w:type="spellEnd"/>
      <w:r>
        <w:t>:</w:t>
      </w:r>
    </w:p>
    <w:p w14:paraId="0A608CDC" w14:textId="77777777" w:rsidR="00F351CB" w:rsidRPr="00BD6F46" w:rsidRDefault="00F351CB" w:rsidP="00F351C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50890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userLocationInformation</w:t>
      </w:r>
      <w:proofErr w:type="spellEnd"/>
      <w:r w:rsidRPr="00BD6F46">
        <w:t>:</w:t>
      </w:r>
    </w:p>
    <w:p w14:paraId="24AC354E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7D85B21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0D0D5A5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44FBA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presenceReportingAreaInformation</w:t>
      </w:r>
      <w:proofErr w:type="spellEnd"/>
      <w:r w:rsidRPr="00BD6F46">
        <w:t>:</w:t>
      </w:r>
    </w:p>
    <w:p w14:paraId="11C2476D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53ADEB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1E7EDC3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03D2D34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49FFB4C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71C68D9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69335B4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servingNetworkFunctionID</w:t>
      </w:r>
      <w:proofErr w:type="spellEnd"/>
      <w:r w:rsidRPr="00BD6F46">
        <w:t>:</w:t>
      </w:r>
    </w:p>
    <w:p w14:paraId="7242C40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6675B0D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461CA3D1" w14:textId="77777777" w:rsidR="00F351CB" w:rsidRPr="00BD6F46" w:rsidRDefault="00F351CB" w:rsidP="00F351CB">
      <w:pPr>
        <w:pStyle w:val="PL"/>
      </w:pPr>
      <w:r w:rsidRPr="00BD6F46">
        <w:t xml:space="preserve">            $ref: '#/components/schemas/</w:t>
      </w:r>
      <w:proofErr w:type="spellStart"/>
      <w:r>
        <w:t>ServingNetworkFunctionID</w:t>
      </w:r>
      <w:proofErr w:type="spellEnd"/>
      <w:r w:rsidRPr="00BD6F46">
        <w:t>'</w:t>
      </w:r>
    </w:p>
    <w:p w14:paraId="53C5553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54628248" w14:textId="77777777" w:rsidR="00F351CB" w:rsidRPr="00BD6F46" w:rsidRDefault="00F351CB" w:rsidP="00F351CB">
      <w:pPr>
        <w:pStyle w:val="PL"/>
      </w:pPr>
      <w:r w:rsidRPr="00BD6F46">
        <w:t xml:space="preserve">        3gppPSDataOffStatus:</w:t>
      </w:r>
    </w:p>
    <w:p w14:paraId="622CEE8D" w14:textId="77777777" w:rsidR="00F351CB" w:rsidRDefault="00F351CB" w:rsidP="00F351C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0C894BA" w14:textId="77777777" w:rsidR="00F351CB" w:rsidRDefault="00F351CB" w:rsidP="00F351CB">
      <w:pPr>
        <w:pStyle w:val="PL"/>
      </w:pPr>
      <w:r>
        <w:t xml:space="preserve">        3gppChargingId:</w:t>
      </w:r>
    </w:p>
    <w:p w14:paraId="59FE86E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ChargingId</w:t>
      </w:r>
      <w:proofErr w:type="spellEnd"/>
      <w:r>
        <w:t>'</w:t>
      </w:r>
    </w:p>
    <w:p w14:paraId="148B068B" w14:textId="77777777" w:rsidR="00F351CB" w:rsidRDefault="00F351CB" w:rsidP="00F351CB">
      <w:pPr>
        <w:pStyle w:val="PL"/>
      </w:pPr>
      <w:r>
        <w:t xml:space="preserve">        diagnostics:</w:t>
      </w:r>
    </w:p>
    <w:p w14:paraId="3486D12C" w14:textId="77777777" w:rsidR="00F351CB" w:rsidRDefault="00F351CB" w:rsidP="00F351CB">
      <w:pPr>
        <w:pStyle w:val="PL"/>
      </w:pPr>
      <w:r>
        <w:t xml:space="preserve">          $ref: '#/components/schemas/Diagnostics'</w:t>
      </w:r>
    </w:p>
    <w:p w14:paraId="3313542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enhancedDiagnostics</w:t>
      </w:r>
      <w:proofErr w:type="spellEnd"/>
      <w:r>
        <w:t>:</w:t>
      </w:r>
    </w:p>
    <w:p w14:paraId="079168B1" w14:textId="77777777" w:rsidR="00F351CB" w:rsidRDefault="00F351CB" w:rsidP="00F351CB">
      <w:pPr>
        <w:pStyle w:val="PL"/>
      </w:pPr>
      <w:r>
        <w:t xml:space="preserve">          type: array</w:t>
      </w:r>
    </w:p>
    <w:p w14:paraId="706A0B11" w14:textId="77777777" w:rsidR="00F351CB" w:rsidRDefault="00F351CB" w:rsidP="00F351CB">
      <w:pPr>
        <w:pStyle w:val="PL"/>
      </w:pPr>
      <w:r>
        <w:t xml:space="preserve">          items:</w:t>
      </w:r>
    </w:p>
    <w:p w14:paraId="2F3770EE" w14:textId="77777777" w:rsidR="00F351CB" w:rsidRPr="008E7798" w:rsidRDefault="00F351CB" w:rsidP="00F351CB">
      <w:pPr>
        <w:pStyle w:val="PL"/>
      </w:pPr>
      <w:r>
        <w:t xml:space="preserve">            type: string</w:t>
      </w:r>
    </w:p>
    <w:p w14:paraId="7CF427B5" w14:textId="77777777" w:rsidR="00F351CB" w:rsidRPr="008E7798" w:rsidRDefault="00F351CB" w:rsidP="00F351CB">
      <w:pPr>
        <w:pStyle w:val="PL"/>
      </w:pPr>
      <w:r w:rsidRPr="008E7798">
        <w:t xml:space="preserve">      required:</w:t>
      </w:r>
    </w:p>
    <w:p w14:paraId="3DA4555F" w14:textId="77777777" w:rsidR="00F351CB" w:rsidRPr="00BD6F46" w:rsidRDefault="00F351CB" w:rsidP="00F351CB">
      <w:pPr>
        <w:pStyle w:val="PL"/>
      </w:pPr>
      <w:r w:rsidRPr="008E7798">
        <w:t xml:space="preserve">        - </w:t>
      </w:r>
      <w:proofErr w:type="spellStart"/>
      <w:r w:rsidRPr="008E7798">
        <w:t>reportTime</w:t>
      </w:r>
      <w:proofErr w:type="spellEnd"/>
    </w:p>
    <w:p w14:paraId="646BF8D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RoamingChargingProfile</w:t>
      </w:r>
      <w:proofErr w:type="spellEnd"/>
      <w:r w:rsidRPr="00BD6F46">
        <w:t>:</w:t>
      </w:r>
    </w:p>
    <w:p w14:paraId="1D3686C8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FDD7A5A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EABA469" w14:textId="77777777" w:rsidR="00F351CB" w:rsidRPr="00BD6F46" w:rsidRDefault="00F351CB" w:rsidP="00F351CB">
      <w:pPr>
        <w:pStyle w:val="PL"/>
      </w:pPr>
      <w:r w:rsidRPr="00BD6F46">
        <w:t xml:space="preserve">        triggers:</w:t>
      </w:r>
    </w:p>
    <w:p w14:paraId="19CF488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01F4587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0ABB32FF" w14:textId="77777777" w:rsidR="00F351CB" w:rsidRPr="00BD6F46" w:rsidRDefault="00F351CB" w:rsidP="00F351CB">
      <w:pPr>
        <w:pStyle w:val="PL"/>
      </w:pPr>
      <w:r w:rsidRPr="00BD6F46">
        <w:t xml:space="preserve">            $ref: '#/components/schemas/Trigger'</w:t>
      </w:r>
    </w:p>
    <w:p w14:paraId="4AA02A2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7D7D882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53DE5C7F" w14:textId="77777777" w:rsidR="00F351CB" w:rsidRDefault="00F351CB" w:rsidP="00F351CB">
      <w:pPr>
        <w:pStyle w:val="PL"/>
      </w:pPr>
      <w:r w:rsidRPr="00BD6F46">
        <w:lastRenderedPageBreak/>
        <w:t xml:space="preserve">          $ref: '#/components/schemas/</w:t>
      </w:r>
      <w:proofErr w:type="spellStart"/>
      <w:r w:rsidRPr="00BD6F46">
        <w:t>PartialRecordMethod</w:t>
      </w:r>
      <w:proofErr w:type="spellEnd"/>
      <w:r w:rsidRPr="00BD6F46">
        <w:t>'</w:t>
      </w:r>
    </w:p>
    <w:p w14:paraId="148F63D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SMS</w:t>
      </w:r>
      <w:r w:rsidRPr="00BD6F46">
        <w:t>ChargingInformation</w:t>
      </w:r>
      <w:proofErr w:type="spellEnd"/>
      <w:r w:rsidRPr="00BD6F46">
        <w:t>:</w:t>
      </w:r>
    </w:p>
    <w:p w14:paraId="5BF69BB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EC1203D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71FE8CB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</w:t>
      </w:r>
      <w:r w:rsidRPr="008D6DC3">
        <w:t>riginatorInfo</w:t>
      </w:r>
      <w:proofErr w:type="spellEnd"/>
      <w:r w:rsidRPr="00BD6F46">
        <w:t>:</w:t>
      </w:r>
    </w:p>
    <w:p w14:paraId="4D68358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OriginatorInfo</w:t>
      </w:r>
      <w:proofErr w:type="spellEnd"/>
      <w:r w:rsidRPr="00BD6F46">
        <w:t>'</w:t>
      </w:r>
    </w:p>
    <w:p w14:paraId="31DB0E3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recipientInfo</w:t>
      </w:r>
      <w:proofErr w:type="spellEnd"/>
      <w:r w:rsidRPr="00BD6F46">
        <w:t>:</w:t>
      </w:r>
    </w:p>
    <w:p w14:paraId="3BBCD2A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5E96059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75222BD1" w14:textId="77777777" w:rsidR="00F351CB" w:rsidRDefault="00F351CB" w:rsidP="00F351C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proofErr w:type="spellStart"/>
      <w:r>
        <w:t>RecipientInfo</w:t>
      </w:r>
      <w:proofErr w:type="spellEnd"/>
      <w:r w:rsidRPr="00BD6F46">
        <w:t>'</w:t>
      </w:r>
    </w:p>
    <w:p w14:paraId="3AF7E9F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3D65D2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userEquipmentInfo</w:t>
      </w:r>
      <w:proofErr w:type="spellEnd"/>
      <w:r w:rsidRPr="00BD6F46">
        <w:t>:</w:t>
      </w:r>
    </w:p>
    <w:p w14:paraId="61C06726" w14:textId="77777777" w:rsidR="00F351CB" w:rsidRPr="00BD6F46" w:rsidRDefault="00F351CB" w:rsidP="00F351C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D420F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roamerInOut</w:t>
      </w:r>
      <w:proofErr w:type="spellEnd"/>
      <w:r w:rsidRPr="00BD6F46">
        <w:t>:</w:t>
      </w:r>
    </w:p>
    <w:p w14:paraId="5A5FFE6B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RoamerInOut</w:t>
      </w:r>
      <w:proofErr w:type="spellEnd"/>
      <w:r w:rsidRPr="00BD6F46">
        <w:t>'</w:t>
      </w:r>
    </w:p>
    <w:p w14:paraId="2FB02C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14B7988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2640B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331FC2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475E1F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969F043" w14:textId="77777777" w:rsidR="00F351CB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1032EAA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s</w:t>
      </w:r>
      <w:r>
        <w:t>MSCAddress</w:t>
      </w:r>
      <w:proofErr w:type="spellEnd"/>
      <w:r w:rsidRPr="00BD6F46">
        <w:t>:</w:t>
      </w:r>
    </w:p>
    <w:p w14:paraId="0C618208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13C6339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sMDataCodingScheme</w:t>
      </w:r>
      <w:proofErr w:type="spellEnd"/>
      <w:r w:rsidRPr="00BD6F46">
        <w:t>:</w:t>
      </w:r>
    </w:p>
    <w:p w14:paraId="35B5002B" w14:textId="77777777" w:rsidR="00F351CB" w:rsidRDefault="00F351CB" w:rsidP="00F351C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BD437D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176EA16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MMessageType</w:t>
      </w:r>
      <w:proofErr w:type="spellEnd"/>
      <w:r w:rsidRPr="00BD6F46">
        <w:t>'</w:t>
      </w:r>
    </w:p>
    <w:p w14:paraId="0A338B2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sMReplyPathRequested</w:t>
      </w:r>
      <w:proofErr w:type="spellEnd"/>
      <w:r w:rsidRPr="00BD6F46">
        <w:t>:</w:t>
      </w:r>
    </w:p>
    <w:p w14:paraId="766ECFC7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A87ADE">
        <w:t>ReplyPathRequested</w:t>
      </w:r>
      <w:proofErr w:type="spellEnd"/>
      <w:r w:rsidRPr="00BD6F46">
        <w:t>'</w:t>
      </w:r>
    </w:p>
    <w:p w14:paraId="1425F9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sMUserDataHeader</w:t>
      </w:r>
      <w:proofErr w:type="spellEnd"/>
      <w:r w:rsidRPr="00BD6F46">
        <w:t>:</w:t>
      </w:r>
    </w:p>
    <w:p w14:paraId="0FDBFFD6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5F27E2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sMStatus</w:t>
      </w:r>
      <w:proofErr w:type="spellEnd"/>
      <w:r w:rsidRPr="00BD6F46">
        <w:t>:</w:t>
      </w:r>
    </w:p>
    <w:p w14:paraId="42DF382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878EAD0" w14:textId="77777777" w:rsidR="00F351CB" w:rsidRDefault="00F351CB" w:rsidP="00F351CB">
      <w:pPr>
        <w:pStyle w:val="PL"/>
      </w:pPr>
      <w:r>
        <w:rPr>
          <w:lang w:eastAsia="zh-CN"/>
        </w:rPr>
        <w:t xml:space="preserve">          pattern: '^[0-7]?[0-9a-fA-F]$'</w:t>
      </w:r>
    </w:p>
    <w:p w14:paraId="21D4D01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sMDischargeTime</w:t>
      </w:r>
      <w:proofErr w:type="spellEnd"/>
      <w:r w:rsidRPr="00BD6F46">
        <w:t>:</w:t>
      </w:r>
    </w:p>
    <w:p w14:paraId="7C406B87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4E6A246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numberofMessagesSent</w:t>
      </w:r>
      <w:proofErr w:type="spellEnd"/>
      <w:r w:rsidRPr="00BD6F46">
        <w:t>:</w:t>
      </w:r>
    </w:p>
    <w:p w14:paraId="5904A30B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EFCC5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077EFC4D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A87ADE">
        <w:t>MServiceType</w:t>
      </w:r>
      <w:proofErr w:type="spellEnd"/>
      <w:r w:rsidRPr="00BD6F46">
        <w:t>'</w:t>
      </w:r>
    </w:p>
    <w:p w14:paraId="2DA1CF8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sMSequenceNumber</w:t>
      </w:r>
      <w:proofErr w:type="spellEnd"/>
      <w:r w:rsidRPr="00BD6F46">
        <w:t>:</w:t>
      </w:r>
    </w:p>
    <w:p w14:paraId="33A2E7FA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BAA205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sMSresult</w:t>
      </w:r>
      <w:proofErr w:type="spellEnd"/>
      <w:r w:rsidRPr="00BD6F46">
        <w:t>:</w:t>
      </w:r>
    </w:p>
    <w:p w14:paraId="18A66346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B2F7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submissionTime</w:t>
      </w:r>
      <w:proofErr w:type="spellEnd"/>
      <w:r w:rsidRPr="00BD6F46">
        <w:t>:</w:t>
      </w:r>
    </w:p>
    <w:p w14:paraId="739913E3" w14:textId="77777777" w:rsidR="00F351CB" w:rsidRDefault="00F351CB" w:rsidP="00F351CB">
      <w:pPr>
        <w:pStyle w:val="PL"/>
      </w:pPr>
      <w:r w:rsidRPr="00BD6F46">
        <w:t xml:space="preserve">          $ref: 'TS29571_CommonData.yam</w:t>
      </w:r>
      <w:r>
        <w:t>l#/components/schemas/</w:t>
      </w:r>
      <w:proofErr w:type="spellStart"/>
      <w:r>
        <w:t>DateTime</w:t>
      </w:r>
      <w:proofErr w:type="spellEnd"/>
      <w:r>
        <w:t>'</w:t>
      </w:r>
    </w:p>
    <w:p w14:paraId="529CF0F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sMP</w:t>
      </w:r>
      <w:r w:rsidRPr="00A87ADE">
        <w:t>riority</w:t>
      </w:r>
      <w:proofErr w:type="spellEnd"/>
      <w:r w:rsidRPr="00BD6F46">
        <w:t>:</w:t>
      </w:r>
    </w:p>
    <w:p w14:paraId="69D5E7C2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SMP</w:t>
      </w:r>
      <w:r w:rsidRPr="00A87ADE">
        <w:t>riority</w:t>
      </w:r>
      <w:proofErr w:type="spellEnd"/>
      <w:r w:rsidRPr="00BD6F46">
        <w:t>'</w:t>
      </w:r>
    </w:p>
    <w:p w14:paraId="4E28F31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messageReference</w:t>
      </w:r>
      <w:proofErr w:type="spellEnd"/>
      <w:r w:rsidRPr="00BD6F46">
        <w:t>:</w:t>
      </w:r>
    </w:p>
    <w:p w14:paraId="1403801F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556DDE8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rPr>
          <w:szCs w:val="18"/>
        </w:rPr>
        <w:t>messageSize</w:t>
      </w:r>
      <w:proofErr w:type="spellEnd"/>
      <w:r w:rsidRPr="00BD6F46">
        <w:t>:</w:t>
      </w:r>
    </w:p>
    <w:p w14:paraId="508BF368" w14:textId="77777777" w:rsidR="00F351CB" w:rsidRDefault="00F351CB" w:rsidP="00F351C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405CCB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434150">
        <w:t>messageClass</w:t>
      </w:r>
      <w:proofErr w:type="spellEnd"/>
      <w:r w:rsidRPr="00BD6F46">
        <w:t>:</w:t>
      </w:r>
    </w:p>
    <w:p w14:paraId="0D8BBD4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M</w:t>
      </w:r>
      <w:r w:rsidRPr="00434150">
        <w:t>essageClass</w:t>
      </w:r>
      <w:proofErr w:type="spellEnd"/>
      <w:r w:rsidRPr="00BD6F46">
        <w:t>'</w:t>
      </w:r>
    </w:p>
    <w:p w14:paraId="44E9587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434150">
        <w:t>deliveryReportRequested</w:t>
      </w:r>
      <w:proofErr w:type="spellEnd"/>
      <w:r w:rsidRPr="00BD6F46">
        <w:t>:</w:t>
      </w:r>
    </w:p>
    <w:p w14:paraId="46F3708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D</w:t>
      </w:r>
      <w:r w:rsidRPr="00434150">
        <w:t>eliveryReportRequested</w:t>
      </w:r>
      <w:proofErr w:type="spellEnd"/>
      <w:r w:rsidRPr="00BD6F46">
        <w:t>'</w:t>
      </w:r>
    </w:p>
    <w:p w14:paraId="04308D5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OriginatorInfo</w:t>
      </w:r>
      <w:proofErr w:type="spellEnd"/>
      <w:r w:rsidRPr="00BD6F46">
        <w:t>:</w:t>
      </w:r>
    </w:p>
    <w:p w14:paraId="55ABE39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E477B5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7537DC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originatorSUPI</w:t>
      </w:r>
      <w:proofErr w:type="spellEnd"/>
      <w:r w:rsidRPr="00BD6F46">
        <w:t>:</w:t>
      </w:r>
    </w:p>
    <w:p w14:paraId="390C94C8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B4888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originatorGPSI</w:t>
      </w:r>
      <w:proofErr w:type="spellEnd"/>
      <w:r w:rsidRPr="00BD6F46">
        <w:t>:</w:t>
      </w:r>
    </w:p>
    <w:p w14:paraId="52E7AFDD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1D5289E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originatorOtherAddress</w:t>
      </w:r>
      <w:proofErr w:type="spellEnd"/>
      <w:r w:rsidRPr="00BD6F46">
        <w:t>:</w:t>
      </w:r>
    </w:p>
    <w:p w14:paraId="02821E5F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4D3CAB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originatorReceivedAddress</w:t>
      </w:r>
      <w:proofErr w:type="spellEnd"/>
      <w:r w:rsidRPr="00BD6F46">
        <w:t>:</w:t>
      </w:r>
    </w:p>
    <w:p w14:paraId="5C15EFF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50A464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originatorSCCP</w:t>
      </w:r>
      <w:r w:rsidRPr="00A87ADE">
        <w:t>Address</w:t>
      </w:r>
      <w:proofErr w:type="spellEnd"/>
      <w:r w:rsidRPr="00BD6F46">
        <w:t>:</w:t>
      </w:r>
    </w:p>
    <w:p w14:paraId="4DC08B6C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6EB198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sMOriginatorInterface</w:t>
      </w:r>
      <w:proofErr w:type="spellEnd"/>
      <w:r w:rsidRPr="00BD6F46">
        <w:t>:</w:t>
      </w:r>
    </w:p>
    <w:p w14:paraId="2E2DD6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</w:t>
      </w:r>
      <w:r w:rsidRPr="0072657E">
        <w:t>MInterface</w:t>
      </w:r>
      <w:proofErr w:type="spellEnd"/>
      <w:r w:rsidRPr="00BD6F46">
        <w:t>'</w:t>
      </w:r>
    </w:p>
    <w:p w14:paraId="2F8B2D2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sMOriginatorProtocolId</w:t>
      </w:r>
      <w:proofErr w:type="spellEnd"/>
      <w:r w:rsidRPr="00BD6F46">
        <w:t>:</w:t>
      </w:r>
    </w:p>
    <w:p w14:paraId="094F97D9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D81042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</w:t>
      </w:r>
      <w:r w:rsidRPr="00A87ADE">
        <w:t>ecipientInfo</w:t>
      </w:r>
      <w:proofErr w:type="spellEnd"/>
      <w:r w:rsidRPr="00BD6F46">
        <w:t>:</w:t>
      </w:r>
    </w:p>
    <w:p w14:paraId="6989E97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ACF7AF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4AE0B2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SUPI</w:t>
      </w:r>
      <w:proofErr w:type="spellEnd"/>
      <w:r w:rsidRPr="00BD6F46">
        <w:t>:</w:t>
      </w:r>
    </w:p>
    <w:p w14:paraId="13EFEACF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60FCDC7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A87ADE">
        <w:t>recipient</w:t>
      </w:r>
      <w:r>
        <w:t>GPSI</w:t>
      </w:r>
      <w:proofErr w:type="spellEnd"/>
      <w:r w:rsidRPr="00BD6F46">
        <w:t>:</w:t>
      </w:r>
    </w:p>
    <w:p w14:paraId="57564F8A" w14:textId="77777777" w:rsidR="00F351CB" w:rsidRDefault="00F351CB" w:rsidP="00F351CB">
      <w:pPr>
        <w:pStyle w:val="PL"/>
      </w:pPr>
      <w:r w:rsidRPr="00BD6F46">
        <w:t xml:space="preserve">          $ref: 'TS29571_CommonData</w:t>
      </w:r>
      <w:r>
        <w:t>.yaml#/components/schemas/</w:t>
      </w:r>
      <w:proofErr w:type="spellStart"/>
      <w:r>
        <w:t>Gpsi</w:t>
      </w:r>
      <w:proofErr w:type="spellEnd"/>
      <w:r>
        <w:t>'</w:t>
      </w:r>
    </w:p>
    <w:p w14:paraId="253651E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recipientOtherAddress</w:t>
      </w:r>
      <w:proofErr w:type="spellEnd"/>
      <w:r w:rsidRPr="00BD6F46">
        <w:t>:</w:t>
      </w:r>
    </w:p>
    <w:p w14:paraId="2FF0CC8E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43E441E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recipientReceivedAddress</w:t>
      </w:r>
      <w:proofErr w:type="spellEnd"/>
      <w:r w:rsidRPr="00BD6F46">
        <w:t>:</w:t>
      </w:r>
    </w:p>
    <w:p w14:paraId="26C1C88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459D6">
        <w:rPr>
          <w:lang w:eastAsia="zh-CN"/>
        </w:rPr>
        <w:t>SM</w:t>
      </w:r>
      <w:r>
        <w:rPr>
          <w:lang w:eastAsia="zh-CN"/>
        </w:rPr>
        <w:t>AddressInfo</w:t>
      </w:r>
      <w:proofErr w:type="spellEnd"/>
      <w:r w:rsidRPr="00BD6F46">
        <w:t>'</w:t>
      </w:r>
    </w:p>
    <w:p w14:paraId="733611E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recipient</w:t>
      </w:r>
      <w:r>
        <w:t>SCCP</w:t>
      </w:r>
      <w:r w:rsidRPr="00A87ADE">
        <w:t>Address</w:t>
      </w:r>
      <w:proofErr w:type="spellEnd"/>
      <w:r w:rsidRPr="00BD6F46">
        <w:t>:</w:t>
      </w:r>
    </w:p>
    <w:p w14:paraId="7C5962E4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C33C9D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sMDestination</w:t>
      </w:r>
      <w:r w:rsidRPr="0072657E">
        <w:t>Interface</w:t>
      </w:r>
      <w:proofErr w:type="spellEnd"/>
      <w:r w:rsidRPr="00BD6F46">
        <w:t>:</w:t>
      </w:r>
    </w:p>
    <w:p w14:paraId="39D28D6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E154F6">
        <w:t>SMInterface</w:t>
      </w:r>
      <w:proofErr w:type="spellEnd"/>
      <w:r w:rsidRPr="00E154F6">
        <w:t>'</w:t>
      </w:r>
    </w:p>
    <w:p w14:paraId="5D86810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72657E">
        <w:t>sM</w:t>
      </w:r>
      <w:r w:rsidRPr="00A87ADE">
        <w:t>recipient</w:t>
      </w:r>
      <w:r w:rsidRPr="0072657E">
        <w:t>ProtocolId</w:t>
      </w:r>
      <w:proofErr w:type="spellEnd"/>
      <w:r w:rsidRPr="00BD6F46">
        <w:t>:</w:t>
      </w:r>
    </w:p>
    <w:p w14:paraId="0C10CBA1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B608A0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SMAddressInfo</w:t>
      </w:r>
      <w:proofErr w:type="spellEnd"/>
      <w:r w:rsidRPr="00BD6F46">
        <w:t>:</w:t>
      </w:r>
    </w:p>
    <w:p w14:paraId="419CCEC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7B612E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FFAA2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112FF85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SMAddressType</w:t>
      </w:r>
      <w:proofErr w:type="spellEnd"/>
      <w:r w:rsidRPr="00BD6F46">
        <w:t>'</w:t>
      </w:r>
    </w:p>
    <w:p w14:paraId="78569E0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sMaddressData</w:t>
      </w:r>
      <w:proofErr w:type="spellEnd"/>
      <w:r w:rsidRPr="00BD6F46">
        <w:t>:</w:t>
      </w:r>
    </w:p>
    <w:p w14:paraId="2DF8975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4D355C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Domain</w:t>
      </w:r>
      <w:proofErr w:type="spellEnd"/>
      <w:r w:rsidRPr="00BD6F46">
        <w:t>:</w:t>
      </w:r>
    </w:p>
    <w:p w14:paraId="2A8F67D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SMAddressDomain</w:t>
      </w:r>
      <w:proofErr w:type="spellEnd"/>
      <w:r w:rsidRPr="00BD6F46">
        <w:t>'</w:t>
      </w:r>
    </w:p>
    <w:p w14:paraId="5A8FC98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Recipient</w:t>
      </w:r>
      <w:r w:rsidRPr="00A87ADE">
        <w:t>Address</w:t>
      </w:r>
      <w:proofErr w:type="spellEnd"/>
      <w:r w:rsidRPr="00BD6F46">
        <w:t>:</w:t>
      </w:r>
    </w:p>
    <w:p w14:paraId="5932DD6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F650D2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2B5EB8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recipientAddressInfo</w:t>
      </w:r>
      <w:proofErr w:type="spellEnd"/>
      <w:r w:rsidRPr="00BD6F46">
        <w:t>:</w:t>
      </w:r>
    </w:p>
    <w:p w14:paraId="081A7963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SMAddressInfo</w:t>
      </w:r>
      <w:proofErr w:type="spellEnd"/>
      <w:r w:rsidRPr="00BD6F46">
        <w:t>'</w:t>
      </w:r>
    </w:p>
    <w:p w14:paraId="7AAF736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sM</w:t>
      </w:r>
      <w:r w:rsidRPr="00A87ADE">
        <w:t>address</w:t>
      </w:r>
      <w:r>
        <w:t>eeType</w:t>
      </w:r>
      <w:proofErr w:type="spellEnd"/>
      <w:r w:rsidRPr="00BD6F46">
        <w:t>:</w:t>
      </w:r>
    </w:p>
    <w:p w14:paraId="37EBF9BC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SMAddresseeType</w:t>
      </w:r>
      <w:proofErr w:type="spellEnd"/>
      <w:r w:rsidRPr="00BD6F46">
        <w:t>'</w:t>
      </w:r>
    </w:p>
    <w:p w14:paraId="72D872B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rPr>
          <w:rFonts w:cs="Arial"/>
          <w:szCs w:val="18"/>
          <w:lang w:eastAsia="zh-CN"/>
        </w:rPr>
        <w:t>MessageClass</w:t>
      </w:r>
      <w:proofErr w:type="spellEnd"/>
      <w:r w:rsidRPr="00BD6F46">
        <w:t>:</w:t>
      </w:r>
    </w:p>
    <w:p w14:paraId="74B6CDD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404BEC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516A46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30AD659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C</w:t>
      </w:r>
      <w:r w:rsidRPr="00A87ADE">
        <w:t>lassIdentifier</w:t>
      </w:r>
      <w:proofErr w:type="spellEnd"/>
      <w:r w:rsidRPr="00BD6F46">
        <w:t>'</w:t>
      </w:r>
    </w:p>
    <w:p w14:paraId="071F6D3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tokenText</w:t>
      </w:r>
      <w:proofErr w:type="spellEnd"/>
      <w:r w:rsidRPr="00BD6F46">
        <w:t>:</w:t>
      </w:r>
    </w:p>
    <w:p w14:paraId="5BAC6C4E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00C3CA13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AddressDomain</w:t>
      </w:r>
      <w:proofErr w:type="spellEnd"/>
      <w:r w:rsidRPr="00BD6F46">
        <w:t>:</w:t>
      </w:r>
    </w:p>
    <w:p w14:paraId="722BF74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BBAE18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B6A98A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domainName</w:t>
      </w:r>
      <w:proofErr w:type="spellEnd"/>
      <w:r w:rsidRPr="00BD6F46">
        <w:t>:</w:t>
      </w:r>
    </w:p>
    <w:p w14:paraId="736E7F9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71212D00" w14:textId="77777777" w:rsidR="00F351CB" w:rsidRPr="00BD6F46" w:rsidRDefault="00F351CB" w:rsidP="00F351C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0C849E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3EC88C0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0459EC">
        <w:t>SMInterface</w:t>
      </w:r>
      <w:proofErr w:type="spellEnd"/>
      <w:r w:rsidRPr="00BD6F46">
        <w:t>:</w:t>
      </w:r>
    </w:p>
    <w:p w14:paraId="2EB078E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31A1A24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B69BF1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interfaceId</w:t>
      </w:r>
      <w:proofErr w:type="spellEnd"/>
      <w:r w:rsidRPr="00BD6F46">
        <w:t>:</w:t>
      </w:r>
    </w:p>
    <w:p w14:paraId="02D4409B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23BF21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interfaceText</w:t>
      </w:r>
      <w:proofErr w:type="spellEnd"/>
      <w:r w:rsidRPr="00BD6F46">
        <w:t>:</w:t>
      </w:r>
    </w:p>
    <w:p w14:paraId="767D7E83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76B634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Port</w:t>
      </w:r>
      <w:proofErr w:type="spellEnd"/>
      <w:r w:rsidRPr="00BD6F46">
        <w:t>:</w:t>
      </w:r>
    </w:p>
    <w:p w14:paraId="7DCD3040" w14:textId="77777777" w:rsidR="00F351CB" w:rsidRDefault="00F351CB" w:rsidP="00F351CB">
      <w:pPr>
        <w:pStyle w:val="PL"/>
      </w:pPr>
      <w:r w:rsidRPr="00BD6F46">
        <w:t xml:space="preserve">          typ</w:t>
      </w:r>
      <w:r>
        <w:t>e: string</w:t>
      </w:r>
    </w:p>
    <w:p w14:paraId="43C0F8B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87ADE">
        <w:t>interface</w:t>
      </w:r>
      <w:r>
        <w:t>Type</w:t>
      </w:r>
      <w:proofErr w:type="spellEnd"/>
      <w:r w:rsidRPr="00BD6F46">
        <w:t>:</w:t>
      </w:r>
    </w:p>
    <w:p w14:paraId="5D117870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I</w:t>
      </w:r>
      <w:r w:rsidRPr="00A87ADE">
        <w:t>nterface</w:t>
      </w:r>
      <w:r>
        <w:t>Type</w:t>
      </w:r>
      <w:proofErr w:type="spellEnd"/>
      <w:r w:rsidRPr="00BD6F46">
        <w:t>'</w:t>
      </w:r>
    </w:p>
    <w:p w14:paraId="02464E3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proofErr w:type="spellEnd"/>
      <w:r w:rsidRPr="00BD6F46">
        <w:t>:</w:t>
      </w:r>
    </w:p>
    <w:p w14:paraId="5E341CB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DF51F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3F154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rANS</w:t>
      </w:r>
      <w:r w:rsidRPr="00A32ADF">
        <w:rPr>
          <w:lang w:eastAsia="zh-CN"/>
        </w:rPr>
        <w:t>econdaryRATType</w:t>
      </w:r>
      <w:proofErr w:type="spellEnd"/>
      <w:r w:rsidRPr="00BD6F46">
        <w:t>:</w:t>
      </w:r>
    </w:p>
    <w:p w14:paraId="4C462241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RatType</w:t>
      </w:r>
      <w:proofErr w:type="spellEnd"/>
      <w:r w:rsidRPr="00BD6F46">
        <w:t>'</w:t>
      </w:r>
    </w:p>
    <w:p w14:paraId="399D00D0" w14:textId="77777777" w:rsidR="00F351CB" w:rsidRDefault="00F351CB" w:rsidP="00F351CB">
      <w:pPr>
        <w:pStyle w:val="PL"/>
      </w:pPr>
      <w:r w:rsidRPr="00BD6F46">
        <w:t xml:space="preserve">        </w:t>
      </w:r>
      <w:proofErr w:type="spellStart"/>
      <w:r>
        <w:t>qosFlowsUsageReports</w:t>
      </w:r>
      <w:proofErr w:type="spellEnd"/>
      <w:r w:rsidRPr="00BD6F46">
        <w:t>:</w:t>
      </w:r>
    </w:p>
    <w:p w14:paraId="5735064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83F908A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2998CC6F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t>QosFlowsUsageReport</w:t>
      </w:r>
      <w:proofErr w:type="spellEnd"/>
      <w:r w:rsidRPr="00BD6F46">
        <w:t>'</w:t>
      </w:r>
    </w:p>
    <w:p w14:paraId="65E7910B" w14:textId="77777777" w:rsidR="00F351CB" w:rsidRPr="00BD6F46" w:rsidRDefault="00F351CB" w:rsidP="00F351CB">
      <w:pPr>
        <w:pStyle w:val="PL"/>
      </w:pPr>
      <w:r w:rsidRPr="00BD6F46">
        <w:t xml:space="preserve">    Diagnostics:</w:t>
      </w:r>
    </w:p>
    <w:p w14:paraId="7FB44136" w14:textId="77777777" w:rsidR="00F351CB" w:rsidRPr="00BD6F46" w:rsidRDefault="00F351CB" w:rsidP="00F351CB">
      <w:pPr>
        <w:pStyle w:val="PL"/>
      </w:pPr>
      <w:r w:rsidRPr="00BD6F46">
        <w:t xml:space="preserve">      type: integer</w:t>
      </w:r>
    </w:p>
    <w:p w14:paraId="4136BC3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IPFilterRule</w:t>
      </w:r>
      <w:proofErr w:type="spellEnd"/>
      <w:r w:rsidRPr="00BD6F46">
        <w:t>:</w:t>
      </w:r>
    </w:p>
    <w:p w14:paraId="6BE0414E" w14:textId="77777777" w:rsidR="00F351CB" w:rsidRDefault="00F351CB" w:rsidP="00F351CB">
      <w:pPr>
        <w:pStyle w:val="PL"/>
      </w:pPr>
      <w:r w:rsidRPr="00BD6F46">
        <w:t xml:space="preserve">      type: string</w:t>
      </w:r>
    </w:p>
    <w:p w14:paraId="153642AD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QosFlowsUsageReport</w:t>
      </w:r>
      <w:proofErr w:type="spellEnd"/>
      <w:r>
        <w:t>:</w:t>
      </w:r>
    </w:p>
    <w:p w14:paraId="5DA8ABB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AD015D2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BE1F5A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qFI</w:t>
      </w:r>
      <w:proofErr w:type="spellEnd"/>
      <w:r w:rsidRPr="00BD6F46">
        <w:t>:</w:t>
      </w:r>
    </w:p>
    <w:p w14:paraId="769AC643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Qfi</w:t>
      </w:r>
      <w:proofErr w:type="spellEnd"/>
      <w:r w:rsidRPr="00BD6F46">
        <w:t>'</w:t>
      </w:r>
    </w:p>
    <w:p w14:paraId="2AB4DF1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</w:t>
      </w:r>
      <w:r w:rsidRPr="00A32ADF">
        <w:t>tartTimestamp</w:t>
      </w:r>
      <w:proofErr w:type="spellEnd"/>
      <w:r w:rsidRPr="00BD6F46">
        <w:t>:</w:t>
      </w:r>
    </w:p>
    <w:p w14:paraId="77DE6A36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2A9D8E0F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e</w:t>
      </w:r>
      <w:r w:rsidRPr="00A32ADF">
        <w:t>ndTimestamp</w:t>
      </w:r>
      <w:proofErr w:type="spellEnd"/>
      <w:r w:rsidRPr="00BD6F46">
        <w:t>:</w:t>
      </w:r>
    </w:p>
    <w:p w14:paraId="795F9369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2A72BA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32ADF">
        <w:t>uplinkVolume</w:t>
      </w:r>
      <w:proofErr w:type="spellEnd"/>
      <w:r w:rsidRPr="00BD6F46">
        <w:t>:</w:t>
      </w:r>
    </w:p>
    <w:p w14:paraId="4242F0CC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'TS29571_CommonData.yaml#/components/schemas/Uint64'</w:t>
      </w:r>
    </w:p>
    <w:p w14:paraId="1D1CAC5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down</w:t>
      </w:r>
      <w:r w:rsidRPr="00A32ADF">
        <w:t>linkVolume</w:t>
      </w:r>
      <w:proofErr w:type="spellEnd"/>
      <w:r w:rsidRPr="00BD6F46">
        <w:t>:</w:t>
      </w:r>
    </w:p>
    <w:p w14:paraId="700D0EA0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FF6FBB9" w14:textId="77777777" w:rsidR="00F351CB" w:rsidRPr="00277CA3" w:rsidRDefault="00F351CB" w:rsidP="00F351C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123BBC2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type: </w:t>
      </w:r>
      <w:proofErr w:type="spellStart"/>
      <w:r w:rsidRPr="00277CA3">
        <w:rPr>
          <w:lang w:val="fr-FR"/>
        </w:rPr>
        <w:t>object</w:t>
      </w:r>
      <w:proofErr w:type="spellEnd"/>
    </w:p>
    <w:p w14:paraId="52E6A2E5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</w:t>
      </w:r>
      <w:proofErr w:type="spellStart"/>
      <w:r w:rsidRPr="00277CA3">
        <w:rPr>
          <w:lang w:val="fr-FR"/>
        </w:rPr>
        <w:t>properties</w:t>
      </w:r>
      <w:proofErr w:type="spellEnd"/>
      <w:r w:rsidRPr="00277CA3">
        <w:rPr>
          <w:lang w:val="fr-FR"/>
        </w:rPr>
        <w:t>:</w:t>
      </w:r>
    </w:p>
    <w:p w14:paraId="7504057A" w14:textId="77777777" w:rsidR="00F351CB" w:rsidRPr="00277CA3" w:rsidRDefault="00F351CB" w:rsidP="00F351CB">
      <w:pPr>
        <w:pStyle w:val="PL"/>
        <w:rPr>
          <w:lang w:val="fr-FR"/>
        </w:rPr>
      </w:pPr>
      <w:r w:rsidRPr="00277CA3">
        <w:rPr>
          <w:lang w:val="fr-FR"/>
        </w:rPr>
        <w:t xml:space="preserve">        </w:t>
      </w:r>
      <w:proofErr w:type="spellStart"/>
      <w:r w:rsidRPr="00277CA3">
        <w:rPr>
          <w:lang w:val="fr-FR"/>
        </w:rPr>
        <w:t>internalGroupIdentifier</w:t>
      </w:r>
      <w:proofErr w:type="spellEnd"/>
      <w:r w:rsidRPr="00277CA3">
        <w:rPr>
          <w:lang w:val="fr-FR"/>
        </w:rPr>
        <w:t>:</w:t>
      </w:r>
    </w:p>
    <w:p w14:paraId="36532044" w14:textId="77777777" w:rsidR="00F351CB" w:rsidRDefault="00F351CB" w:rsidP="00F351C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E09AF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44A99F1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A4A075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50916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externalIndividualIdentifier</w:t>
      </w:r>
      <w:proofErr w:type="spellEnd"/>
      <w:r>
        <w:t>:</w:t>
      </w:r>
    </w:p>
    <w:p w14:paraId="08B15B03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6FD372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externalIndividualIdList</w:t>
      </w:r>
      <w:proofErr w:type="spellEnd"/>
      <w:r>
        <w:t>:</w:t>
      </w:r>
    </w:p>
    <w:p w14:paraId="0B392AA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B25586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2BE23B0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36C0BD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0E854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internalIndividualIdentifier</w:t>
      </w:r>
      <w:proofErr w:type="spellEnd"/>
      <w:r>
        <w:t>:</w:t>
      </w:r>
    </w:p>
    <w:p w14:paraId="1F1BD6A7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0A0680B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internalIndividualIdList</w:t>
      </w:r>
      <w:proofErr w:type="spellEnd"/>
      <w:r>
        <w:t>:</w:t>
      </w:r>
    </w:p>
    <w:p w14:paraId="3683A65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3925A7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0A53370" w14:textId="77777777" w:rsidR="00F351CB" w:rsidRDefault="00F351CB" w:rsidP="00F351CB">
      <w:pPr>
        <w:pStyle w:val="PL"/>
      </w:pPr>
      <w:r>
        <w:t xml:space="preserve">            $ref: 'TS29571_CommonData.yaml#/components/schemas/Supi'</w:t>
      </w:r>
    </w:p>
    <w:p w14:paraId="6CB3301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49E65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externalGroupIdentifier</w:t>
      </w:r>
      <w:proofErr w:type="spellEnd"/>
      <w:r>
        <w:t>:</w:t>
      </w:r>
    </w:p>
    <w:p w14:paraId="7B163965" w14:textId="77777777" w:rsidR="00F351CB" w:rsidRPr="00BD6F46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ExternalGroupId</w:t>
      </w:r>
      <w:proofErr w:type="spellEnd"/>
      <w:r>
        <w:t>'</w:t>
      </w:r>
    </w:p>
    <w:p w14:paraId="1EA4D4D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groupIdentifier</w:t>
      </w:r>
      <w:proofErr w:type="spellEnd"/>
      <w:r>
        <w:rPr>
          <w:lang w:eastAsia="zh-CN"/>
        </w:rPr>
        <w:t>:</w:t>
      </w:r>
    </w:p>
    <w:p w14:paraId="34856351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GroupId</w:t>
      </w:r>
      <w:proofErr w:type="spellEnd"/>
      <w:r w:rsidRPr="00BD6F46">
        <w:t>'</w:t>
      </w:r>
    </w:p>
    <w:p w14:paraId="7C3FEAE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aPIDirection</w:t>
      </w:r>
      <w:proofErr w:type="spellEnd"/>
      <w:r>
        <w:rPr>
          <w:lang w:eastAsia="zh-CN"/>
        </w:rPr>
        <w:t>:</w:t>
      </w:r>
    </w:p>
    <w:p w14:paraId="3B23568B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t>APIDirection</w:t>
      </w:r>
      <w:proofErr w:type="spellEnd"/>
      <w:r w:rsidRPr="00BD6F46">
        <w:t>'</w:t>
      </w:r>
    </w:p>
    <w:p w14:paraId="55BBD60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aPITargetNetworkFunction</w:t>
      </w:r>
      <w:proofErr w:type="spellEnd"/>
      <w:r>
        <w:rPr>
          <w:lang w:eastAsia="zh-CN"/>
        </w:rPr>
        <w:t>:</w:t>
      </w:r>
    </w:p>
    <w:p w14:paraId="220DD775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NFIdentification</w:t>
      </w:r>
      <w:proofErr w:type="spellEnd"/>
      <w:r w:rsidRPr="00BD6F46">
        <w:t>'</w:t>
      </w:r>
    </w:p>
    <w:p w14:paraId="080F56F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aPIResultCode</w:t>
      </w:r>
      <w:proofErr w:type="spellEnd"/>
      <w:r>
        <w:rPr>
          <w:lang w:eastAsia="zh-CN"/>
        </w:rPr>
        <w:t>:</w:t>
      </w:r>
    </w:p>
    <w:p w14:paraId="4F88ACDB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95C26F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aPIName</w:t>
      </w:r>
      <w:proofErr w:type="spellEnd"/>
      <w:r>
        <w:rPr>
          <w:lang w:eastAsia="zh-CN"/>
        </w:rPr>
        <w:t>:</w:t>
      </w:r>
    </w:p>
    <w:p w14:paraId="6F4F0680" w14:textId="77777777" w:rsidR="00F351CB" w:rsidRPr="00BD6F46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45B94E9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aPIReference</w:t>
      </w:r>
      <w:proofErr w:type="spellEnd"/>
      <w:r>
        <w:rPr>
          <w:lang w:eastAsia="zh-CN"/>
        </w:rPr>
        <w:t>:</w:t>
      </w:r>
    </w:p>
    <w:p w14:paraId="7109CF73" w14:textId="77777777" w:rsidR="00F351CB" w:rsidRDefault="00F351CB" w:rsidP="00F351CB">
      <w:pPr>
        <w:pStyle w:val="PL"/>
      </w:pPr>
      <w:r>
        <w:t xml:space="preserve">          $ref: 'TS29571_CommonData.yaml#/components/schemas/Uri'</w:t>
      </w:r>
    </w:p>
    <w:p w14:paraId="206856A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aPIOperation</w:t>
      </w:r>
      <w:proofErr w:type="spellEnd"/>
      <w:r>
        <w:rPr>
          <w:lang w:eastAsia="zh-CN"/>
        </w:rPr>
        <w:t>:</w:t>
      </w:r>
    </w:p>
    <w:p w14:paraId="5DD02F0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APIOperation</w:t>
      </w:r>
      <w:proofErr w:type="spellEnd"/>
      <w:r w:rsidRPr="00C01833">
        <w:rPr>
          <w:lang w:eastAsia="zh-CN"/>
        </w:rPr>
        <w:t>'</w:t>
      </w:r>
    </w:p>
    <w:p w14:paraId="16A9503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aPIContent</w:t>
      </w:r>
      <w:proofErr w:type="spellEnd"/>
      <w:r>
        <w:rPr>
          <w:lang w:eastAsia="zh-CN"/>
        </w:rPr>
        <w:t>:</w:t>
      </w:r>
    </w:p>
    <w:p w14:paraId="78778062" w14:textId="77777777" w:rsidR="00F351CB" w:rsidRDefault="00F351CB" w:rsidP="00F351CB">
      <w:pPr>
        <w:pStyle w:val="PL"/>
      </w:pPr>
      <w:r w:rsidRPr="00BD6F46">
        <w:t xml:space="preserve">          </w:t>
      </w:r>
      <w:r w:rsidRPr="00F267AF">
        <w:t>type: string</w:t>
      </w:r>
    </w:p>
    <w:p w14:paraId="1B851C1A" w14:textId="77777777" w:rsidR="00F351CB" w:rsidRPr="00BD6F46" w:rsidRDefault="00F351CB" w:rsidP="00F351CB">
      <w:pPr>
        <w:pStyle w:val="PL"/>
      </w:pPr>
      <w:r w:rsidRPr="00BD6F46">
        <w:t xml:space="preserve">      required:</w:t>
      </w:r>
    </w:p>
    <w:p w14:paraId="5C93C585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- </w:t>
      </w:r>
      <w:proofErr w:type="spellStart"/>
      <w:r>
        <w:rPr>
          <w:lang w:eastAsia="zh-CN"/>
        </w:rPr>
        <w:t>aPIName</w:t>
      </w:r>
      <w:proofErr w:type="spellEnd"/>
    </w:p>
    <w:p w14:paraId="2C0D626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SNPNInformation</w:t>
      </w:r>
      <w:proofErr w:type="spellEnd"/>
      <w:r>
        <w:rPr>
          <w:lang w:eastAsia="zh-CN"/>
        </w:rPr>
        <w:t>:</w:t>
      </w:r>
    </w:p>
    <w:p w14:paraId="1883B54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FCEF5D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1B9C25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sNPNID</w:t>
      </w:r>
      <w:proofErr w:type="spellEnd"/>
      <w:r>
        <w:rPr>
          <w:lang w:eastAsia="zh-CN"/>
        </w:rPr>
        <w:t>:</w:t>
      </w:r>
    </w:p>
    <w:p w14:paraId="1E60AAB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PlmnIdNid</w:t>
      </w:r>
      <w:proofErr w:type="spellEnd"/>
      <w:r>
        <w:rPr>
          <w:lang w:eastAsia="zh-CN"/>
        </w:rPr>
        <w:t>'</w:t>
      </w:r>
    </w:p>
    <w:p w14:paraId="7D83048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:</w:t>
      </w:r>
    </w:p>
    <w:p w14:paraId="2651902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AccessType</w:t>
      </w:r>
      <w:proofErr w:type="spellEnd"/>
      <w:r>
        <w:rPr>
          <w:lang w:eastAsia="zh-CN"/>
        </w:rPr>
        <w:t>'</w:t>
      </w:r>
    </w:p>
    <w:p w14:paraId="2213EB3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133FFB6" w14:textId="77777777" w:rsidR="00F351CB" w:rsidRDefault="00F351CB" w:rsidP="00F351CB">
      <w:pPr>
        <w:pStyle w:val="PL"/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sNPNID</w:t>
      </w:r>
      <w:proofErr w:type="spellEnd"/>
    </w:p>
    <w:p w14:paraId="72E5DBA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Registration</w:t>
      </w:r>
      <w:r w:rsidRPr="002F3ED2">
        <w:t>ChargingInformation</w:t>
      </w:r>
      <w:proofErr w:type="spellEnd"/>
      <w:r w:rsidRPr="00BD6F46">
        <w:t>:</w:t>
      </w:r>
    </w:p>
    <w:p w14:paraId="7729981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1BBE01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F911F2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registrationMessagetype</w:t>
      </w:r>
      <w:proofErr w:type="spellEnd"/>
      <w:r w:rsidRPr="00BD6F46">
        <w:t>:</w:t>
      </w:r>
    </w:p>
    <w:p w14:paraId="2D644574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7770FE">
        <w:t>RegistrationMessageType</w:t>
      </w:r>
      <w:proofErr w:type="spellEnd"/>
      <w:r w:rsidRPr="00BD6F46">
        <w:t>'</w:t>
      </w:r>
    </w:p>
    <w:p w14:paraId="7AC92E68" w14:textId="77777777" w:rsidR="00F351CB" w:rsidRPr="00BD6F46" w:rsidRDefault="00F351CB" w:rsidP="00F351CB">
      <w:pPr>
        <w:pStyle w:val="PL"/>
      </w:pPr>
      <w:r w:rsidRPr="007770FE">
        <w:t xml:space="preserve">        </w:t>
      </w:r>
      <w:proofErr w:type="spellStart"/>
      <w:r w:rsidRPr="007770FE">
        <w:t>userInformation</w:t>
      </w:r>
      <w:proofErr w:type="spellEnd"/>
      <w:r w:rsidRPr="007770FE">
        <w:t>:</w:t>
      </w:r>
    </w:p>
    <w:p w14:paraId="13063F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1C389B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7586C183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4DBAB9F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0F7E4BC6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7B2DA02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064EA7B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5A8438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1D68A82B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3083CFB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E184E55" w14:textId="77777777" w:rsidR="00F351CB" w:rsidRPr="003B2883" w:rsidRDefault="00F351CB" w:rsidP="00F351C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5821B5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proofErr w:type="spellEnd"/>
      <w:r w:rsidRPr="00BD6F46">
        <w:t>:</w:t>
      </w:r>
    </w:p>
    <w:p w14:paraId="6B5F102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MICOModeIndication</w:t>
      </w:r>
      <w:proofErr w:type="spellEnd"/>
      <w:r w:rsidRPr="00BD6F46">
        <w:t>'</w:t>
      </w:r>
    </w:p>
    <w:p w14:paraId="38FB693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sms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FFFE335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'</w:t>
      </w:r>
    </w:p>
    <w:p w14:paraId="36BC30A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taiList</w:t>
      </w:r>
      <w:proofErr w:type="spellEnd"/>
      <w:r w:rsidRPr="00BD6F46">
        <w:t>:</w:t>
      </w:r>
    </w:p>
    <w:p w14:paraId="6CA2A28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41C93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4D046D4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539E75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96BE005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6A7E189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2829E4C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67FF6E9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D43BFA0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3B1B4341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</w:t>
      </w:r>
      <w:r w:rsidRPr="00050CA8">
        <w:t>equestedNSSAI</w:t>
      </w:r>
      <w:proofErr w:type="spellEnd"/>
      <w:r w:rsidRPr="00BD6F46">
        <w:t>:</w:t>
      </w:r>
    </w:p>
    <w:p w14:paraId="1FEFDE3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02BE5E0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1EA7AE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161387D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65018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49C22FB3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ACB00F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EAF49C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0B6D140" w14:textId="77777777" w:rsidR="00F351CB" w:rsidRPr="00BD6F46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86502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rejected</w:t>
      </w:r>
      <w:r w:rsidRPr="00050CA8">
        <w:t>NSSAI</w:t>
      </w:r>
      <w:proofErr w:type="spellEnd"/>
      <w:r w:rsidRPr="00BD6F46">
        <w:t>:</w:t>
      </w:r>
    </w:p>
    <w:p w14:paraId="7BBDC2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CB784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DD1C469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0368C5B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  <w:bookmarkStart w:id="969" w:name="_Hlk68183573"/>
    </w:p>
    <w:p w14:paraId="6575C19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A325D7">
        <w:t>n</w:t>
      </w:r>
      <w:r>
        <w:t>SSAI</w:t>
      </w:r>
      <w:r w:rsidRPr="00A325D7">
        <w:t>MapList</w:t>
      </w:r>
      <w:proofErr w:type="spellEnd"/>
      <w:r w:rsidRPr="00BD6F46">
        <w:t>:</w:t>
      </w:r>
    </w:p>
    <w:p w14:paraId="71909BF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BC31F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5D5A579" w14:textId="77777777" w:rsidR="00F351CB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'</w:t>
      </w:r>
    </w:p>
    <w:p w14:paraId="2039FD82" w14:textId="77777777" w:rsidR="00F351CB" w:rsidRPr="00BD6F46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BBF2317" w14:textId="77777777" w:rsidR="00F351CB" w:rsidRPr="003B2883" w:rsidRDefault="00F351CB" w:rsidP="00F351CB">
      <w:pPr>
        <w:pStyle w:val="PL"/>
      </w:pPr>
      <w:bookmarkStart w:id="970" w:name="_Hlk68183587"/>
      <w:bookmarkEnd w:id="969"/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1EB21268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3078ECB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2A1EB0AE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766CC88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465570D4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56D65F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7908DD4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641E7E3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cAGIDList</w:t>
      </w:r>
      <w:proofErr w:type="spellEnd"/>
      <w:r>
        <w:t>:</w:t>
      </w:r>
    </w:p>
    <w:p w14:paraId="00DC89C1" w14:textId="77777777" w:rsidR="00F351CB" w:rsidRDefault="00F351CB" w:rsidP="00F351CB">
      <w:pPr>
        <w:pStyle w:val="PL"/>
      </w:pPr>
      <w:r>
        <w:t xml:space="preserve">          type: array</w:t>
      </w:r>
    </w:p>
    <w:p w14:paraId="279D6411" w14:textId="77777777" w:rsidR="00F351CB" w:rsidRDefault="00F351CB" w:rsidP="00F351CB">
      <w:pPr>
        <w:pStyle w:val="PL"/>
      </w:pPr>
      <w:r>
        <w:t xml:space="preserve">          items:</w:t>
      </w:r>
    </w:p>
    <w:p w14:paraId="5C14A76F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CagId</w:t>
      </w:r>
      <w:proofErr w:type="spellEnd"/>
      <w:r>
        <w:t>'</w:t>
      </w:r>
    </w:p>
    <w:p w14:paraId="1F6828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bookmarkEnd w:id="970"/>
    <w:p w14:paraId="79EE353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427D59AD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registrationMessagetype</w:t>
      </w:r>
      <w:proofErr w:type="spellEnd"/>
    </w:p>
    <w:p w14:paraId="5DE606B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P</w:t>
      </w:r>
      <w:r w:rsidRPr="007D0512">
        <w:t>SCellInformation</w:t>
      </w:r>
      <w:proofErr w:type="spellEnd"/>
      <w:r w:rsidRPr="00BD6F46">
        <w:t>:</w:t>
      </w:r>
    </w:p>
    <w:p w14:paraId="5C9C24D2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D3D68A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67E58D4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nrcgi</w:t>
      </w:r>
      <w:proofErr w:type="spellEnd"/>
      <w:r w:rsidRPr="00BD6F46">
        <w:t>:</w:t>
      </w:r>
    </w:p>
    <w:p w14:paraId="6C692A1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rPr>
          <w:lang w:eastAsia="zh-CN"/>
        </w:rPr>
        <w:t>Ncgi</w:t>
      </w:r>
      <w:proofErr w:type="spellEnd"/>
      <w:r w:rsidRPr="00BD6F46">
        <w:t>'</w:t>
      </w:r>
    </w:p>
    <w:p w14:paraId="197FA92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ecgi</w:t>
      </w:r>
      <w:proofErr w:type="spellEnd"/>
      <w:r w:rsidRPr="00BD6F46">
        <w:t>:</w:t>
      </w:r>
    </w:p>
    <w:p w14:paraId="5188915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>
        <w:t>Ecgi</w:t>
      </w:r>
      <w:proofErr w:type="spellEnd"/>
      <w:r>
        <w:t>'</w:t>
      </w:r>
    </w:p>
    <w:p w14:paraId="7F3C601D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325D7">
        <w:t>N</w:t>
      </w:r>
      <w:r>
        <w:t>SSAI</w:t>
      </w:r>
      <w:r w:rsidRPr="00A325D7">
        <w:t>Map</w:t>
      </w:r>
      <w:proofErr w:type="spellEnd"/>
      <w:r w:rsidRPr="00BD6F46">
        <w:t>:</w:t>
      </w:r>
    </w:p>
    <w:p w14:paraId="4A402A8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AAB54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E7EAE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12BE2A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 w:rsidRPr="00BD6F46">
        <w:t>'</w:t>
      </w:r>
    </w:p>
    <w:p w14:paraId="5BA324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  <w:r w:rsidRPr="00BD6F46">
        <w:t>:</w:t>
      </w:r>
    </w:p>
    <w:p w14:paraId="1CAC772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Snssai</w:t>
      </w:r>
      <w:proofErr w:type="spellEnd"/>
      <w:r>
        <w:t>'</w:t>
      </w:r>
    </w:p>
    <w:p w14:paraId="1F62C844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2BA990AD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   - </w:t>
      </w:r>
      <w:proofErr w:type="spellStart"/>
      <w:r>
        <w:rPr>
          <w:lang w:eastAsia="zh-CN"/>
        </w:rPr>
        <w:t>serving</w:t>
      </w:r>
      <w:r w:rsidRPr="003B2883">
        <w:rPr>
          <w:lang w:eastAsia="zh-CN"/>
        </w:rPr>
        <w:t>Snssai</w:t>
      </w:r>
      <w:proofErr w:type="spellEnd"/>
    </w:p>
    <w:p w14:paraId="23200AA0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proofErr w:type="spellEnd"/>
    </w:p>
    <w:p w14:paraId="1F44646F" w14:textId="77777777" w:rsidR="00F351CB" w:rsidRPr="00BD6F46" w:rsidRDefault="00F351CB" w:rsidP="00F351C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DCDB4A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98BC64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398031FA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60A2229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DCD264E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52436D0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7FB9A41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FD7FED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6C5734E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89626E3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635EB4B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4346EF86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135FBFE0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5B509FD5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3F1095B5" w14:textId="77777777" w:rsidR="00F351CB" w:rsidRPr="003B2883" w:rsidRDefault="00F351CB" w:rsidP="00F351CB">
      <w:pPr>
        <w:pStyle w:val="PL"/>
      </w:pPr>
      <w:r w:rsidRPr="003B2883">
        <w:t xml:space="preserve">    </w:t>
      </w:r>
      <w:r>
        <w:t xml:space="preserve">    </w:t>
      </w:r>
      <w:proofErr w:type="spellStart"/>
      <w:r>
        <w:t>amfUeNgapId</w:t>
      </w:r>
      <w:proofErr w:type="spellEnd"/>
      <w:r w:rsidRPr="003B2883">
        <w:t>:</w:t>
      </w:r>
    </w:p>
    <w:p w14:paraId="7A4C06BC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51AB4D2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ranUeNgapId</w:t>
      </w:r>
      <w:proofErr w:type="spellEnd"/>
      <w:r w:rsidRPr="00BD6F46">
        <w:t>:</w:t>
      </w:r>
    </w:p>
    <w:p w14:paraId="33BC0945" w14:textId="77777777" w:rsidR="00F351CB" w:rsidRPr="00BD6F46" w:rsidRDefault="00F351CB" w:rsidP="00F351CB">
      <w:pPr>
        <w:pStyle w:val="PL"/>
      </w:pPr>
      <w:r w:rsidRPr="00BD6F46">
        <w:t xml:space="preserve">          type: integer</w:t>
      </w:r>
    </w:p>
    <w:p w14:paraId="4FBC5AB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ranNodeId</w:t>
      </w:r>
      <w:proofErr w:type="spellEnd"/>
      <w:r w:rsidRPr="00BD6F46">
        <w:t>:</w:t>
      </w:r>
    </w:p>
    <w:p w14:paraId="07F0A5E7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3B2883">
        <w:rPr>
          <w:rFonts w:hint="eastAsia"/>
          <w:lang w:eastAsia="zh-CN"/>
        </w:rPr>
        <w:t>GlobalRanNodeId</w:t>
      </w:r>
      <w:proofErr w:type="spellEnd"/>
      <w:r w:rsidRPr="00BD6F46">
        <w:t>'</w:t>
      </w:r>
    </w:p>
    <w:p w14:paraId="361941B8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</w:t>
      </w:r>
      <w:proofErr w:type="spellStart"/>
      <w:r w:rsidRPr="003B2883">
        <w:t>restrictedRatList</w:t>
      </w:r>
      <w:proofErr w:type="spellEnd"/>
      <w:r w:rsidRPr="00BD6F46">
        <w:t>:</w:t>
      </w:r>
    </w:p>
    <w:p w14:paraId="01FB0F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78F862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81A9DBF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RatType</w:t>
      </w:r>
      <w:proofErr w:type="spellEnd"/>
      <w:r w:rsidRPr="003B2883">
        <w:t>'</w:t>
      </w:r>
    </w:p>
    <w:p w14:paraId="3022AAD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D00B6B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forbiddenAreaList</w:t>
      </w:r>
      <w:proofErr w:type="spellEnd"/>
      <w:r w:rsidRPr="00BD6F46">
        <w:t>:</w:t>
      </w:r>
    </w:p>
    <w:p w14:paraId="5F6EAF0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43D4E8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EFA4040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17F9B5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777F68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serviceAreaRestriction</w:t>
      </w:r>
      <w:proofErr w:type="spellEnd"/>
      <w:r w:rsidRPr="00BD6F46">
        <w:t>:</w:t>
      </w:r>
    </w:p>
    <w:p w14:paraId="40399EA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D87CE3E" w14:textId="77777777" w:rsidR="00F351CB" w:rsidRPr="00BD6F46" w:rsidRDefault="00F351CB" w:rsidP="00F351CB">
      <w:pPr>
        <w:pStyle w:val="PL"/>
      </w:pPr>
      <w:r w:rsidRPr="00BD6F46">
        <w:t xml:space="preserve">          items:</w:t>
      </w:r>
    </w:p>
    <w:p w14:paraId="5E002A77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'TS29571_CommonData.yaml#/components/schemas/ServiceAreaRestriction'</w:t>
      </w:r>
    </w:p>
    <w:p w14:paraId="476A0081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minItems</w:t>
      </w:r>
      <w:proofErr w:type="spellEnd"/>
      <w:r w:rsidRPr="00BD6F46">
        <w:t>: 0</w:t>
      </w:r>
    </w:p>
    <w:p w14:paraId="48A2369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t>restrictedCnList</w:t>
      </w:r>
      <w:proofErr w:type="spellEnd"/>
      <w:r w:rsidRPr="00BD6F46">
        <w:t>:</w:t>
      </w:r>
    </w:p>
    <w:p w14:paraId="1214537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0D38AB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E7DAA68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t>CoreNetworkType</w:t>
      </w:r>
      <w:proofErr w:type="spellEnd"/>
      <w:r w:rsidRPr="003B2883">
        <w:t>'</w:t>
      </w:r>
    </w:p>
    <w:p w14:paraId="75FF316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A16D2D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3B2883">
        <w:rPr>
          <w:lang w:eastAsia="zh-CN"/>
        </w:rPr>
        <w:t>allowed</w:t>
      </w:r>
      <w:r w:rsidRPr="00050CA8">
        <w:t>NSSAI</w:t>
      </w:r>
      <w:proofErr w:type="spellEnd"/>
      <w:r w:rsidRPr="00BD6F46">
        <w:t>:</w:t>
      </w:r>
    </w:p>
    <w:p w14:paraId="38A2A81E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3185A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866AE4A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463930B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B0DA7A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nSSAIMapList</w:t>
      </w:r>
      <w:proofErr w:type="spellEnd"/>
      <w:r>
        <w:t>:</w:t>
      </w:r>
    </w:p>
    <w:p w14:paraId="75E68C95" w14:textId="77777777" w:rsidR="00F351CB" w:rsidRDefault="00F351CB" w:rsidP="00F351CB">
      <w:pPr>
        <w:pStyle w:val="PL"/>
      </w:pPr>
      <w:r>
        <w:t xml:space="preserve">          type: array</w:t>
      </w:r>
    </w:p>
    <w:p w14:paraId="28AC302F" w14:textId="77777777" w:rsidR="00F351CB" w:rsidRDefault="00F351CB" w:rsidP="00F351CB">
      <w:pPr>
        <w:pStyle w:val="PL"/>
      </w:pPr>
      <w:r>
        <w:t xml:space="preserve">          items:</w:t>
      </w:r>
    </w:p>
    <w:p w14:paraId="70C13EE2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NSSAIMap</w:t>
      </w:r>
      <w:proofErr w:type="spellEnd"/>
      <w:r>
        <w:t>'</w:t>
      </w:r>
    </w:p>
    <w:p w14:paraId="40964C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1095EBE" w14:textId="77777777" w:rsidR="00F351CB" w:rsidRPr="003B2883" w:rsidRDefault="00F351CB" w:rsidP="00F351CB">
      <w:pPr>
        <w:pStyle w:val="PL"/>
      </w:pPr>
      <w:r w:rsidRPr="003B2883">
        <w:t xml:space="preserve">        </w:t>
      </w:r>
      <w:proofErr w:type="spellStart"/>
      <w:r w:rsidRPr="003B2883">
        <w:t>rrcEstCause</w:t>
      </w:r>
      <w:proofErr w:type="spellEnd"/>
      <w:r w:rsidRPr="003B2883">
        <w:t>:</w:t>
      </w:r>
    </w:p>
    <w:p w14:paraId="3F84988F" w14:textId="77777777" w:rsidR="00F351CB" w:rsidRPr="003B2883" w:rsidRDefault="00F351CB" w:rsidP="00F351C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5CDD7140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364E9325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7F6FC5AF" w14:textId="77777777" w:rsidR="00F351CB" w:rsidRDefault="00F351CB" w:rsidP="00F351C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DFFC335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LocationReportingChargingInformation</w:t>
      </w:r>
      <w:proofErr w:type="spellEnd"/>
      <w:r w:rsidRPr="00BD6F46">
        <w:t>:</w:t>
      </w:r>
    </w:p>
    <w:p w14:paraId="57F0B3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816A6FB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2810B8A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  <w:r w:rsidRPr="00BD6F46">
        <w:t>:</w:t>
      </w:r>
    </w:p>
    <w:p w14:paraId="2488FE31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68C6CA0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805E6E">
        <w:t>userInformation</w:t>
      </w:r>
      <w:proofErr w:type="spellEnd"/>
      <w:r w:rsidRPr="00805E6E">
        <w:t>:</w:t>
      </w:r>
    </w:p>
    <w:p w14:paraId="4430134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 w:rsidRPr="00BD6F46">
        <w:t>UserInformation</w:t>
      </w:r>
      <w:proofErr w:type="spellEnd"/>
      <w:r w:rsidRPr="00BD6F46">
        <w:t>'</w:t>
      </w:r>
    </w:p>
    <w:p w14:paraId="035FC2B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userLocationinfo</w:t>
      </w:r>
      <w:proofErr w:type="spellEnd"/>
      <w:r w:rsidRPr="00BD6F46">
        <w:t>:</w:t>
      </w:r>
    </w:p>
    <w:p w14:paraId="0BBDA400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05494C5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pSCellInformation</w:t>
      </w:r>
      <w:proofErr w:type="spellEnd"/>
      <w:r>
        <w:t>:</w:t>
      </w:r>
    </w:p>
    <w:p w14:paraId="6802BC95" w14:textId="77777777" w:rsidR="00F351CB" w:rsidRPr="00BD6F46" w:rsidRDefault="00F351CB" w:rsidP="00F351CB">
      <w:pPr>
        <w:pStyle w:val="PL"/>
      </w:pPr>
      <w:r>
        <w:t xml:space="preserve">          $ref: '#/components/schemas/</w:t>
      </w:r>
      <w:proofErr w:type="spellStart"/>
      <w:r>
        <w:t>PSCellInformation</w:t>
      </w:r>
      <w:proofErr w:type="spellEnd"/>
      <w:r>
        <w:t>'</w:t>
      </w:r>
    </w:p>
    <w:p w14:paraId="4C09A08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uetimeZone</w:t>
      </w:r>
      <w:proofErr w:type="spellEnd"/>
      <w:r w:rsidRPr="00BD6F46">
        <w:t>:</w:t>
      </w:r>
    </w:p>
    <w:p w14:paraId="28614E2A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38006E4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rATType</w:t>
      </w:r>
      <w:proofErr w:type="spellEnd"/>
      <w:r w:rsidRPr="00BD6F46">
        <w:t>:</w:t>
      </w:r>
    </w:p>
    <w:p w14:paraId="0393B5DF" w14:textId="77777777" w:rsidR="00F351CB" w:rsidRPr="00BD6F46" w:rsidRDefault="00F351CB" w:rsidP="00F351CB">
      <w:pPr>
        <w:pStyle w:val="PL"/>
      </w:pPr>
      <w:r w:rsidRPr="00BD6F46">
        <w:t xml:space="preserve">          $ref: 'TS29571_CommonData.ya</w:t>
      </w:r>
      <w:r>
        <w:t>ml#/components/schemas/</w:t>
      </w:r>
      <w:proofErr w:type="spellStart"/>
      <w:r>
        <w:t>RatType</w:t>
      </w:r>
      <w:proofErr w:type="spellEnd"/>
      <w:r>
        <w:t>'</w:t>
      </w:r>
    </w:p>
    <w:p w14:paraId="54B4ED3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BD6F46">
        <w:t>presenceReportingArea</w:t>
      </w:r>
      <w:r w:rsidRPr="00BD6F46">
        <w:rPr>
          <w:szCs w:val="18"/>
        </w:rPr>
        <w:t>Information</w:t>
      </w:r>
      <w:proofErr w:type="spellEnd"/>
      <w:r w:rsidRPr="00BD6F46">
        <w:t>:</w:t>
      </w:r>
    </w:p>
    <w:p w14:paraId="3BFC986A" w14:textId="77777777" w:rsidR="00F351CB" w:rsidRPr="00BD6F46" w:rsidRDefault="00F351CB" w:rsidP="00F351CB">
      <w:pPr>
        <w:pStyle w:val="PL"/>
      </w:pPr>
      <w:r w:rsidRPr="00BD6F46">
        <w:t xml:space="preserve">          type: object</w:t>
      </w:r>
    </w:p>
    <w:p w14:paraId="64700102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additionalProperties</w:t>
      </w:r>
      <w:proofErr w:type="spellEnd"/>
      <w:r w:rsidRPr="00BD6F46">
        <w:t>:</w:t>
      </w:r>
    </w:p>
    <w:p w14:paraId="37E39626" w14:textId="77777777" w:rsidR="00F351CB" w:rsidRPr="00BD6F46" w:rsidRDefault="00F351CB" w:rsidP="00F351CB">
      <w:pPr>
        <w:pStyle w:val="PL"/>
      </w:pPr>
      <w:r w:rsidRPr="00BD6F46">
        <w:t xml:space="preserve">            $ref: '</w:t>
      </w:r>
      <w:r w:rsidRPr="00477189">
        <w:t>TS29571_CommonData.yaml#/components/schemas/</w:t>
      </w:r>
      <w:proofErr w:type="spellStart"/>
      <w:r w:rsidRPr="00477189">
        <w:t>PresenceInfo</w:t>
      </w:r>
      <w:proofErr w:type="spellEnd"/>
      <w:r w:rsidRPr="00BD6F46">
        <w:t>'</w:t>
      </w:r>
    </w:p>
    <w:p w14:paraId="3104034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minProperties</w:t>
      </w:r>
      <w:proofErr w:type="spellEnd"/>
      <w:r w:rsidRPr="00BD6F46">
        <w:t>: 0</w:t>
      </w:r>
    </w:p>
    <w:p w14:paraId="01FE7B9C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1AD8C7B9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 w:rsidRPr="00805E6E">
        <w:rPr>
          <w:lang w:eastAsia="zh-CN" w:bidi="ar-IQ"/>
        </w:rPr>
        <w:t>locationReportingMessageType</w:t>
      </w:r>
      <w:proofErr w:type="spellEnd"/>
    </w:p>
    <w:p w14:paraId="0972B298" w14:textId="77777777" w:rsidR="00F351CB" w:rsidRPr="005D14F1" w:rsidRDefault="00F351CB" w:rsidP="00F351C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03A260C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1D25003" w14:textId="77777777" w:rsidR="00F351CB" w:rsidRPr="005D14F1" w:rsidRDefault="00F351CB" w:rsidP="00F351C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C5438AB" w14:textId="77777777" w:rsidR="00F351CB" w:rsidRDefault="00F351CB" w:rsidP="00F351C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60EA6B9" w14:textId="77777777" w:rsidR="00F351CB" w:rsidRPr="00BD6F46" w:rsidRDefault="00F351CB" w:rsidP="00F351CB">
      <w:pPr>
        <w:pStyle w:val="PL"/>
      </w:pPr>
      <w:bookmarkStart w:id="971" w:name="_Hlk47630990"/>
      <w:r w:rsidRPr="00BD6F46">
        <w:t xml:space="preserve">    </w:t>
      </w:r>
      <w:proofErr w:type="spellStart"/>
      <w:r w:rsidRPr="004F65F4">
        <w:t>NSMChargingInformation</w:t>
      </w:r>
      <w:proofErr w:type="spellEnd"/>
      <w:r w:rsidRPr="00BD6F46">
        <w:t>:</w:t>
      </w:r>
    </w:p>
    <w:p w14:paraId="5B1F06A9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04F5A1C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0F40C06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422246A0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'</w:t>
      </w:r>
    </w:p>
    <w:p w14:paraId="37FC30BB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FC587F">
        <w:t>idNetworkSliceInstance</w:t>
      </w:r>
      <w:proofErr w:type="spellEnd"/>
      <w:r w:rsidRPr="00805E6E">
        <w:t>:</w:t>
      </w:r>
    </w:p>
    <w:p w14:paraId="60E65025" w14:textId="77777777" w:rsidR="00F351CB" w:rsidRPr="00BD6F46" w:rsidRDefault="00F351CB" w:rsidP="00F351CB">
      <w:pPr>
        <w:pStyle w:val="PL"/>
      </w:pPr>
      <w:r>
        <w:t xml:space="preserve">          type: string</w:t>
      </w:r>
    </w:p>
    <w:p w14:paraId="7E9D8FF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7DA86EC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1AF0B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35E0E01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'</w:t>
      </w:r>
    </w:p>
    <w:p w14:paraId="7A4C397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9467DCC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0054F206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proofErr w:type="spellStart"/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proofErr w:type="spellEnd"/>
      <w:r w:rsidRPr="00BD6F46">
        <w:t>'</w:t>
      </w:r>
    </w:p>
    <w:p w14:paraId="55D58DC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managementOperationalState</w:t>
      </w:r>
      <w:proofErr w:type="spellEnd"/>
      <w:r w:rsidRPr="00BD6F46">
        <w:t>:</w:t>
      </w:r>
    </w:p>
    <w:p w14:paraId="7CACA43E" w14:textId="77777777" w:rsidR="00F351CB" w:rsidRPr="00BD6F46" w:rsidRDefault="00F351CB" w:rsidP="00F351CB">
      <w:pPr>
        <w:pStyle w:val="PL"/>
      </w:pPr>
      <w:r>
        <w:t xml:space="preserve">           </w:t>
      </w:r>
      <w:r w:rsidRPr="00834EB6">
        <w:t>$ref: 'TS28623_ComDefs.yaml#/components/schemas/</w:t>
      </w:r>
      <w:proofErr w:type="spellStart"/>
      <w:r w:rsidRPr="00834EB6">
        <w:t>OperationalState</w:t>
      </w:r>
      <w:proofErr w:type="spellEnd"/>
      <w:r w:rsidRPr="00834EB6">
        <w:t>'</w:t>
      </w:r>
    </w:p>
    <w:p w14:paraId="0625D96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FC587F">
        <w:rPr>
          <w:lang w:eastAsia="zh-CN"/>
        </w:rPr>
        <w:t>managementAdministrativeState</w:t>
      </w:r>
      <w:proofErr w:type="spellEnd"/>
      <w:r w:rsidRPr="00BD6F46">
        <w:t>:</w:t>
      </w:r>
    </w:p>
    <w:p w14:paraId="7512406C" w14:textId="77777777" w:rsidR="00F351CB" w:rsidRDefault="00F351CB" w:rsidP="00F351CB">
      <w:pPr>
        <w:pStyle w:val="PL"/>
      </w:pPr>
      <w:r>
        <w:lastRenderedPageBreak/>
        <w:t xml:space="preserve">          </w:t>
      </w:r>
      <w:r w:rsidRPr="00834EB6">
        <w:t>$ref: 'TS28623_ComDefs.yaml#/components/schemas/</w:t>
      </w:r>
      <w:proofErr w:type="spellStart"/>
      <w:r w:rsidRPr="00834EB6">
        <w:t>AdministrativeState</w:t>
      </w:r>
      <w:proofErr w:type="spellEnd"/>
      <w:r w:rsidRPr="00834EB6">
        <w:t>'</w:t>
      </w:r>
    </w:p>
    <w:p w14:paraId="583E60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6C0FA6FC" w14:textId="77777777" w:rsidR="00F351CB" w:rsidRDefault="00F351CB" w:rsidP="00F351CB">
      <w:pPr>
        <w:pStyle w:val="PL"/>
        <w:rPr>
          <w:lang w:eastAsia="zh-CN" w:bidi="ar-IQ"/>
        </w:rPr>
      </w:pPr>
      <w:r w:rsidRPr="003B2883">
        <w:t xml:space="preserve">        - </w:t>
      </w:r>
      <w:proofErr w:type="spellStart"/>
      <w:r>
        <w:rPr>
          <w:lang w:eastAsia="zh-CN" w:bidi="ar-IQ"/>
        </w:rPr>
        <w:t>managementOperation</w:t>
      </w:r>
      <w:proofErr w:type="spellEnd"/>
    </w:p>
    <w:p w14:paraId="2F85FF18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proofErr w:type="spellEnd"/>
      <w:r w:rsidRPr="00BD6F46">
        <w:t>:</w:t>
      </w:r>
    </w:p>
    <w:p w14:paraId="429804C6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CFBFD97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4A3C65A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serviceProfileId</w:t>
      </w:r>
      <w:r>
        <w:t>entifier</w:t>
      </w:r>
      <w:proofErr w:type="spellEnd"/>
      <w:r w:rsidRPr="00BD6F46">
        <w:t>:</w:t>
      </w:r>
    </w:p>
    <w:p w14:paraId="0A1431FA" w14:textId="77777777" w:rsidR="00F351CB" w:rsidRPr="00BD6F46" w:rsidRDefault="00F351CB" w:rsidP="00F351CB">
      <w:pPr>
        <w:pStyle w:val="PL"/>
      </w:pPr>
      <w:r>
        <w:t xml:space="preserve">            type: string</w:t>
      </w:r>
    </w:p>
    <w:p w14:paraId="43CDFECA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>
        <w:t>s</w:t>
      </w:r>
      <w:r w:rsidRPr="00050CA8">
        <w:t>NSSAI</w:t>
      </w:r>
      <w:r>
        <w:t>List</w:t>
      </w:r>
      <w:proofErr w:type="spellEnd"/>
      <w:r w:rsidRPr="00805E6E">
        <w:t>:</w:t>
      </w:r>
    </w:p>
    <w:p w14:paraId="50B46359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354309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FD9C45D" w14:textId="77777777" w:rsidR="00F351CB" w:rsidRPr="00BD6F46" w:rsidRDefault="00F351CB" w:rsidP="00F351CB">
      <w:pPr>
        <w:pStyle w:val="PL"/>
      </w:pPr>
      <w:r w:rsidRPr="003B2883">
        <w:t xml:space="preserve">            $ref: 'TS29571_CommonData.yaml#/components/schemas/</w:t>
      </w:r>
      <w:proofErr w:type="spellStart"/>
      <w:r w:rsidRPr="003B2883">
        <w:rPr>
          <w:lang w:eastAsia="zh-CN"/>
        </w:rPr>
        <w:t>Snssai</w:t>
      </w:r>
      <w:proofErr w:type="spellEnd"/>
      <w:r w:rsidRPr="003B2883">
        <w:t>'</w:t>
      </w:r>
    </w:p>
    <w:p w14:paraId="204EE8A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E3FD903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proofErr w:type="spellStart"/>
      <w:r>
        <w:t>sST</w:t>
      </w:r>
      <w:proofErr w:type="spellEnd"/>
      <w:r w:rsidRPr="00BD6F46">
        <w:t>:</w:t>
      </w:r>
    </w:p>
    <w:p w14:paraId="4274FE1D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</w:t>
      </w:r>
      <w:proofErr w:type="spellStart"/>
      <w:r w:rsidRPr="0026330D">
        <w:t>Sst</w:t>
      </w:r>
      <w:proofErr w:type="spellEnd"/>
      <w:r w:rsidRPr="0026330D">
        <w:t>'</w:t>
      </w:r>
    </w:p>
    <w:p w14:paraId="1D4576F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CF12F02" w14:textId="77777777" w:rsidR="00F351CB" w:rsidRDefault="00F351CB" w:rsidP="00F351CB">
      <w:pPr>
        <w:pStyle w:val="PL"/>
      </w:pPr>
      <w:r>
        <w:t xml:space="preserve">          type: integer</w:t>
      </w:r>
    </w:p>
    <w:p w14:paraId="1BA51454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2709A1A0" w14:textId="77777777" w:rsidR="00F351CB" w:rsidRDefault="00F351CB" w:rsidP="00F351CB">
      <w:pPr>
        <w:pStyle w:val="PL"/>
      </w:pPr>
      <w:r>
        <w:t xml:space="preserve">          type: number</w:t>
      </w:r>
    </w:p>
    <w:p w14:paraId="378A3910" w14:textId="77777777" w:rsidR="00F351CB" w:rsidRPr="00BD6F46" w:rsidRDefault="00F351CB" w:rsidP="00F351CB">
      <w:pPr>
        <w:pStyle w:val="PL"/>
      </w:pPr>
      <w:r>
        <w:t xml:space="preserve"> </w:t>
      </w:r>
      <w:r w:rsidRPr="00BD6F46">
        <w:t xml:space="preserve">       </w:t>
      </w:r>
      <w:proofErr w:type="spellStart"/>
      <w:r w:rsidRPr="008228B8">
        <w:t>resourceSharingLevel</w:t>
      </w:r>
      <w:proofErr w:type="spellEnd"/>
      <w:r w:rsidRPr="00BD6F46">
        <w:t>:</w:t>
      </w:r>
    </w:p>
    <w:p w14:paraId="4CBBEEA8" w14:textId="77777777" w:rsidR="00F351CB" w:rsidRDefault="00F351CB" w:rsidP="00F351CB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D82186">
        <w:t>SharingLevel</w:t>
      </w:r>
      <w:proofErr w:type="spellEnd"/>
      <w:r w:rsidRPr="0026330D">
        <w:t>'</w:t>
      </w:r>
    </w:p>
    <w:p w14:paraId="60BF86A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E9ED7BE" w14:textId="77777777" w:rsidR="00F351CB" w:rsidRDefault="00F351CB" w:rsidP="00F351CB">
      <w:pPr>
        <w:pStyle w:val="PL"/>
      </w:pPr>
      <w:r>
        <w:t xml:space="preserve">          type: integer</w:t>
      </w:r>
    </w:p>
    <w:p w14:paraId="1EC76AA5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352EE84" w14:textId="77777777" w:rsidR="00F351CB" w:rsidRDefault="00F351CB" w:rsidP="00F351CB">
      <w:pPr>
        <w:pStyle w:val="PL"/>
      </w:pPr>
      <w:r>
        <w:t xml:space="preserve">          type: string</w:t>
      </w:r>
    </w:p>
    <w:p w14:paraId="7F952F1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maxNumberofUEs</w:t>
      </w:r>
      <w:proofErr w:type="spellEnd"/>
      <w:r w:rsidRPr="00BD6F46">
        <w:t>:</w:t>
      </w:r>
    </w:p>
    <w:p w14:paraId="193C9033" w14:textId="77777777" w:rsidR="00F351CB" w:rsidRDefault="00F351CB" w:rsidP="00F351CB">
      <w:pPr>
        <w:pStyle w:val="PL"/>
      </w:pPr>
      <w:r>
        <w:t xml:space="preserve">          type: integer</w:t>
      </w:r>
    </w:p>
    <w:p w14:paraId="4374BE55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coverageArea</w:t>
      </w:r>
      <w:proofErr w:type="spellEnd"/>
      <w:r w:rsidRPr="00BD6F46">
        <w:t>:</w:t>
      </w:r>
    </w:p>
    <w:p w14:paraId="70B6997E" w14:textId="77777777" w:rsidR="00F351CB" w:rsidRDefault="00F351CB" w:rsidP="00F351CB">
      <w:pPr>
        <w:pStyle w:val="PL"/>
      </w:pPr>
      <w:r>
        <w:t xml:space="preserve">          type: string</w:t>
      </w:r>
    </w:p>
    <w:p w14:paraId="282B7614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uEMobilityLevel</w:t>
      </w:r>
      <w:proofErr w:type="spellEnd"/>
      <w:r w:rsidRPr="00BD6F46">
        <w:t>:</w:t>
      </w:r>
    </w:p>
    <w:p w14:paraId="265DA81F" w14:textId="77777777" w:rsidR="00F351CB" w:rsidRPr="00D82186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proofErr w:type="spellStart"/>
      <w:r w:rsidRPr="0026330D">
        <w:t>MobilityLevel</w:t>
      </w:r>
      <w:proofErr w:type="spellEnd"/>
      <w:r w:rsidRPr="0026330D">
        <w:t>'</w:t>
      </w:r>
    </w:p>
    <w:p w14:paraId="72077258" w14:textId="77777777" w:rsidR="00F351CB" w:rsidRPr="00D82186" w:rsidRDefault="00F351CB" w:rsidP="00F351CB">
      <w:pPr>
        <w:pStyle w:val="PL"/>
      </w:pPr>
      <w:r w:rsidRPr="00D82186">
        <w:t xml:space="preserve">        </w:t>
      </w:r>
      <w:proofErr w:type="spellStart"/>
      <w:r w:rsidRPr="00D82186">
        <w:t>delayToleranceIndicator</w:t>
      </w:r>
      <w:proofErr w:type="spellEnd"/>
      <w:r w:rsidRPr="00D82186">
        <w:t>:</w:t>
      </w:r>
    </w:p>
    <w:p w14:paraId="22BA85F1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68B13EA6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d</w:t>
      </w:r>
      <w:r w:rsidRPr="00BD5D6C">
        <w:t>LThptPerSlice</w:t>
      </w:r>
      <w:proofErr w:type="spellEnd"/>
      <w:r w:rsidRPr="00BD6F46">
        <w:t>:</w:t>
      </w:r>
    </w:p>
    <w:p w14:paraId="72BD46CF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252719A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dLThptPerUE</w:t>
      </w:r>
      <w:proofErr w:type="spellEnd"/>
      <w:r w:rsidRPr="00BD6F46">
        <w:t>:</w:t>
      </w:r>
    </w:p>
    <w:p w14:paraId="0FDD0B46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06263E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BD5D6C">
        <w:t>LThptPerSlice</w:t>
      </w:r>
      <w:proofErr w:type="spellEnd"/>
      <w:r w:rsidRPr="00BD6F46">
        <w:t>:</w:t>
      </w:r>
    </w:p>
    <w:p w14:paraId="3CF5D9A3" w14:textId="77777777" w:rsidR="00F351CB" w:rsidRPr="00BD6F46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EAB1623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u</w:t>
      </w:r>
      <w:r w:rsidRPr="008228B8">
        <w:t>LThptPerUE</w:t>
      </w:r>
      <w:proofErr w:type="spellEnd"/>
      <w:r w:rsidRPr="00BD6F46">
        <w:t>:</w:t>
      </w:r>
    </w:p>
    <w:p w14:paraId="447D00F9" w14:textId="77777777" w:rsidR="00F351CB" w:rsidRDefault="00F351CB" w:rsidP="00F351C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A9B3C82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8228B8">
        <w:t>maxNumberof</w:t>
      </w:r>
      <w:r>
        <w:t>PDUsessions</w:t>
      </w:r>
      <w:proofErr w:type="spellEnd"/>
      <w:r w:rsidRPr="00BD6F46">
        <w:t>:</w:t>
      </w:r>
    </w:p>
    <w:p w14:paraId="006CF7DC" w14:textId="77777777" w:rsidR="00F351CB" w:rsidRDefault="00F351CB" w:rsidP="00F351CB">
      <w:pPr>
        <w:pStyle w:val="PL"/>
      </w:pPr>
      <w:r>
        <w:t xml:space="preserve">          type: integer</w:t>
      </w:r>
    </w:p>
    <w:p w14:paraId="6F6D61F9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kPIMonitoringList</w:t>
      </w:r>
      <w:proofErr w:type="spellEnd"/>
      <w:r w:rsidRPr="00BD6F46">
        <w:t>:</w:t>
      </w:r>
    </w:p>
    <w:p w14:paraId="5254905B" w14:textId="77777777" w:rsidR="00F351CB" w:rsidRDefault="00F351CB" w:rsidP="00F351CB">
      <w:pPr>
        <w:pStyle w:val="PL"/>
      </w:pPr>
      <w:r>
        <w:t xml:space="preserve">          type: string</w:t>
      </w:r>
    </w:p>
    <w:p w14:paraId="1132E507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s</w:t>
      </w:r>
      <w:r w:rsidRPr="00042C57">
        <w:t>upportedAccessTech</w:t>
      </w:r>
      <w:r>
        <w:t>nology</w:t>
      </w:r>
      <w:proofErr w:type="spellEnd"/>
      <w:r w:rsidRPr="00BD6F46">
        <w:t>:</w:t>
      </w:r>
    </w:p>
    <w:p w14:paraId="6888FB95" w14:textId="77777777" w:rsidR="00F351CB" w:rsidRDefault="00F351CB" w:rsidP="00F351CB">
      <w:pPr>
        <w:pStyle w:val="PL"/>
      </w:pPr>
      <w:r>
        <w:t xml:space="preserve">          type: integer</w:t>
      </w:r>
    </w:p>
    <w:p w14:paraId="6A286C40" w14:textId="77777777" w:rsidR="00F351CB" w:rsidRPr="00D82186" w:rsidRDefault="00F351CB" w:rsidP="00F351CB">
      <w:pPr>
        <w:pStyle w:val="PL"/>
      </w:pPr>
      <w:r w:rsidRPr="00D82186">
        <w:t xml:space="preserve">        v2XCommunicationModeIndicator:</w:t>
      </w:r>
    </w:p>
    <w:p w14:paraId="2BCDCD62" w14:textId="77777777" w:rsidR="00F351CB" w:rsidRDefault="00F351CB" w:rsidP="00F351CB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114D054B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>
        <w:t>addServiceProfileInfo</w:t>
      </w:r>
      <w:proofErr w:type="spellEnd"/>
      <w:r w:rsidRPr="00BD6F46">
        <w:t>:</w:t>
      </w:r>
    </w:p>
    <w:p w14:paraId="52D0B5CF" w14:textId="77777777" w:rsidR="00F351CB" w:rsidRDefault="00F351CB" w:rsidP="00F351CB">
      <w:pPr>
        <w:pStyle w:val="PL"/>
      </w:pPr>
      <w:r>
        <w:t xml:space="preserve">          type: string</w:t>
      </w:r>
    </w:p>
    <w:bookmarkEnd w:id="971"/>
    <w:p w14:paraId="2BDB9C71" w14:textId="77777777" w:rsidR="00F351CB" w:rsidRDefault="00F351CB" w:rsidP="00F351C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30D7784" w14:textId="77777777" w:rsidR="00F351CB" w:rsidRDefault="00F351CB" w:rsidP="00F351CB">
      <w:pPr>
        <w:pStyle w:val="PL"/>
      </w:pPr>
      <w:r>
        <w:t xml:space="preserve">      type: object</w:t>
      </w:r>
    </w:p>
    <w:p w14:paraId="56AEBBF9" w14:textId="77777777" w:rsidR="00F351CB" w:rsidRDefault="00F351CB" w:rsidP="00F351CB">
      <w:pPr>
        <w:pStyle w:val="PL"/>
      </w:pPr>
      <w:r>
        <w:t xml:space="preserve">      properties:</w:t>
      </w:r>
    </w:p>
    <w:p w14:paraId="086E221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guaranteedThpt</w:t>
      </w:r>
      <w:proofErr w:type="spellEnd"/>
      <w:r>
        <w:t>:</w:t>
      </w:r>
    </w:p>
    <w:p w14:paraId="041D9B27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7ED5EAC0" w14:textId="77777777" w:rsidR="00F351CB" w:rsidRPr="00D82186" w:rsidRDefault="00F351CB" w:rsidP="00F351CB">
      <w:pPr>
        <w:pStyle w:val="PL"/>
      </w:pPr>
      <w:r w:rsidRPr="00D82186">
        <w:t xml:space="preserve">        </w:t>
      </w:r>
      <w:proofErr w:type="spellStart"/>
      <w:r w:rsidRPr="00D82186">
        <w:t>maximumThpt</w:t>
      </w:r>
      <w:proofErr w:type="spellEnd"/>
      <w:r w:rsidRPr="00D82186">
        <w:t>:</w:t>
      </w:r>
    </w:p>
    <w:p w14:paraId="6F9BC1CE" w14:textId="77777777" w:rsidR="00F351CB" w:rsidRDefault="00F351CB" w:rsidP="00F351C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566F7F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C5750B">
        <w:t>MAPDUSessionInformation</w:t>
      </w:r>
      <w:proofErr w:type="spellEnd"/>
      <w:r w:rsidRPr="00BD6F46">
        <w:t>:</w:t>
      </w:r>
    </w:p>
    <w:p w14:paraId="1A44A45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6625C80" w14:textId="77777777" w:rsidR="00F351CB" w:rsidRPr="00BD6F46" w:rsidRDefault="00F351CB" w:rsidP="00F351CB">
      <w:pPr>
        <w:pStyle w:val="PL"/>
      </w:pPr>
      <w:r w:rsidRPr="00BD6F46">
        <w:t xml:space="preserve">      properties:</w:t>
      </w:r>
    </w:p>
    <w:p w14:paraId="168376BD" w14:textId="77777777" w:rsidR="00F351CB" w:rsidRPr="00BD6F46" w:rsidRDefault="00F351CB" w:rsidP="00F351CB">
      <w:pPr>
        <w:pStyle w:val="PL"/>
      </w:pPr>
      <w:r w:rsidRPr="00BD6F46">
        <w:t xml:space="preserve">        </w:t>
      </w:r>
      <w:proofErr w:type="spellStart"/>
      <w:r w:rsidRPr="00C5750B">
        <w:rPr>
          <w:lang w:eastAsia="zh-CN" w:bidi="ar-IQ"/>
        </w:rPr>
        <w:t>mAPDUSessionIndicator</w:t>
      </w:r>
      <w:proofErr w:type="spellEnd"/>
      <w:r w:rsidRPr="00BD6F46">
        <w:t>:</w:t>
      </w:r>
    </w:p>
    <w:p w14:paraId="4C6EFB23" w14:textId="77777777" w:rsidR="00F351CB" w:rsidRPr="00BD6F46" w:rsidRDefault="00F351CB" w:rsidP="00F351C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8A55CAF" w14:textId="77777777" w:rsidR="00F351CB" w:rsidRPr="00BD6F46" w:rsidRDefault="00F351CB" w:rsidP="00F351CB">
      <w:pPr>
        <w:pStyle w:val="PL"/>
      </w:pPr>
      <w:r w:rsidRPr="00805E6E">
        <w:t xml:space="preserve">        </w:t>
      </w:r>
      <w:proofErr w:type="spellStart"/>
      <w:r w:rsidRPr="00C5750B">
        <w:t>aTSSSCapabilit</w:t>
      </w:r>
      <w:r>
        <w:t>y</w:t>
      </w:r>
      <w:proofErr w:type="spellEnd"/>
      <w:r w:rsidRPr="00805E6E">
        <w:t>:</w:t>
      </w:r>
    </w:p>
    <w:p w14:paraId="5AE17FC9" w14:textId="77777777" w:rsidR="00F351CB" w:rsidRDefault="00F351CB" w:rsidP="00F351CB">
      <w:pPr>
        <w:pStyle w:val="PL"/>
      </w:pPr>
      <w:r w:rsidRPr="00BD6F46">
        <w:t xml:space="preserve">          $ref: 'TS29571_CommonData.yaml#/components/schemas/</w:t>
      </w:r>
      <w:proofErr w:type="spellStart"/>
      <w:r w:rsidRPr="00C5750B">
        <w:t>AtsssCapability</w:t>
      </w:r>
      <w:proofErr w:type="spellEnd"/>
      <w:r w:rsidRPr="00BD6F46">
        <w:t>'</w:t>
      </w:r>
    </w:p>
    <w:p w14:paraId="17F03689" w14:textId="77777777" w:rsidR="00F351CB" w:rsidRDefault="00F351CB" w:rsidP="00F351C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568EA8D" w14:textId="77777777" w:rsidR="00F351CB" w:rsidRDefault="00F351CB" w:rsidP="00F351C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proofErr w:type="spellStart"/>
      <w:r>
        <w:rPr>
          <w:lang w:eastAsia="zh-CN"/>
        </w:rPr>
        <w:t>RanNasCauseList</w:t>
      </w:r>
      <w:proofErr w:type="spellEnd"/>
      <w:r w:rsidRPr="00BD6F46">
        <w:t>'</w:t>
      </w:r>
    </w:p>
    <w:p w14:paraId="54FB19AF" w14:textId="77777777" w:rsidR="00F351CB" w:rsidRDefault="00F351CB" w:rsidP="00F351CB">
      <w:pPr>
        <w:pStyle w:val="PL"/>
      </w:pPr>
      <w:r w:rsidRPr="00BD6F46">
        <w:t xml:space="preserve">    </w:t>
      </w:r>
      <w:proofErr w:type="spellStart"/>
      <w:r>
        <w:t>R</w:t>
      </w:r>
      <w:r>
        <w:rPr>
          <w:lang w:eastAsia="zh-CN"/>
        </w:rPr>
        <w:t>anNasCauseList</w:t>
      </w:r>
      <w:proofErr w:type="spellEnd"/>
      <w:r w:rsidRPr="00BD6F46">
        <w:t>:</w:t>
      </w:r>
    </w:p>
    <w:p w14:paraId="40152F28" w14:textId="77777777" w:rsidR="00F351CB" w:rsidRDefault="00F351CB" w:rsidP="00F351CB">
      <w:pPr>
        <w:pStyle w:val="PL"/>
      </w:pPr>
      <w:r>
        <w:t xml:space="preserve">      type: array</w:t>
      </w:r>
    </w:p>
    <w:p w14:paraId="07BEF08B" w14:textId="77777777" w:rsidR="00F351CB" w:rsidRDefault="00F351CB" w:rsidP="00F351CB">
      <w:pPr>
        <w:pStyle w:val="PL"/>
      </w:pPr>
      <w:r>
        <w:t xml:space="preserve">      items:</w:t>
      </w:r>
    </w:p>
    <w:p w14:paraId="431EC443" w14:textId="77777777" w:rsidR="00F351CB" w:rsidRDefault="00F351CB" w:rsidP="00F351C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E5C07EC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QosMonitoringReport</w:t>
      </w:r>
      <w:proofErr w:type="spellEnd"/>
      <w:r>
        <w:t>:</w:t>
      </w:r>
    </w:p>
    <w:p w14:paraId="7BA8AA71" w14:textId="77777777" w:rsidR="00F351CB" w:rsidRDefault="00F351CB" w:rsidP="00F351CB">
      <w:pPr>
        <w:pStyle w:val="PL"/>
      </w:pPr>
      <w:r>
        <w:t xml:space="preserve">      description: Contains reporting information on QoS monitoring.</w:t>
      </w:r>
    </w:p>
    <w:p w14:paraId="109FBCB8" w14:textId="77777777" w:rsidR="00F351CB" w:rsidRDefault="00F351CB" w:rsidP="00F351CB">
      <w:pPr>
        <w:pStyle w:val="PL"/>
      </w:pPr>
      <w:r>
        <w:t xml:space="preserve">      type: object</w:t>
      </w:r>
    </w:p>
    <w:p w14:paraId="5B17A87F" w14:textId="77777777" w:rsidR="00F351CB" w:rsidRDefault="00F351CB" w:rsidP="00F351CB">
      <w:pPr>
        <w:pStyle w:val="PL"/>
      </w:pPr>
      <w:r>
        <w:t xml:space="preserve">      properties:</w:t>
      </w:r>
    </w:p>
    <w:p w14:paraId="35A7FF2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ulDelays</w:t>
      </w:r>
      <w:proofErr w:type="spellEnd"/>
      <w:r>
        <w:t>:</w:t>
      </w:r>
    </w:p>
    <w:p w14:paraId="08F568E6" w14:textId="77777777" w:rsidR="00F351CB" w:rsidRDefault="00F351CB" w:rsidP="00F351CB">
      <w:pPr>
        <w:pStyle w:val="PL"/>
      </w:pPr>
      <w:r>
        <w:t xml:space="preserve">          type: array</w:t>
      </w:r>
    </w:p>
    <w:p w14:paraId="49C5E338" w14:textId="77777777" w:rsidR="00F351CB" w:rsidRDefault="00F351CB" w:rsidP="00F351CB">
      <w:pPr>
        <w:pStyle w:val="PL"/>
      </w:pPr>
      <w:r>
        <w:t xml:space="preserve">          items:</w:t>
      </w:r>
    </w:p>
    <w:p w14:paraId="47AAC6DE" w14:textId="77777777" w:rsidR="00F351CB" w:rsidRDefault="00F351CB" w:rsidP="00F351CB">
      <w:pPr>
        <w:pStyle w:val="PL"/>
      </w:pPr>
      <w:r>
        <w:lastRenderedPageBreak/>
        <w:t xml:space="preserve">            type: integer</w:t>
      </w:r>
    </w:p>
    <w:p w14:paraId="7D9BFF3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49B1F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dlDelays</w:t>
      </w:r>
      <w:proofErr w:type="spellEnd"/>
      <w:r>
        <w:t>:</w:t>
      </w:r>
    </w:p>
    <w:p w14:paraId="2E266D73" w14:textId="77777777" w:rsidR="00F351CB" w:rsidRDefault="00F351CB" w:rsidP="00F351CB">
      <w:pPr>
        <w:pStyle w:val="PL"/>
      </w:pPr>
      <w:r>
        <w:t xml:space="preserve">          type: array</w:t>
      </w:r>
    </w:p>
    <w:p w14:paraId="13418E07" w14:textId="77777777" w:rsidR="00F351CB" w:rsidRDefault="00F351CB" w:rsidP="00F351CB">
      <w:pPr>
        <w:pStyle w:val="PL"/>
      </w:pPr>
      <w:r>
        <w:t xml:space="preserve">          items:</w:t>
      </w:r>
    </w:p>
    <w:p w14:paraId="54F24D53" w14:textId="77777777" w:rsidR="00F351CB" w:rsidRDefault="00F351CB" w:rsidP="00F351CB">
      <w:pPr>
        <w:pStyle w:val="PL"/>
      </w:pPr>
      <w:r>
        <w:t xml:space="preserve">            type: integer</w:t>
      </w:r>
    </w:p>
    <w:p w14:paraId="6E8D5E7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06ECC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rtDelays</w:t>
      </w:r>
      <w:proofErr w:type="spellEnd"/>
      <w:r>
        <w:t>:</w:t>
      </w:r>
    </w:p>
    <w:p w14:paraId="75A77A40" w14:textId="77777777" w:rsidR="00F351CB" w:rsidRDefault="00F351CB" w:rsidP="00F351CB">
      <w:pPr>
        <w:pStyle w:val="PL"/>
      </w:pPr>
      <w:r>
        <w:t xml:space="preserve">          type: array</w:t>
      </w:r>
    </w:p>
    <w:p w14:paraId="3509D4D9" w14:textId="77777777" w:rsidR="00F351CB" w:rsidRDefault="00F351CB" w:rsidP="00F351CB">
      <w:pPr>
        <w:pStyle w:val="PL"/>
      </w:pPr>
      <w:r>
        <w:t xml:space="preserve">          items:</w:t>
      </w:r>
    </w:p>
    <w:p w14:paraId="55375C60" w14:textId="77777777" w:rsidR="00F351CB" w:rsidRDefault="00F351CB" w:rsidP="00F351CB">
      <w:pPr>
        <w:pStyle w:val="PL"/>
      </w:pPr>
      <w:r>
        <w:t xml:space="preserve">            type: integer</w:t>
      </w:r>
    </w:p>
    <w:p w14:paraId="47DFBD05" w14:textId="77777777" w:rsidR="00F351CB" w:rsidRPr="003A6F10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D63431A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rPr>
          <w:lang w:eastAsia="zh-CN"/>
        </w:rPr>
        <w:t>AnnouncementInformation</w:t>
      </w:r>
      <w:proofErr w:type="spellEnd"/>
      <w:r>
        <w:t>:</w:t>
      </w:r>
    </w:p>
    <w:p w14:paraId="141237EE" w14:textId="77777777" w:rsidR="00F351CB" w:rsidRDefault="00F351CB" w:rsidP="00F351CB">
      <w:pPr>
        <w:pStyle w:val="PL"/>
      </w:pPr>
      <w:r>
        <w:t xml:space="preserve">      type: object</w:t>
      </w:r>
    </w:p>
    <w:p w14:paraId="19F86620" w14:textId="77777777" w:rsidR="00F351CB" w:rsidRDefault="00F351CB" w:rsidP="00F351CB">
      <w:pPr>
        <w:pStyle w:val="PL"/>
      </w:pPr>
      <w:r>
        <w:t xml:space="preserve">      properties:</w:t>
      </w:r>
    </w:p>
    <w:p w14:paraId="6972AA1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announcementIdentifier</w:t>
      </w:r>
      <w:proofErr w:type="spellEnd"/>
      <w:r>
        <w:t>:</w:t>
      </w:r>
    </w:p>
    <w:p w14:paraId="6EF45E11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FC99B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announcementReference</w:t>
      </w:r>
      <w:proofErr w:type="spellEnd"/>
      <w:r>
        <w:t>:</w:t>
      </w:r>
    </w:p>
    <w:p w14:paraId="64718B94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3048AB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variableParts</w:t>
      </w:r>
      <w:proofErr w:type="spellEnd"/>
      <w:r>
        <w:t>:</w:t>
      </w:r>
    </w:p>
    <w:p w14:paraId="104AD2DF" w14:textId="77777777" w:rsidR="00F351CB" w:rsidRDefault="00F351CB" w:rsidP="00F351CB">
      <w:pPr>
        <w:pStyle w:val="PL"/>
      </w:pPr>
      <w:r>
        <w:t xml:space="preserve">          type: array</w:t>
      </w:r>
    </w:p>
    <w:p w14:paraId="21886BA3" w14:textId="77777777" w:rsidR="00F351CB" w:rsidRDefault="00F351CB" w:rsidP="00F351CB">
      <w:pPr>
        <w:pStyle w:val="PL"/>
      </w:pPr>
      <w:r>
        <w:t xml:space="preserve">          items:</w:t>
      </w:r>
    </w:p>
    <w:p w14:paraId="09960FA7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>
        <w:t>V</w:t>
      </w:r>
      <w:r w:rsidRPr="00AF02C0">
        <w:t>ariablePart</w:t>
      </w:r>
      <w:proofErr w:type="spellEnd"/>
      <w:r w:rsidRPr="00BD6F46">
        <w:t>'</w:t>
      </w:r>
    </w:p>
    <w:p w14:paraId="5CE33F6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505169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timeToPlay</w:t>
      </w:r>
      <w:proofErr w:type="spellEnd"/>
      <w:r>
        <w:t>:</w:t>
      </w:r>
    </w:p>
    <w:p w14:paraId="7F3F3D3E" w14:textId="77777777" w:rsidR="00F351CB" w:rsidRDefault="00F351CB" w:rsidP="00F351CB">
      <w:pPr>
        <w:pStyle w:val="PL"/>
      </w:pPr>
      <w:r>
        <w:t xml:space="preserve">          </w:t>
      </w:r>
      <w:r w:rsidRPr="003D0E9F">
        <w:t>$ref: 'TS29571_CommonData.yaml#/components/schemas/</w:t>
      </w:r>
      <w:proofErr w:type="spellStart"/>
      <w:r w:rsidRPr="003D0E9F">
        <w:t>DurationSec</w:t>
      </w:r>
      <w:proofErr w:type="spellEnd"/>
      <w:r w:rsidRPr="003D0E9F">
        <w:t>'</w:t>
      </w:r>
    </w:p>
    <w:p w14:paraId="381D76C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quotaConsumptionIndicator</w:t>
      </w:r>
      <w:proofErr w:type="spellEnd"/>
      <w:r>
        <w:t>:</w:t>
      </w:r>
    </w:p>
    <w:p w14:paraId="5D6352F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QuotaConsumptionIndicator</w:t>
      </w:r>
      <w:proofErr w:type="spellEnd"/>
      <w:r w:rsidRPr="00BD6F46">
        <w:t>'</w:t>
      </w:r>
    </w:p>
    <w:p w14:paraId="4671B1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announcementPriority</w:t>
      </w:r>
      <w:proofErr w:type="spellEnd"/>
      <w:r>
        <w:t>:</w:t>
      </w:r>
    </w:p>
    <w:p w14:paraId="12B0A68D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DF21DA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playToParty</w:t>
      </w:r>
      <w:proofErr w:type="spellEnd"/>
      <w:r>
        <w:t>:</w:t>
      </w:r>
    </w:p>
    <w:p w14:paraId="6C69675D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 w:rsidRPr="00BD6F46">
        <w:t>'</w:t>
      </w:r>
    </w:p>
    <w:p w14:paraId="22AF3BB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announcementPrivacyIndicator</w:t>
      </w:r>
      <w:proofErr w:type="spellEnd"/>
      <w:r>
        <w:t>:</w:t>
      </w:r>
    </w:p>
    <w:p w14:paraId="3793C3A9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AnnouncementP</w:t>
      </w:r>
      <w:r w:rsidRPr="00AF02C0">
        <w:t>rivacyIndicator</w:t>
      </w:r>
      <w:proofErr w:type="spellEnd"/>
      <w:r w:rsidRPr="00BD6F46">
        <w:t>'</w:t>
      </w:r>
    </w:p>
    <w:p w14:paraId="3AC609DB" w14:textId="77777777" w:rsidR="00F351CB" w:rsidRDefault="00F351CB" w:rsidP="00F351CB">
      <w:pPr>
        <w:pStyle w:val="PL"/>
      </w:pPr>
      <w:r>
        <w:t xml:space="preserve">        Language:</w:t>
      </w:r>
    </w:p>
    <w:p w14:paraId="5A74D9C5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FD331C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V</w:t>
      </w:r>
      <w:r w:rsidRPr="00AF02C0">
        <w:t>ariablePart</w:t>
      </w:r>
      <w:proofErr w:type="spellEnd"/>
      <w:r>
        <w:t>:</w:t>
      </w:r>
    </w:p>
    <w:p w14:paraId="7429AFFA" w14:textId="77777777" w:rsidR="00F351CB" w:rsidRDefault="00F351CB" w:rsidP="00F351CB">
      <w:pPr>
        <w:pStyle w:val="PL"/>
      </w:pPr>
      <w:r>
        <w:t xml:space="preserve">      type: object</w:t>
      </w:r>
    </w:p>
    <w:p w14:paraId="7E51005A" w14:textId="77777777" w:rsidR="00F351CB" w:rsidRDefault="00F351CB" w:rsidP="00F351CB">
      <w:pPr>
        <w:pStyle w:val="PL"/>
      </w:pPr>
      <w:r>
        <w:t xml:space="preserve">      properties:</w:t>
      </w:r>
    </w:p>
    <w:p w14:paraId="04878AB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5EE03D81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 w:rsidRPr="00BD6F46">
        <w:t>'</w:t>
      </w:r>
    </w:p>
    <w:p w14:paraId="5BA4673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</w:t>
      </w:r>
      <w:r>
        <w:t>Value</w:t>
      </w:r>
      <w:proofErr w:type="spellEnd"/>
      <w:r>
        <w:t>:</w:t>
      </w:r>
    </w:p>
    <w:p w14:paraId="4D186B4B" w14:textId="77777777" w:rsidR="00F351CB" w:rsidRDefault="00F351CB" w:rsidP="00F351CB">
      <w:pPr>
        <w:pStyle w:val="PL"/>
      </w:pPr>
      <w:r>
        <w:t xml:space="preserve">          type: array</w:t>
      </w:r>
    </w:p>
    <w:p w14:paraId="3CD8EC92" w14:textId="77777777" w:rsidR="00F351CB" w:rsidRDefault="00F351CB" w:rsidP="00F351CB">
      <w:pPr>
        <w:pStyle w:val="PL"/>
      </w:pPr>
      <w:r>
        <w:t xml:space="preserve">          items:</w:t>
      </w:r>
    </w:p>
    <w:p w14:paraId="68F86C16" w14:textId="77777777" w:rsidR="00F351CB" w:rsidRDefault="00F351CB" w:rsidP="00F351CB">
      <w:pPr>
        <w:pStyle w:val="PL"/>
      </w:pPr>
      <w:r>
        <w:t xml:space="preserve">            type: string</w:t>
      </w:r>
    </w:p>
    <w:p w14:paraId="1D577A0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F1704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</w:t>
      </w:r>
      <w:r w:rsidRPr="0019083B">
        <w:t>ariablePartOrder</w:t>
      </w:r>
      <w:proofErr w:type="spellEnd"/>
      <w:r>
        <w:t>:</w:t>
      </w:r>
    </w:p>
    <w:p w14:paraId="2C6D38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28BE40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7179CC7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>
        <w:t>v</w:t>
      </w:r>
      <w:r w:rsidRPr="0019083B">
        <w:t>ariablePart</w:t>
      </w:r>
      <w:r>
        <w:t>Type</w:t>
      </w:r>
      <w:proofErr w:type="spellEnd"/>
    </w:p>
    <w:p w14:paraId="1FE65E21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v</w:t>
      </w:r>
      <w:r w:rsidRPr="0019083B">
        <w:t>ariablePart</w:t>
      </w:r>
      <w:r>
        <w:t>Value</w:t>
      </w:r>
      <w:proofErr w:type="spellEnd"/>
    </w:p>
    <w:p w14:paraId="63B5D7AD" w14:textId="77777777" w:rsidR="00F351CB" w:rsidRDefault="00F351CB" w:rsidP="00F351C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21FF0D2" w14:textId="77777777" w:rsidR="00F351CB" w:rsidRDefault="00F351CB" w:rsidP="00F351CB">
      <w:pPr>
        <w:pStyle w:val="PL"/>
      </w:pPr>
      <w:r>
        <w:t xml:space="preserve">      type: string</w:t>
      </w:r>
    </w:p>
    <w:p w14:paraId="2E66947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MMTelChargingInformation</w:t>
      </w:r>
      <w:proofErr w:type="spellEnd"/>
      <w:r>
        <w:rPr>
          <w:lang w:eastAsia="zh-CN"/>
        </w:rPr>
        <w:t>:</w:t>
      </w:r>
    </w:p>
    <w:p w14:paraId="305B3DF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656CF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9134FE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supplementaryServices</w:t>
      </w:r>
      <w:proofErr w:type="spellEnd"/>
      <w:r>
        <w:rPr>
          <w:lang w:eastAsia="zh-CN"/>
        </w:rPr>
        <w:t>:</w:t>
      </w:r>
    </w:p>
    <w:p w14:paraId="04EDF00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71EB1A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91735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'</w:t>
      </w:r>
    </w:p>
    <w:p w14:paraId="7A018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proofErr w:type="spellStart"/>
      <w:r>
        <w:rPr>
          <w:lang w:eastAsia="zh-CN"/>
        </w:rPr>
        <w:t>minItems</w:t>
      </w:r>
      <w:proofErr w:type="spellEnd"/>
      <w:r>
        <w:rPr>
          <w:lang w:eastAsia="zh-CN"/>
        </w:rPr>
        <w:t>: 1</w:t>
      </w:r>
    </w:p>
    <w:p w14:paraId="27AF5FA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SupplementaryService</w:t>
      </w:r>
      <w:proofErr w:type="spellEnd"/>
      <w:r>
        <w:rPr>
          <w:lang w:eastAsia="zh-CN"/>
        </w:rPr>
        <w:t>:</w:t>
      </w:r>
    </w:p>
    <w:p w14:paraId="0DF5274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02B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8D017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:</w:t>
      </w:r>
    </w:p>
    <w:p w14:paraId="122FDA1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SupplementaryServiceType</w:t>
      </w:r>
      <w:proofErr w:type="spellEnd"/>
      <w:r>
        <w:rPr>
          <w:lang w:eastAsia="zh-CN"/>
        </w:rPr>
        <w:t>'</w:t>
      </w:r>
    </w:p>
    <w:p w14:paraId="50CF752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:</w:t>
      </w:r>
    </w:p>
    <w:p w14:paraId="41CE6B94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SupplementaryServiceMode</w:t>
      </w:r>
      <w:proofErr w:type="spellEnd"/>
      <w:r>
        <w:rPr>
          <w:lang w:eastAsia="zh-CN"/>
        </w:rPr>
        <w:t>'</w:t>
      </w:r>
    </w:p>
    <w:p w14:paraId="2701E3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numberOfDiversions</w:t>
      </w:r>
      <w:proofErr w:type="spellEnd"/>
      <w:r>
        <w:rPr>
          <w:lang w:eastAsia="zh-CN"/>
        </w:rPr>
        <w:t>:</w:t>
      </w:r>
    </w:p>
    <w:p w14:paraId="0E8B5EE6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3C453B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associatedPartyAddress</w:t>
      </w:r>
      <w:proofErr w:type="spellEnd"/>
      <w:r>
        <w:rPr>
          <w:lang w:eastAsia="zh-CN"/>
        </w:rPr>
        <w:t>:</w:t>
      </w:r>
    </w:p>
    <w:p w14:paraId="6DCCECE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A9F837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conferenceId</w:t>
      </w:r>
      <w:proofErr w:type="spellEnd"/>
      <w:r>
        <w:rPr>
          <w:lang w:eastAsia="zh-CN"/>
        </w:rPr>
        <w:t>:</w:t>
      </w:r>
    </w:p>
    <w:p w14:paraId="38A4582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D5D763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:</w:t>
      </w:r>
    </w:p>
    <w:p w14:paraId="0DB4ABF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ParticipantActionType</w:t>
      </w:r>
      <w:proofErr w:type="spellEnd"/>
      <w:r>
        <w:rPr>
          <w:lang w:eastAsia="zh-CN"/>
        </w:rPr>
        <w:t>'</w:t>
      </w:r>
    </w:p>
    <w:p w14:paraId="6734C7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changeTime</w:t>
      </w:r>
      <w:proofErr w:type="spellEnd"/>
      <w:r>
        <w:rPr>
          <w:lang w:eastAsia="zh-CN"/>
        </w:rPr>
        <w:t>:</w:t>
      </w:r>
    </w:p>
    <w:p w14:paraId="6EE173A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proofErr w:type="spellStart"/>
      <w:r>
        <w:rPr>
          <w:lang w:eastAsia="zh-CN"/>
        </w:rPr>
        <w:t>DateTime</w:t>
      </w:r>
      <w:proofErr w:type="spellEnd"/>
      <w:r>
        <w:rPr>
          <w:lang w:eastAsia="zh-CN"/>
        </w:rPr>
        <w:t>'</w:t>
      </w:r>
    </w:p>
    <w:p w14:paraId="5A1F0E15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</w:t>
      </w:r>
      <w:proofErr w:type="spellStart"/>
      <w:r>
        <w:rPr>
          <w:lang w:eastAsia="zh-CN"/>
        </w:rPr>
        <w:t>numberOfParticipants</w:t>
      </w:r>
      <w:proofErr w:type="spellEnd"/>
      <w:r>
        <w:rPr>
          <w:lang w:eastAsia="zh-CN"/>
        </w:rPr>
        <w:t>:</w:t>
      </w:r>
    </w:p>
    <w:p w14:paraId="746C26D9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1B504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cUGInformation</w:t>
      </w:r>
      <w:proofErr w:type="spellEnd"/>
      <w:r>
        <w:rPr>
          <w:lang w:eastAsia="zh-CN"/>
        </w:rPr>
        <w:t>:</w:t>
      </w:r>
    </w:p>
    <w:p w14:paraId="56E2F6E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OctetString</w:t>
      </w:r>
      <w:proofErr w:type="spellEnd"/>
      <w:r>
        <w:rPr>
          <w:lang w:eastAsia="zh-CN"/>
        </w:rPr>
        <w:t>'</w:t>
      </w:r>
    </w:p>
    <w:p w14:paraId="5C25D5C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IMS</w:t>
      </w:r>
      <w:r w:rsidRPr="00BA36BA">
        <w:rPr>
          <w:lang w:eastAsia="zh-CN"/>
        </w:rPr>
        <w:t>ChargingInformation</w:t>
      </w:r>
      <w:proofErr w:type="spellEnd"/>
      <w:r>
        <w:rPr>
          <w:lang w:eastAsia="zh-CN"/>
        </w:rPr>
        <w:t>:</w:t>
      </w:r>
    </w:p>
    <w:p w14:paraId="3287FEE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64BA1B1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3E86C3B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eventType</w:t>
      </w:r>
      <w:proofErr w:type="spellEnd"/>
      <w:r>
        <w:t>:</w:t>
      </w:r>
    </w:p>
    <w:p w14:paraId="53100B9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 w:rsidRPr="008C583B">
        <w:t>SIPEventType</w:t>
      </w:r>
      <w:proofErr w:type="spellEnd"/>
      <w:r w:rsidRPr="00BD6F46">
        <w:t>'</w:t>
      </w:r>
    </w:p>
    <w:p w14:paraId="2999893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iMSNodeFunctionality</w:t>
      </w:r>
      <w:proofErr w:type="spellEnd"/>
      <w:r>
        <w:t>:</w:t>
      </w:r>
    </w:p>
    <w:p w14:paraId="02317892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proofErr w:type="spellEnd"/>
      <w:r w:rsidRPr="00BD6F46">
        <w:t>'</w:t>
      </w:r>
    </w:p>
    <w:p w14:paraId="3EEB230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roleOfNode</w:t>
      </w:r>
      <w:proofErr w:type="spellEnd"/>
      <w:r>
        <w:t>:</w:t>
      </w:r>
    </w:p>
    <w:p w14:paraId="5DAA860D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proofErr w:type="spellEnd"/>
      <w:r w:rsidRPr="00BD6F46">
        <w:t>'</w:t>
      </w:r>
    </w:p>
    <w:p w14:paraId="71E5836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userInformation</w:t>
      </w:r>
      <w:proofErr w:type="spellEnd"/>
      <w:r>
        <w:t>:</w:t>
      </w:r>
    </w:p>
    <w:p w14:paraId="0CEEE8BA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proofErr w:type="spellEnd"/>
      <w:r w:rsidRPr="00BD6F46">
        <w:t>'</w:t>
      </w:r>
    </w:p>
    <w:p w14:paraId="4462E7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21461857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UserLocation</w:t>
      </w:r>
      <w:proofErr w:type="spellEnd"/>
      <w:r w:rsidRPr="00BD6F46">
        <w:t>'</w:t>
      </w:r>
    </w:p>
    <w:p w14:paraId="192093C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11D30348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'TS29571_CommonData.yaml#/components/schemas/</w:t>
      </w:r>
      <w:proofErr w:type="spellStart"/>
      <w:r w:rsidRPr="00BD6F46">
        <w:t>TimeZone</w:t>
      </w:r>
      <w:proofErr w:type="spellEnd"/>
      <w:r w:rsidRPr="00BD6F46">
        <w:t>'</w:t>
      </w:r>
    </w:p>
    <w:p w14:paraId="67319288" w14:textId="77777777" w:rsidR="00F351CB" w:rsidRDefault="00F351CB" w:rsidP="00F351CB">
      <w:pPr>
        <w:pStyle w:val="PL"/>
      </w:pPr>
      <w:r>
        <w:t xml:space="preserve">        3gppPSDataOffStatus:</w:t>
      </w:r>
    </w:p>
    <w:p w14:paraId="73CF6024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5A845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isupCause</w:t>
      </w:r>
      <w:proofErr w:type="spellEnd"/>
      <w:r>
        <w:t>:</w:t>
      </w:r>
    </w:p>
    <w:p w14:paraId="5370ED29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t>ISUPCause</w:t>
      </w:r>
      <w:proofErr w:type="spellEnd"/>
      <w:r w:rsidRPr="00BD6F46">
        <w:t>'</w:t>
      </w:r>
    </w:p>
    <w:p w14:paraId="2E47269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controlPlaneAddress</w:t>
      </w:r>
      <w:proofErr w:type="spellEnd"/>
      <w:r>
        <w:t>:</w:t>
      </w:r>
    </w:p>
    <w:p w14:paraId="7A9F7F5C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proofErr w:type="spellEnd"/>
      <w:r w:rsidRPr="00BD6F46">
        <w:t>'</w:t>
      </w:r>
    </w:p>
    <w:p w14:paraId="53E5E1D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vlrNumber</w:t>
      </w:r>
      <w:proofErr w:type="spellEnd"/>
      <w:r>
        <w:t>:</w:t>
      </w:r>
    </w:p>
    <w:p w14:paraId="35159A7F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8D4C6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mscAddress</w:t>
      </w:r>
      <w:proofErr w:type="spellEnd"/>
      <w:r>
        <w:t>:</w:t>
      </w:r>
    </w:p>
    <w:p w14:paraId="35C1276B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E12086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userSessionID</w:t>
      </w:r>
      <w:proofErr w:type="spellEnd"/>
      <w:r>
        <w:t>:</w:t>
      </w:r>
    </w:p>
    <w:p w14:paraId="24D8B9F9" w14:textId="77777777" w:rsidR="00F351CB" w:rsidRDefault="00F351CB" w:rsidP="00F351CB">
      <w:pPr>
        <w:pStyle w:val="PL"/>
      </w:pPr>
      <w:r>
        <w:t xml:space="preserve">          type: string</w:t>
      </w:r>
    </w:p>
    <w:p w14:paraId="2963508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outgoingSessionID</w:t>
      </w:r>
      <w:proofErr w:type="spellEnd"/>
      <w:r>
        <w:t>:</w:t>
      </w:r>
    </w:p>
    <w:p w14:paraId="621571C2" w14:textId="77777777" w:rsidR="00F351CB" w:rsidRDefault="00F351CB" w:rsidP="00F351CB">
      <w:pPr>
        <w:pStyle w:val="PL"/>
      </w:pPr>
      <w:r>
        <w:t xml:space="preserve">          type: string</w:t>
      </w:r>
    </w:p>
    <w:p w14:paraId="6BB9FF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sessionPriority</w:t>
      </w:r>
      <w:proofErr w:type="spellEnd"/>
      <w:r>
        <w:t>:</w:t>
      </w:r>
    </w:p>
    <w:p w14:paraId="597BC02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$ref: '#/components/schemas/</w:t>
      </w:r>
      <w:proofErr w:type="spellStart"/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proofErr w:type="spellEnd"/>
      <w:r w:rsidRPr="00BD6F46">
        <w:t>'</w:t>
      </w:r>
    </w:p>
    <w:p w14:paraId="7B86F42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callingPartyAddresses</w:t>
      </w:r>
      <w:proofErr w:type="spellEnd"/>
      <w:r>
        <w:t>:</w:t>
      </w:r>
    </w:p>
    <w:p w14:paraId="035061A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DBFA24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BC170B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70EBF3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C9FE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calledPartyAddress</w:t>
      </w:r>
      <w:proofErr w:type="spellEnd"/>
      <w:r>
        <w:t>:</w:t>
      </w:r>
    </w:p>
    <w:p w14:paraId="2F3E7220" w14:textId="77777777" w:rsidR="00F351CB" w:rsidRDefault="00F351CB" w:rsidP="00F351CB">
      <w:pPr>
        <w:pStyle w:val="PL"/>
      </w:pPr>
      <w:r>
        <w:t xml:space="preserve">          type: string</w:t>
      </w:r>
    </w:p>
    <w:p w14:paraId="09AD0AD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numberPortabilityRoutinginformation</w:t>
      </w:r>
      <w:proofErr w:type="spellEnd"/>
      <w:r>
        <w:t>:</w:t>
      </w:r>
    </w:p>
    <w:p w14:paraId="4E84E1EC" w14:textId="77777777" w:rsidR="00F351CB" w:rsidRDefault="00F351CB" w:rsidP="00F351CB">
      <w:pPr>
        <w:pStyle w:val="PL"/>
      </w:pPr>
      <w:r>
        <w:t xml:space="preserve">          type: string</w:t>
      </w:r>
    </w:p>
    <w:p w14:paraId="5ADBE71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carrierSelectRoutingInformation</w:t>
      </w:r>
      <w:proofErr w:type="spellEnd"/>
      <w:r>
        <w:t>:</w:t>
      </w:r>
    </w:p>
    <w:p w14:paraId="413D145A" w14:textId="77777777" w:rsidR="00F351CB" w:rsidRDefault="00F351CB" w:rsidP="00F351CB">
      <w:pPr>
        <w:pStyle w:val="PL"/>
      </w:pPr>
      <w:r>
        <w:t xml:space="preserve">          type: string</w:t>
      </w:r>
    </w:p>
    <w:p w14:paraId="5F42A6F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alternateChargedPartyAddress</w:t>
      </w:r>
      <w:proofErr w:type="spellEnd"/>
      <w:r>
        <w:t>:</w:t>
      </w:r>
    </w:p>
    <w:p w14:paraId="1B0C75FA" w14:textId="77777777" w:rsidR="00F351CB" w:rsidRDefault="00F351CB" w:rsidP="00F351CB">
      <w:pPr>
        <w:pStyle w:val="PL"/>
      </w:pPr>
      <w:r>
        <w:t xml:space="preserve">          type: string</w:t>
      </w:r>
    </w:p>
    <w:p w14:paraId="4816B14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requestedPartyAddress</w:t>
      </w:r>
      <w:proofErr w:type="spellEnd"/>
      <w:r>
        <w:t>:</w:t>
      </w:r>
    </w:p>
    <w:p w14:paraId="299C49F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BCD3EC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BEF044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B85094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C142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calledAssertedIdentities</w:t>
      </w:r>
      <w:proofErr w:type="spellEnd"/>
      <w:r>
        <w:t>:</w:t>
      </w:r>
    </w:p>
    <w:p w14:paraId="262F8F0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98EB87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3486F0C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CD8FED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B4818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calledIdentityChange</w:t>
      </w:r>
      <w:r w:rsidRPr="00AA0279">
        <w:t>s</w:t>
      </w:r>
      <w:proofErr w:type="spellEnd"/>
      <w:r>
        <w:t>:</w:t>
      </w:r>
    </w:p>
    <w:p w14:paraId="16D8E2B8" w14:textId="77777777" w:rsidR="00F351CB" w:rsidRDefault="00F351CB" w:rsidP="00F351CB">
      <w:pPr>
        <w:pStyle w:val="PL"/>
      </w:pPr>
      <w:r>
        <w:t xml:space="preserve">          type: array</w:t>
      </w:r>
    </w:p>
    <w:p w14:paraId="197E70CE" w14:textId="77777777" w:rsidR="00F351CB" w:rsidRDefault="00F351CB" w:rsidP="00F351CB">
      <w:pPr>
        <w:pStyle w:val="PL"/>
      </w:pPr>
      <w:r>
        <w:t xml:space="preserve">          items:</w:t>
      </w:r>
    </w:p>
    <w:p w14:paraId="22BA5F03" w14:textId="77777777" w:rsidR="00F351CB" w:rsidRDefault="00F351CB" w:rsidP="00F351C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proofErr w:type="spellEnd"/>
      <w:r w:rsidRPr="00BD6F46">
        <w:t>'</w:t>
      </w:r>
    </w:p>
    <w:p w14:paraId="62DBB733" w14:textId="77777777" w:rsidR="00F351CB" w:rsidRDefault="00F351CB" w:rsidP="00F351CB">
      <w:pPr>
        <w:pStyle w:val="PL"/>
      </w:pPr>
      <w:r w:rsidRPr="00AA0279">
        <w:t xml:space="preserve">          </w:t>
      </w:r>
      <w:proofErr w:type="spellStart"/>
      <w:r w:rsidRPr="00AA0279">
        <w:t>minItems</w:t>
      </w:r>
      <w:proofErr w:type="spellEnd"/>
      <w:r w:rsidRPr="00AA0279">
        <w:t>: 1</w:t>
      </w:r>
    </w:p>
    <w:p w14:paraId="221019D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associatedURI</w:t>
      </w:r>
      <w:proofErr w:type="spellEnd"/>
      <w:r>
        <w:t>:</w:t>
      </w:r>
    </w:p>
    <w:p w14:paraId="5EBB04D2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7B4D856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7FDC323B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D7FFD3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22038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timeStamps</w:t>
      </w:r>
      <w:proofErr w:type="spellEnd"/>
      <w:r>
        <w:t>:</w:t>
      </w:r>
    </w:p>
    <w:p w14:paraId="1DEDC54F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45B71FF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applicationServerInformation</w:t>
      </w:r>
      <w:proofErr w:type="spellEnd"/>
      <w:r>
        <w:t>:</w:t>
      </w:r>
    </w:p>
    <w:p w14:paraId="1D5256BF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D6953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26F87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316710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FBE3A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interOperatorIdentifier</w:t>
      </w:r>
      <w:proofErr w:type="spellEnd"/>
      <w:r>
        <w:t>:</w:t>
      </w:r>
    </w:p>
    <w:p w14:paraId="005A498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2C3862E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1FF46CA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proofErr w:type="spellEnd"/>
      <w:r w:rsidRPr="00BD6F46">
        <w:t>'</w:t>
      </w:r>
    </w:p>
    <w:p w14:paraId="794B7E7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3F4E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imsChargingIdentifier</w:t>
      </w:r>
      <w:proofErr w:type="spellEnd"/>
      <w:r>
        <w:t>:</w:t>
      </w:r>
    </w:p>
    <w:p w14:paraId="77C1073D" w14:textId="77777777" w:rsidR="00F351CB" w:rsidRDefault="00F351CB" w:rsidP="00F351CB">
      <w:pPr>
        <w:pStyle w:val="PL"/>
      </w:pPr>
      <w:r>
        <w:t xml:space="preserve">          type: string</w:t>
      </w:r>
    </w:p>
    <w:p w14:paraId="433FAD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relatedICID</w:t>
      </w:r>
      <w:proofErr w:type="spellEnd"/>
      <w:r>
        <w:t>:</w:t>
      </w:r>
    </w:p>
    <w:p w14:paraId="7CF5376E" w14:textId="77777777" w:rsidR="00F351CB" w:rsidRDefault="00F351CB" w:rsidP="00F351CB">
      <w:pPr>
        <w:pStyle w:val="PL"/>
      </w:pPr>
      <w:r>
        <w:t xml:space="preserve">          type: string</w:t>
      </w:r>
    </w:p>
    <w:p w14:paraId="665C626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relatedICIDGenerationNode</w:t>
      </w:r>
      <w:proofErr w:type="spellEnd"/>
      <w:r>
        <w:t>:</w:t>
      </w:r>
    </w:p>
    <w:p w14:paraId="01381BE8" w14:textId="77777777" w:rsidR="00F351CB" w:rsidRDefault="00F351CB" w:rsidP="00F351CB">
      <w:pPr>
        <w:pStyle w:val="PL"/>
      </w:pPr>
      <w:r>
        <w:t xml:space="preserve">          type: string</w:t>
      </w:r>
    </w:p>
    <w:p w14:paraId="60934A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transitIOIList</w:t>
      </w:r>
      <w:proofErr w:type="spellEnd"/>
      <w:r>
        <w:t>:</w:t>
      </w:r>
    </w:p>
    <w:p w14:paraId="0DAC6B0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2A9320A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95834C1" w14:textId="77777777" w:rsidR="00F351CB" w:rsidRDefault="00F351CB" w:rsidP="00F351CB">
      <w:pPr>
        <w:pStyle w:val="PL"/>
      </w:pPr>
      <w:r>
        <w:t xml:space="preserve">            type: string</w:t>
      </w:r>
    </w:p>
    <w:p w14:paraId="77ECAFA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1B3D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earlyMediaDescription</w:t>
      </w:r>
      <w:proofErr w:type="spellEnd"/>
      <w:r>
        <w:t>:</w:t>
      </w:r>
    </w:p>
    <w:p w14:paraId="0612914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115CBC85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DB8FEBA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proofErr w:type="spellEnd"/>
      <w:r w:rsidRPr="00BD6F46">
        <w:t>'</w:t>
      </w:r>
    </w:p>
    <w:p w14:paraId="2D10F93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349B8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sdpSessionDescription</w:t>
      </w:r>
      <w:proofErr w:type="spellEnd"/>
      <w:r>
        <w:t>:</w:t>
      </w:r>
    </w:p>
    <w:p w14:paraId="2040466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CD93FF8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577FE8A" w14:textId="77777777" w:rsidR="00F351CB" w:rsidRDefault="00F351CB" w:rsidP="00F351CB">
      <w:pPr>
        <w:pStyle w:val="PL"/>
      </w:pPr>
      <w:r>
        <w:t xml:space="preserve">            type: string</w:t>
      </w:r>
    </w:p>
    <w:p w14:paraId="376CA7C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6C9D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sdpMediaComponent</w:t>
      </w:r>
      <w:proofErr w:type="spellEnd"/>
      <w:r>
        <w:t>:</w:t>
      </w:r>
    </w:p>
    <w:p w14:paraId="07D32625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A6B020D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A97CD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proofErr w:type="spellEnd"/>
      <w:r w:rsidRPr="00BD6F46">
        <w:t>'</w:t>
      </w:r>
    </w:p>
    <w:p w14:paraId="10DE363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D3A6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servedPartyIPAddress</w:t>
      </w:r>
      <w:proofErr w:type="spellEnd"/>
      <w:r>
        <w:t>:</w:t>
      </w:r>
    </w:p>
    <w:p w14:paraId="4DB26B0C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t>IMS</w:t>
      </w:r>
      <w:r>
        <w:rPr>
          <w:rFonts w:cs="Arial"/>
          <w:szCs w:val="18"/>
        </w:rPr>
        <w:t>Address</w:t>
      </w:r>
      <w:proofErr w:type="spellEnd"/>
      <w:r w:rsidRPr="00BD6F46">
        <w:t>'</w:t>
      </w:r>
    </w:p>
    <w:p w14:paraId="50C199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serverCapabilities</w:t>
      </w:r>
      <w:proofErr w:type="spellEnd"/>
      <w:r>
        <w:t>:</w:t>
      </w:r>
    </w:p>
    <w:p w14:paraId="2E1C64CD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ServerCapabilities</w:t>
      </w:r>
      <w:proofErr w:type="spellEnd"/>
      <w:r w:rsidRPr="00BD6F46">
        <w:t>'</w:t>
      </w:r>
    </w:p>
    <w:p w14:paraId="1253CFD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trunkGroupID</w:t>
      </w:r>
      <w:proofErr w:type="spellEnd"/>
      <w:r>
        <w:t>:</w:t>
      </w:r>
    </w:p>
    <w:p w14:paraId="34590388" w14:textId="77777777" w:rsidR="00F351CB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proofErr w:type="spellEnd"/>
      <w:r w:rsidRPr="00BD6F46">
        <w:t>'</w:t>
      </w:r>
    </w:p>
    <w:p w14:paraId="55E95A7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bearerService</w:t>
      </w:r>
      <w:proofErr w:type="spellEnd"/>
      <w:r>
        <w:t>:</w:t>
      </w:r>
    </w:p>
    <w:p w14:paraId="74413E54" w14:textId="77777777" w:rsidR="00F351CB" w:rsidRDefault="00F351CB" w:rsidP="00F351CB">
      <w:pPr>
        <w:pStyle w:val="PL"/>
      </w:pPr>
      <w:r>
        <w:t xml:space="preserve">          type: string</w:t>
      </w:r>
    </w:p>
    <w:p w14:paraId="060123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imsServiceId</w:t>
      </w:r>
      <w:proofErr w:type="spellEnd"/>
      <w:r>
        <w:t>:</w:t>
      </w:r>
    </w:p>
    <w:p w14:paraId="74B48535" w14:textId="77777777" w:rsidR="00F351CB" w:rsidRDefault="00F351CB" w:rsidP="00F351CB">
      <w:pPr>
        <w:pStyle w:val="PL"/>
      </w:pPr>
      <w:r>
        <w:t xml:space="preserve">          type: string</w:t>
      </w:r>
    </w:p>
    <w:p w14:paraId="4C67379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messageBodies</w:t>
      </w:r>
      <w:proofErr w:type="spellEnd"/>
      <w:r>
        <w:t>:</w:t>
      </w:r>
    </w:p>
    <w:p w14:paraId="2ECC8714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766E154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DF5644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proofErr w:type="spellEnd"/>
      <w:r w:rsidRPr="00BD6F46">
        <w:t>'</w:t>
      </w:r>
    </w:p>
    <w:p w14:paraId="52FD473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A1107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302AEF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8FF9AA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30DD508A" w14:textId="77777777" w:rsidR="00F351CB" w:rsidRDefault="00F351CB" w:rsidP="00F351CB">
      <w:pPr>
        <w:pStyle w:val="PL"/>
      </w:pPr>
      <w:r>
        <w:t xml:space="preserve">            type: string</w:t>
      </w:r>
    </w:p>
    <w:p w14:paraId="35677D60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418B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additionalAccessNetworkInformation</w:t>
      </w:r>
      <w:proofErr w:type="spellEnd"/>
      <w:r>
        <w:t>:</w:t>
      </w:r>
    </w:p>
    <w:p w14:paraId="137FDD32" w14:textId="77777777" w:rsidR="00F351CB" w:rsidRDefault="00F351CB" w:rsidP="00F351CB">
      <w:pPr>
        <w:pStyle w:val="PL"/>
      </w:pPr>
      <w:r>
        <w:t xml:space="preserve">          type: string</w:t>
      </w:r>
    </w:p>
    <w:p w14:paraId="2B55837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0AA1E7FE" w14:textId="77777777" w:rsidR="00F351CB" w:rsidRDefault="00F351CB" w:rsidP="00F351CB">
      <w:pPr>
        <w:pStyle w:val="PL"/>
      </w:pPr>
      <w:r>
        <w:t xml:space="preserve">          type: string</w:t>
      </w:r>
    </w:p>
    <w:p w14:paraId="004DBA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accessTransferInformation</w:t>
      </w:r>
      <w:proofErr w:type="spellEnd"/>
      <w:r>
        <w:t>:</w:t>
      </w:r>
    </w:p>
    <w:p w14:paraId="4101B8B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7A18B02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2029D42E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AccessTransferInformation</w:t>
      </w:r>
      <w:proofErr w:type="spellEnd"/>
      <w:r w:rsidRPr="00BD6F46">
        <w:t>'</w:t>
      </w:r>
    </w:p>
    <w:p w14:paraId="7FBDBBA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D4F8C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accessNetworkInfoChange</w:t>
      </w:r>
      <w:proofErr w:type="spellEnd"/>
      <w:r>
        <w:t>:</w:t>
      </w:r>
    </w:p>
    <w:p w14:paraId="015958C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BB01D7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E664CA6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AccessNetworkInfoChange</w:t>
      </w:r>
      <w:proofErr w:type="spellEnd"/>
      <w:r w:rsidRPr="00BD6F46">
        <w:t>'</w:t>
      </w:r>
    </w:p>
    <w:p w14:paraId="05973E0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3304C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imsCommunicationServiceID</w:t>
      </w:r>
      <w:proofErr w:type="spellEnd"/>
      <w:r>
        <w:t>:</w:t>
      </w:r>
    </w:p>
    <w:p w14:paraId="3E4A5022" w14:textId="77777777" w:rsidR="00F351CB" w:rsidRDefault="00F351CB" w:rsidP="00F351CB">
      <w:pPr>
        <w:pStyle w:val="PL"/>
      </w:pPr>
      <w:r>
        <w:t xml:space="preserve">          type: string</w:t>
      </w:r>
    </w:p>
    <w:p w14:paraId="43F0F10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imsApplicationReferenceID</w:t>
      </w:r>
      <w:proofErr w:type="spellEnd"/>
      <w:r>
        <w:t>:</w:t>
      </w:r>
    </w:p>
    <w:p w14:paraId="0D5BA117" w14:textId="77777777" w:rsidR="00F351CB" w:rsidRDefault="00F351CB" w:rsidP="00F351CB">
      <w:pPr>
        <w:pStyle w:val="PL"/>
      </w:pPr>
      <w:r>
        <w:t xml:space="preserve">          type: string</w:t>
      </w:r>
    </w:p>
    <w:p w14:paraId="0F3FB9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causeCode</w:t>
      </w:r>
      <w:proofErr w:type="spellEnd"/>
      <w:r>
        <w:t>:</w:t>
      </w:r>
    </w:p>
    <w:p w14:paraId="1AB7D020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18B8283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reasonHeader</w:t>
      </w:r>
      <w:proofErr w:type="spellEnd"/>
      <w:r>
        <w:t>:</w:t>
      </w:r>
    </w:p>
    <w:p w14:paraId="6BEB1ECA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6092BA9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8DCCB0A" w14:textId="77777777" w:rsidR="00F351CB" w:rsidRDefault="00F351CB" w:rsidP="00F351CB">
      <w:pPr>
        <w:pStyle w:val="PL"/>
      </w:pPr>
      <w:r>
        <w:t xml:space="preserve">            type: string</w:t>
      </w:r>
    </w:p>
    <w:p w14:paraId="6965ED8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5695B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initialIMSChargingIdentifier</w:t>
      </w:r>
      <w:proofErr w:type="spellEnd"/>
      <w:r>
        <w:t>:</w:t>
      </w:r>
    </w:p>
    <w:p w14:paraId="42BB1587" w14:textId="77777777" w:rsidR="00F351CB" w:rsidRDefault="00F351CB" w:rsidP="00F351CB">
      <w:pPr>
        <w:pStyle w:val="PL"/>
      </w:pPr>
      <w:r>
        <w:t xml:space="preserve">          type: string</w:t>
      </w:r>
    </w:p>
    <w:p w14:paraId="1E35B9C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nniInformation</w:t>
      </w:r>
      <w:proofErr w:type="spellEnd"/>
      <w:r>
        <w:t>:</w:t>
      </w:r>
    </w:p>
    <w:p w14:paraId="0E24EA0D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933B7A2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018A390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NNIInformation</w:t>
      </w:r>
      <w:proofErr w:type="spellEnd"/>
      <w:r w:rsidRPr="00BD6F46">
        <w:t>'</w:t>
      </w:r>
    </w:p>
    <w:p w14:paraId="1C47796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08E6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fromAddress</w:t>
      </w:r>
      <w:proofErr w:type="spellEnd"/>
      <w:r>
        <w:t>:</w:t>
      </w:r>
    </w:p>
    <w:p w14:paraId="597A7359" w14:textId="77777777" w:rsidR="00F351CB" w:rsidRDefault="00F351CB" w:rsidP="00F351CB">
      <w:pPr>
        <w:pStyle w:val="PL"/>
      </w:pPr>
      <w:r>
        <w:t xml:space="preserve">          type: string</w:t>
      </w:r>
    </w:p>
    <w:p w14:paraId="49A7F70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imsEmergencyIndication</w:t>
      </w:r>
      <w:proofErr w:type="spellEnd"/>
      <w:r>
        <w:t>:</w:t>
      </w:r>
    </w:p>
    <w:p w14:paraId="4BBC64EA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157846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imsVisitedNetworkIdentifier</w:t>
      </w:r>
      <w:proofErr w:type="spellEnd"/>
      <w:r>
        <w:t>:</w:t>
      </w:r>
    </w:p>
    <w:p w14:paraId="423ACF0E" w14:textId="77777777" w:rsidR="00F351CB" w:rsidRDefault="00F351CB" w:rsidP="00F351CB">
      <w:pPr>
        <w:pStyle w:val="PL"/>
      </w:pPr>
      <w:r>
        <w:t xml:space="preserve">          type: string</w:t>
      </w:r>
    </w:p>
    <w:p w14:paraId="65261EE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sipRouteHeaderReceived</w:t>
      </w:r>
      <w:proofErr w:type="spellEnd"/>
      <w:r>
        <w:t>:</w:t>
      </w:r>
    </w:p>
    <w:p w14:paraId="027B92EE" w14:textId="77777777" w:rsidR="00F351CB" w:rsidRDefault="00F351CB" w:rsidP="00F351CB">
      <w:pPr>
        <w:pStyle w:val="PL"/>
      </w:pPr>
      <w:r>
        <w:t xml:space="preserve">          type: string</w:t>
      </w:r>
    </w:p>
    <w:p w14:paraId="59C06B3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sipRouteHeaderTransmitted</w:t>
      </w:r>
      <w:proofErr w:type="spellEnd"/>
      <w:r>
        <w:t>:</w:t>
      </w:r>
    </w:p>
    <w:p w14:paraId="45DEAE2C" w14:textId="77777777" w:rsidR="00F351CB" w:rsidRDefault="00F351CB" w:rsidP="00F351CB">
      <w:pPr>
        <w:pStyle w:val="PL"/>
      </w:pPr>
      <w:r>
        <w:t xml:space="preserve">          type: string</w:t>
      </w:r>
    </w:p>
    <w:p w14:paraId="0ACCA2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tadIdentifier</w:t>
      </w:r>
      <w:proofErr w:type="spellEnd"/>
      <w:r>
        <w:t>:</w:t>
      </w:r>
    </w:p>
    <w:p w14:paraId="67830481" w14:textId="77777777" w:rsidR="00F351CB" w:rsidRPr="00BD6F46" w:rsidRDefault="00F351CB" w:rsidP="00F351C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proofErr w:type="spellStart"/>
      <w:r w:rsidRPr="00FB163A">
        <w:rPr>
          <w:rFonts w:cs="Arial"/>
          <w:szCs w:val="18"/>
        </w:rPr>
        <w:t>TADIdentifier</w:t>
      </w:r>
      <w:proofErr w:type="spellEnd"/>
      <w:r w:rsidRPr="00BD6F46">
        <w:t>'</w:t>
      </w:r>
    </w:p>
    <w:p w14:paraId="2850BA4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feIdentifierList</w:t>
      </w:r>
      <w:proofErr w:type="spellEnd"/>
      <w:r>
        <w:t>:</w:t>
      </w:r>
    </w:p>
    <w:p w14:paraId="3C081C53" w14:textId="77777777" w:rsidR="00F351CB" w:rsidRDefault="00F351CB" w:rsidP="00F351CB">
      <w:pPr>
        <w:pStyle w:val="PL"/>
      </w:pPr>
      <w:r>
        <w:t xml:space="preserve">          type: string</w:t>
      </w:r>
    </w:p>
    <w:p w14:paraId="1E337BC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EdgeInfrastructureUsageChargingInformation</w:t>
      </w:r>
      <w:proofErr w:type="spellEnd"/>
      <w:r>
        <w:t>:</w:t>
      </w:r>
    </w:p>
    <w:p w14:paraId="381FB8FD" w14:textId="77777777" w:rsidR="00F351CB" w:rsidRDefault="00F351CB" w:rsidP="00F351CB">
      <w:pPr>
        <w:pStyle w:val="PL"/>
      </w:pPr>
      <w:r>
        <w:t xml:space="preserve">      type: object</w:t>
      </w:r>
    </w:p>
    <w:p w14:paraId="340890E3" w14:textId="77777777" w:rsidR="00F351CB" w:rsidRDefault="00F351CB" w:rsidP="00F351CB">
      <w:pPr>
        <w:pStyle w:val="PL"/>
      </w:pPr>
      <w:r>
        <w:t xml:space="preserve">      properties:</w:t>
      </w:r>
    </w:p>
    <w:p w14:paraId="47AB192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meanVirtualCPUUsage</w:t>
      </w:r>
      <w:proofErr w:type="spellEnd"/>
      <w:r>
        <w:t>:</w:t>
      </w:r>
    </w:p>
    <w:p w14:paraId="09F19C7B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150CD8F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meanVirtualMemoryUsage</w:t>
      </w:r>
      <w:proofErr w:type="spellEnd"/>
      <w:r>
        <w:t>:</w:t>
      </w:r>
    </w:p>
    <w:p w14:paraId="28EBB9F2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7649405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meanVirtualDiskUsage</w:t>
      </w:r>
      <w:proofErr w:type="spellEnd"/>
      <w:r>
        <w:t>:</w:t>
      </w:r>
    </w:p>
    <w:p w14:paraId="73356799" w14:textId="77777777" w:rsidR="00F351CB" w:rsidRDefault="00F351CB" w:rsidP="00F351CB">
      <w:pPr>
        <w:pStyle w:val="PL"/>
      </w:pPr>
      <w:r>
        <w:t xml:space="preserve">          $ref: 'TS29571_CommonData.yaml#/components/schemas/Float'</w:t>
      </w:r>
    </w:p>
    <w:p w14:paraId="62D4424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measuredInBytes</w:t>
      </w:r>
      <w:proofErr w:type="spellEnd"/>
      <w:r>
        <w:t>:</w:t>
      </w:r>
    </w:p>
    <w:p w14:paraId="04008F91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2490705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measuredOutBytes</w:t>
      </w:r>
      <w:proofErr w:type="spellEnd"/>
      <w:r>
        <w:t>:</w:t>
      </w:r>
    </w:p>
    <w:p w14:paraId="54336C96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53D9974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durationStartTime</w:t>
      </w:r>
      <w:proofErr w:type="spellEnd"/>
      <w:r>
        <w:t>:</w:t>
      </w:r>
    </w:p>
    <w:p w14:paraId="5D8E3286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35187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durationEndTime</w:t>
      </w:r>
      <w:proofErr w:type="spellEnd"/>
      <w:r>
        <w:t>:</w:t>
      </w:r>
    </w:p>
    <w:p w14:paraId="16F7981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939469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EASDeploymentChargingInformation</w:t>
      </w:r>
      <w:proofErr w:type="spellEnd"/>
      <w:r>
        <w:t>:</w:t>
      </w:r>
    </w:p>
    <w:p w14:paraId="3FB14DFF" w14:textId="77777777" w:rsidR="00F351CB" w:rsidRDefault="00F351CB" w:rsidP="00F351CB">
      <w:pPr>
        <w:pStyle w:val="PL"/>
      </w:pPr>
      <w:r>
        <w:t xml:space="preserve">      type: object</w:t>
      </w:r>
    </w:p>
    <w:p w14:paraId="1009FEEA" w14:textId="77777777" w:rsidR="00F351CB" w:rsidRDefault="00F351CB" w:rsidP="00F351CB">
      <w:pPr>
        <w:pStyle w:val="PL"/>
      </w:pPr>
      <w:r>
        <w:t xml:space="preserve">      properties:</w:t>
      </w:r>
    </w:p>
    <w:p w14:paraId="6A85113A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</w:t>
      </w:r>
      <w:proofErr w:type="spellStart"/>
      <w:r>
        <w:t>eEASDeploymentRequirements</w:t>
      </w:r>
      <w:proofErr w:type="spellEnd"/>
      <w:r>
        <w:t>:</w:t>
      </w:r>
    </w:p>
    <w:p w14:paraId="0DF2BD15" w14:textId="77777777" w:rsidR="00F351CB" w:rsidRDefault="00F351CB" w:rsidP="00F351CB">
      <w:pPr>
        <w:pStyle w:val="PL"/>
      </w:pPr>
      <w:r w:rsidRPr="00942208">
        <w:t xml:space="preserve"> </w:t>
      </w:r>
      <w:r>
        <w:t xml:space="preserve">         $ref: '#/components/schemas/</w:t>
      </w:r>
      <w:proofErr w:type="spellStart"/>
      <w:r>
        <w:t>EASRequirements</w:t>
      </w:r>
      <w:proofErr w:type="spellEnd"/>
      <w:r>
        <w:t>'</w:t>
      </w:r>
    </w:p>
    <w:p w14:paraId="344C8E6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lCMEventType</w:t>
      </w:r>
      <w:proofErr w:type="spellEnd"/>
      <w:r>
        <w:t>:</w:t>
      </w:r>
    </w:p>
    <w:p w14:paraId="77FF8245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ManagementOperation</w:t>
      </w:r>
      <w:proofErr w:type="spellEnd"/>
      <w:r>
        <w:t>'</w:t>
      </w:r>
    </w:p>
    <w:p w14:paraId="2035792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lCMStartTime</w:t>
      </w:r>
      <w:proofErr w:type="spellEnd"/>
      <w:r>
        <w:t>:</w:t>
      </w:r>
    </w:p>
    <w:p w14:paraId="3E753F75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3103C2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lCMEndTime</w:t>
      </w:r>
      <w:proofErr w:type="spellEnd"/>
      <w:r>
        <w:t>:</w:t>
      </w:r>
    </w:p>
    <w:p w14:paraId="10DF828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9A0166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MMSChargingInformation</w:t>
      </w:r>
      <w:proofErr w:type="spellEnd"/>
      <w:r>
        <w:t>:</w:t>
      </w:r>
    </w:p>
    <w:p w14:paraId="3D88CD61" w14:textId="77777777" w:rsidR="00F351CB" w:rsidRDefault="00F351CB" w:rsidP="00F351CB">
      <w:pPr>
        <w:pStyle w:val="PL"/>
      </w:pPr>
      <w:r>
        <w:t xml:space="preserve">      type: object</w:t>
      </w:r>
    </w:p>
    <w:p w14:paraId="443BD928" w14:textId="77777777" w:rsidR="00F351CB" w:rsidRDefault="00F351CB" w:rsidP="00F351CB">
      <w:pPr>
        <w:pStyle w:val="PL"/>
      </w:pPr>
      <w:r>
        <w:t xml:space="preserve">      properties:</w:t>
      </w:r>
    </w:p>
    <w:p w14:paraId="4706A1F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mmOriginatorInfo</w:t>
      </w:r>
      <w:proofErr w:type="spellEnd"/>
      <w:r>
        <w:t>:</w:t>
      </w:r>
    </w:p>
    <w:p w14:paraId="6480FAD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MMOriginatorInfo</w:t>
      </w:r>
      <w:proofErr w:type="spellEnd"/>
      <w:r>
        <w:t>'</w:t>
      </w:r>
    </w:p>
    <w:p w14:paraId="4323F01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mmRecipientInfoList</w:t>
      </w:r>
      <w:proofErr w:type="spellEnd"/>
      <w:r>
        <w:t>:</w:t>
      </w:r>
    </w:p>
    <w:p w14:paraId="54BE37A2" w14:textId="77777777" w:rsidR="00F351CB" w:rsidRDefault="00F351CB" w:rsidP="00F351CB">
      <w:pPr>
        <w:pStyle w:val="PL"/>
      </w:pPr>
      <w:r>
        <w:t xml:space="preserve">          type: array</w:t>
      </w:r>
    </w:p>
    <w:p w14:paraId="2069322C" w14:textId="77777777" w:rsidR="00F351CB" w:rsidRDefault="00F351CB" w:rsidP="00F351CB">
      <w:pPr>
        <w:pStyle w:val="PL"/>
      </w:pPr>
      <w:r>
        <w:t xml:space="preserve">          items:</w:t>
      </w:r>
    </w:p>
    <w:p w14:paraId="7EB6802C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MMRecipientInfo</w:t>
      </w:r>
      <w:proofErr w:type="spellEnd"/>
      <w:r>
        <w:t>'</w:t>
      </w:r>
    </w:p>
    <w:p w14:paraId="3A600F0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22E0AF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</w:t>
      </w:r>
      <w:proofErr w:type="spellEnd"/>
      <w:r>
        <w:t>:</w:t>
      </w:r>
    </w:p>
    <w:p w14:paraId="0B6763C6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86B65B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6B290B11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209A8E3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644F151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48E830C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correlationInformation</w:t>
      </w:r>
      <w:proofErr w:type="spellEnd"/>
      <w:r>
        <w:t>:</w:t>
      </w:r>
    </w:p>
    <w:p w14:paraId="0EA30E18" w14:textId="77777777" w:rsidR="00F351CB" w:rsidRDefault="00F351CB" w:rsidP="00F351CB">
      <w:pPr>
        <w:pStyle w:val="PL"/>
      </w:pPr>
      <w:r>
        <w:t xml:space="preserve">          type: string</w:t>
      </w:r>
    </w:p>
    <w:p w14:paraId="2060681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submissionTime</w:t>
      </w:r>
      <w:proofErr w:type="spellEnd"/>
      <w:r>
        <w:t>:</w:t>
      </w:r>
    </w:p>
    <w:p w14:paraId="2D86FF9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F093D7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mmContentType</w:t>
      </w:r>
      <w:proofErr w:type="spellEnd"/>
      <w:r>
        <w:t>:</w:t>
      </w:r>
    </w:p>
    <w:p w14:paraId="1088F699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MMContentType</w:t>
      </w:r>
      <w:proofErr w:type="spellEnd"/>
      <w:r>
        <w:t>'</w:t>
      </w:r>
    </w:p>
    <w:p w14:paraId="71690D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mmPriority</w:t>
      </w:r>
      <w:proofErr w:type="spellEnd"/>
      <w:r>
        <w:t>:</w:t>
      </w:r>
    </w:p>
    <w:p w14:paraId="663E3AE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SMPriority</w:t>
      </w:r>
      <w:proofErr w:type="spellEnd"/>
      <w:r>
        <w:t>'</w:t>
      </w:r>
    </w:p>
    <w:p w14:paraId="7C668B6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messageID</w:t>
      </w:r>
      <w:proofErr w:type="spellEnd"/>
      <w:r>
        <w:t>:</w:t>
      </w:r>
    </w:p>
    <w:p w14:paraId="04FEE64F" w14:textId="77777777" w:rsidR="00F351CB" w:rsidRDefault="00F351CB" w:rsidP="00F351CB">
      <w:pPr>
        <w:pStyle w:val="PL"/>
      </w:pPr>
      <w:r>
        <w:t xml:space="preserve">          type: string</w:t>
      </w:r>
    </w:p>
    <w:p w14:paraId="41D609C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messageType</w:t>
      </w:r>
      <w:proofErr w:type="spellEnd"/>
      <w:r>
        <w:t>:</w:t>
      </w:r>
    </w:p>
    <w:p w14:paraId="4B4260DA" w14:textId="77777777" w:rsidR="00F351CB" w:rsidRDefault="00F351CB" w:rsidP="00F351CB">
      <w:pPr>
        <w:pStyle w:val="PL"/>
      </w:pPr>
      <w:r>
        <w:t xml:space="preserve">          type: string</w:t>
      </w:r>
    </w:p>
    <w:p w14:paraId="4C8A563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messageSize</w:t>
      </w:r>
      <w:proofErr w:type="spellEnd"/>
      <w:r>
        <w:t>:</w:t>
      </w:r>
    </w:p>
    <w:p w14:paraId="7219B58C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F569F9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messageClass</w:t>
      </w:r>
      <w:proofErr w:type="spellEnd"/>
      <w:r>
        <w:t>:</w:t>
      </w:r>
    </w:p>
    <w:p w14:paraId="193534B5" w14:textId="77777777" w:rsidR="00F351CB" w:rsidRDefault="00F351CB" w:rsidP="00F351CB">
      <w:pPr>
        <w:pStyle w:val="PL"/>
      </w:pPr>
      <w:r>
        <w:t xml:space="preserve">          type: string</w:t>
      </w:r>
    </w:p>
    <w:p w14:paraId="2933B6D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deliveryReportRequested</w:t>
      </w:r>
      <w:proofErr w:type="spellEnd"/>
      <w:r>
        <w:t>:</w:t>
      </w:r>
    </w:p>
    <w:p w14:paraId="3FFAC4C1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25AE7BF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readReplyReportRequested</w:t>
      </w:r>
      <w:proofErr w:type="spellEnd"/>
      <w:r>
        <w:t>:</w:t>
      </w:r>
    </w:p>
    <w:p w14:paraId="447956BD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016E0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applicID</w:t>
      </w:r>
      <w:proofErr w:type="spellEnd"/>
      <w:r>
        <w:t>:</w:t>
      </w:r>
    </w:p>
    <w:p w14:paraId="17E69C19" w14:textId="77777777" w:rsidR="00F351CB" w:rsidRDefault="00F351CB" w:rsidP="00F351CB">
      <w:pPr>
        <w:pStyle w:val="PL"/>
      </w:pPr>
      <w:r>
        <w:t xml:space="preserve">          type: string</w:t>
      </w:r>
    </w:p>
    <w:p w14:paraId="04FF1C5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replyApplicID</w:t>
      </w:r>
      <w:proofErr w:type="spellEnd"/>
      <w:r>
        <w:t>:</w:t>
      </w:r>
    </w:p>
    <w:p w14:paraId="49EDE980" w14:textId="77777777" w:rsidR="00F351CB" w:rsidRDefault="00F351CB" w:rsidP="00F351CB">
      <w:pPr>
        <w:pStyle w:val="PL"/>
      </w:pPr>
      <w:r>
        <w:t xml:space="preserve">          type: string</w:t>
      </w:r>
    </w:p>
    <w:p w14:paraId="4723B5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auxApplicInfo</w:t>
      </w:r>
      <w:proofErr w:type="spellEnd"/>
      <w:r>
        <w:t>:</w:t>
      </w:r>
    </w:p>
    <w:p w14:paraId="3FF4264F" w14:textId="77777777" w:rsidR="00F351CB" w:rsidRDefault="00F351CB" w:rsidP="00F351CB">
      <w:pPr>
        <w:pStyle w:val="PL"/>
      </w:pPr>
      <w:r>
        <w:t xml:space="preserve">          type: string</w:t>
      </w:r>
    </w:p>
    <w:p w14:paraId="146E8D6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contentClass</w:t>
      </w:r>
      <w:proofErr w:type="spellEnd"/>
      <w:r>
        <w:t>:</w:t>
      </w:r>
    </w:p>
    <w:p w14:paraId="70326C32" w14:textId="77777777" w:rsidR="00F351CB" w:rsidRDefault="00F351CB" w:rsidP="00F351CB">
      <w:pPr>
        <w:pStyle w:val="PL"/>
      </w:pPr>
      <w:r>
        <w:t xml:space="preserve">          type: string</w:t>
      </w:r>
    </w:p>
    <w:p w14:paraId="596DAF9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dRMContent</w:t>
      </w:r>
      <w:proofErr w:type="spellEnd"/>
      <w:r>
        <w:t>:</w:t>
      </w:r>
    </w:p>
    <w:p w14:paraId="5FF58C84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A1C964B" w14:textId="77777777" w:rsidR="00F351CB" w:rsidRDefault="00F351CB" w:rsidP="00F351CB">
      <w:pPr>
        <w:pStyle w:val="PL"/>
      </w:pPr>
      <w:r>
        <w:t xml:space="preserve">        adaptations:</w:t>
      </w:r>
    </w:p>
    <w:p w14:paraId="65BE9C20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7872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vasID</w:t>
      </w:r>
      <w:proofErr w:type="spellEnd"/>
      <w:r>
        <w:t>:</w:t>
      </w:r>
    </w:p>
    <w:p w14:paraId="13CDBADF" w14:textId="77777777" w:rsidR="00F351CB" w:rsidRDefault="00F351CB" w:rsidP="00F351CB">
      <w:pPr>
        <w:pStyle w:val="PL"/>
      </w:pPr>
      <w:r>
        <w:t xml:space="preserve">          type: string</w:t>
      </w:r>
    </w:p>
    <w:p w14:paraId="5686C81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vaspID</w:t>
      </w:r>
      <w:proofErr w:type="spellEnd"/>
      <w:r>
        <w:t>:</w:t>
      </w:r>
    </w:p>
    <w:p w14:paraId="0BB6F459" w14:textId="77777777" w:rsidR="00F351CB" w:rsidRDefault="00F351CB" w:rsidP="00F351CB">
      <w:pPr>
        <w:pStyle w:val="PL"/>
      </w:pPr>
      <w:r>
        <w:t xml:space="preserve">          type: string</w:t>
      </w:r>
    </w:p>
    <w:p w14:paraId="04C8B39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MMOriginatorInfo</w:t>
      </w:r>
      <w:proofErr w:type="spellEnd"/>
      <w:r>
        <w:t>:</w:t>
      </w:r>
    </w:p>
    <w:p w14:paraId="229E05EA" w14:textId="77777777" w:rsidR="00F351CB" w:rsidRDefault="00F351CB" w:rsidP="00F351CB">
      <w:pPr>
        <w:pStyle w:val="PL"/>
      </w:pPr>
      <w:r>
        <w:t xml:space="preserve">      type: object</w:t>
      </w:r>
    </w:p>
    <w:p w14:paraId="2355B0FC" w14:textId="77777777" w:rsidR="00F351CB" w:rsidRDefault="00F351CB" w:rsidP="00F351CB">
      <w:pPr>
        <w:pStyle w:val="PL"/>
      </w:pPr>
      <w:r>
        <w:t xml:space="preserve">      properties:</w:t>
      </w:r>
    </w:p>
    <w:p w14:paraId="2973784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originatorSUPI</w:t>
      </w:r>
      <w:proofErr w:type="spellEnd"/>
      <w:r>
        <w:t>:</w:t>
      </w:r>
    </w:p>
    <w:p w14:paraId="4DD9451B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233D017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originatorGPSI</w:t>
      </w:r>
      <w:proofErr w:type="spellEnd"/>
      <w:r>
        <w:t>:</w:t>
      </w:r>
    </w:p>
    <w:p w14:paraId="766CFD5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E40537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originatorOtherAddress</w:t>
      </w:r>
      <w:proofErr w:type="spellEnd"/>
      <w:r>
        <w:t>:</w:t>
      </w:r>
    </w:p>
    <w:p w14:paraId="14CEDA1E" w14:textId="77777777" w:rsidR="00F351CB" w:rsidRDefault="00F351CB" w:rsidP="00F351CB">
      <w:pPr>
        <w:pStyle w:val="PL"/>
      </w:pPr>
      <w:r>
        <w:t xml:space="preserve">          type: array</w:t>
      </w:r>
    </w:p>
    <w:p w14:paraId="5E927B3A" w14:textId="77777777" w:rsidR="00F351CB" w:rsidRDefault="00F351CB" w:rsidP="00F351CB">
      <w:pPr>
        <w:pStyle w:val="PL"/>
      </w:pPr>
      <w:r>
        <w:t xml:space="preserve">          items:</w:t>
      </w:r>
    </w:p>
    <w:p w14:paraId="348E411A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506464E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67FBF5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MMRecipientInfo</w:t>
      </w:r>
      <w:proofErr w:type="spellEnd"/>
      <w:r>
        <w:t>:</w:t>
      </w:r>
    </w:p>
    <w:p w14:paraId="5DDB789D" w14:textId="77777777" w:rsidR="00F351CB" w:rsidRDefault="00F351CB" w:rsidP="00F351CB">
      <w:pPr>
        <w:pStyle w:val="PL"/>
      </w:pPr>
      <w:r>
        <w:t xml:space="preserve">      type: object</w:t>
      </w:r>
    </w:p>
    <w:p w14:paraId="47AF1858" w14:textId="77777777" w:rsidR="00F351CB" w:rsidRDefault="00F351CB" w:rsidP="00F351CB">
      <w:pPr>
        <w:pStyle w:val="PL"/>
      </w:pPr>
      <w:r>
        <w:t xml:space="preserve">      properties:</w:t>
      </w:r>
    </w:p>
    <w:p w14:paraId="2345C4B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recipientSUPI</w:t>
      </w:r>
      <w:proofErr w:type="spellEnd"/>
      <w:r>
        <w:t>:</w:t>
      </w:r>
    </w:p>
    <w:p w14:paraId="46990ED4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78DAAD2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recipientGPSI</w:t>
      </w:r>
      <w:proofErr w:type="spellEnd"/>
      <w:r>
        <w:t>:</w:t>
      </w:r>
    </w:p>
    <w:p w14:paraId="7830F48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922A12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recipientOtherAddress</w:t>
      </w:r>
      <w:proofErr w:type="spellEnd"/>
      <w:r>
        <w:t>:</w:t>
      </w:r>
    </w:p>
    <w:p w14:paraId="108D76F1" w14:textId="77777777" w:rsidR="00F351CB" w:rsidRDefault="00F351CB" w:rsidP="00F351CB">
      <w:pPr>
        <w:pStyle w:val="PL"/>
      </w:pPr>
      <w:r>
        <w:t xml:space="preserve">          type: array</w:t>
      </w:r>
    </w:p>
    <w:p w14:paraId="1E18B53F" w14:textId="77777777" w:rsidR="00F351CB" w:rsidRDefault="00F351CB" w:rsidP="00F351CB">
      <w:pPr>
        <w:pStyle w:val="PL"/>
      </w:pPr>
      <w:r>
        <w:t xml:space="preserve">          items:</w:t>
      </w:r>
    </w:p>
    <w:p w14:paraId="34EE067B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SMAddressInfo</w:t>
      </w:r>
      <w:proofErr w:type="spellEnd"/>
      <w:r>
        <w:t>'</w:t>
      </w:r>
    </w:p>
    <w:p w14:paraId="2A7B794C" w14:textId="77777777" w:rsidR="00F351CB" w:rsidRDefault="00F351CB" w:rsidP="00F351CB">
      <w:pPr>
        <w:pStyle w:val="PL"/>
      </w:pPr>
    </w:p>
    <w:p w14:paraId="5DE91F91" w14:textId="77777777" w:rsidR="00F351CB" w:rsidRDefault="00F351CB" w:rsidP="00F351CB">
      <w:pPr>
        <w:pStyle w:val="PL"/>
      </w:pPr>
      <w:r>
        <w:t xml:space="preserve">    PC5ContainerInformation:</w:t>
      </w:r>
    </w:p>
    <w:p w14:paraId="536CD80A" w14:textId="77777777" w:rsidR="00F351CB" w:rsidRDefault="00F351CB" w:rsidP="00F351CB">
      <w:pPr>
        <w:pStyle w:val="PL"/>
      </w:pPr>
      <w:r>
        <w:t xml:space="preserve">      type: object</w:t>
      </w:r>
    </w:p>
    <w:p w14:paraId="11A8D3B9" w14:textId="77777777" w:rsidR="00F351CB" w:rsidRDefault="00F351CB" w:rsidP="00F351CB">
      <w:pPr>
        <w:pStyle w:val="PL"/>
      </w:pPr>
      <w:r>
        <w:t xml:space="preserve">      properties:</w:t>
      </w:r>
    </w:p>
    <w:p w14:paraId="14CF1CC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coverageInfoList</w:t>
      </w:r>
      <w:proofErr w:type="spellEnd"/>
      <w:r>
        <w:t>:</w:t>
      </w:r>
    </w:p>
    <w:p w14:paraId="688EC298" w14:textId="77777777" w:rsidR="00F351CB" w:rsidRDefault="00F351CB" w:rsidP="00F351CB">
      <w:pPr>
        <w:pStyle w:val="PL"/>
      </w:pPr>
      <w:r>
        <w:t xml:space="preserve">          type: array</w:t>
      </w:r>
    </w:p>
    <w:p w14:paraId="47CC410C" w14:textId="77777777" w:rsidR="00F351CB" w:rsidRDefault="00F351CB" w:rsidP="00F351CB">
      <w:pPr>
        <w:pStyle w:val="PL"/>
      </w:pPr>
      <w:r>
        <w:t xml:space="preserve">          items:</w:t>
      </w:r>
    </w:p>
    <w:p w14:paraId="01E83E8F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CoverageInfo</w:t>
      </w:r>
      <w:proofErr w:type="spellEnd"/>
      <w:r>
        <w:t>'</w:t>
      </w:r>
    </w:p>
    <w:p w14:paraId="45B4953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radioParameterSetInfoList</w:t>
      </w:r>
      <w:proofErr w:type="spellEnd"/>
      <w:r>
        <w:t>:</w:t>
      </w:r>
    </w:p>
    <w:p w14:paraId="3BCD51B3" w14:textId="77777777" w:rsidR="00F351CB" w:rsidRDefault="00F351CB" w:rsidP="00F351CB">
      <w:pPr>
        <w:pStyle w:val="PL"/>
      </w:pPr>
      <w:r>
        <w:t xml:space="preserve">          type: array</w:t>
      </w:r>
    </w:p>
    <w:p w14:paraId="4EC40E07" w14:textId="77777777" w:rsidR="00F351CB" w:rsidRDefault="00F351CB" w:rsidP="00F351CB">
      <w:pPr>
        <w:pStyle w:val="PL"/>
      </w:pPr>
      <w:r>
        <w:t xml:space="preserve">          items:</w:t>
      </w:r>
    </w:p>
    <w:p w14:paraId="525AFFC1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RadioParameterSetInfo</w:t>
      </w:r>
      <w:proofErr w:type="spellEnd"/>
      <w:r>
        <w:t>'</w:t>
      </w:r>
    </w:p>
    <w:p w14:paraId="0812677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transmitterInfoList</w:t>
      </w:r>
      <w:proofErr w:type="spellEnd"/>
      <w:r>
        <w:t>:</w:t>
      </w:r>
    </w:p>
    <w:p w14:paraId="4517ACE6" w14:textId="77777777" w:rsidR="00F351CB" w:rsidRDefault="00F351CB" w:rsidP="00F351CB">
      <w:pPr>
        <w:pStyle w:val="PL"/>
      </w:pPr>
      <w:r>
        <w:t xml:space="preserve">          type: array</w:t>
      </w:r>
    </w:p>
    <w:p w14:paraId="3850D2A4" w14:textId="77777777" w:rsidR="00F351CB" w:rsidRDefault="00F351CB" w:rsidP="00F351CB">
      <w:pPr>
        <w:pStyle w:val="PL"/>
      </w:pPr>
      <w:r>
        <w:t xml:space="preserve">          items:</w:t>
      </w:r>
    </w:p>
    <w:p w14:paraId="0FADA450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TransmitterInfo</w:t>
      </w:r>
      <w:proofErr w:type="spellEnd"/>
      <w:r>
        <w:t>'</w:t>
      </w:r>
    </w:p>
    <w:p w14:paraId="1385568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D5514C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Transmission:</w:t>
      </w:r>
    </w:p>
    <w:p w14:paraId="440A84F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629C930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</w:t>
      </w:r>
      <w:proofErr w:type="spellEnd"/>
      <w:r>
        <w:t xml:space="preserve"> Reception:</w:t>
      </w:r>
    </w:p>
    <w:p w14:paraId="2BC191C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02E43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CoverageInfo</w:t>
      </w:r>
      <w:proofErr w:type="spellEnd"/>
      <w:r>
        <w:t>:</w:t>
      </w:r>
    </w:p>
    <w:p w14:paraId="55F94EFE" w14:textId="77777777" w:rsidR="00F351CB" w:rsidRDefault="00F351CB" w:rsidP="00F351CB">
      <w:pPr>
        <w:pStyle w:val="PL"/>
      </w:pPr>
      <w:r>
        <w:t xml:space="preserve">      type: object</w:t>
      </w:r>
    </w:p>
    <w:p w14:paraId="585857A4" w14:textId="77777777" w:rsidR="00F351CB" w:rsidRDefault="00F351CB" w:rsidP="00F351CB">
      <w:pPr>
        <w:pStyle w:val="PL"/>
      </w:pPr>
      <w:r>
        <w:t xml:space="preserve">      properties:</w:t>
      </w:r>
    </w:p>
    <w:p w14:paraId="5027019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03752E51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17E83D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 xml:space="preserve">:  </w:t>
      </w:r>
    </w:p>
    <w:p w14:paraId="2D947B3D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448AC7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630D8B93" w14:textId="77777777" w:rsidR="00F351CB" w:rsidRDefault="00F351CB" w:rsidP="00F351CB">
      <w:pPr>
        <w:pStyle w:val="PL"/>
      </w:pPr>
      <w:r>
        <w:t xml:space="preserve">          type: array</w:t>
      </w:r>
    </w:p>
    <w:p w14:paraId="19B07CA4" w14:textId="77777777" w:rsidR="00F351CB" w:rsidRDefault="00F351CB" w:rsidP="00F351CB">
      <w:pPr>
        <w:pStyle w:val="PL"/>
      </w:pPr>
      <w:r>
        <w:t xml:space="preserve">          items:</w:t>
      </w:r>
    </w:p>
    <w:p w14:paraId="22AA6B2F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EDEA81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EE449A9" w14:textId="77777777" w:rsidR="00F351CB" w:rsidRDefault="00F351CB" w:rsidP="00F351CB">
      <w:pPr>
        <w:pStyle w:val="PL"/>
      </w:pPr>
      <w:r>
        <w:t xml:space="preserve">          </w:t>
      </w:r>
    </w:p>
    <w:p w14:paraId="56EAAC3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RadioParameterSetInfo</w:t>
      </w:r>
      <w:proofErr w:type="spellEnd"/>
      <w:r>
        <w:t>:</w:t>
      </w:r>
    </w:p>
    <w:p w14:paraId="03DE83D2" w14:textId="77777777" w:rsidR="00F351CB" w:rsidRDefault="00F351CB" w:rsidP="00F351CB">
      <w:pPr>
        <w:pStyle w:val="PL"/>
      </w:pPr>
      <w:r>
        <w:t xml:space="preserve">      type: object</w:t>
      </w:r>
    </w:p>
    <w:p w14:paraId="0A73B2BC" w14:textId="77777777" w:rsidR="00F351CB" w:rsidRDefault="00F351CB" w:rsidP="00F351CB">
      <w:pPr>
        <w:pStyle w:val="PL"/>
      </w:pPr>
      <w:r>
        <w:t xml:space="preserve">      properties:</w:t>
      </w:r>
    </w:p>
    <w:p w14:paraId="139C868E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radioParameterSetValues</w:t>
      </w:r>
      <w:proofErr w:type="spellEnd"/>
      <w:r>
        <w:t>:</w:t>
      </w:r>
    </w:p>
    <w:p w14:paraId="76E2A829" w14:textId="77777777" w:rsidR="00F351CB" w:rsidRDefault="00F351CB" w:rsidP="00F351CB">
      <w:pPr>
        <w:pStyle w:val="PL"/>
      </w:pPr>
      <w:r>
        <w:t xml:space="preserve">          type: array</w:t>
      </w:r>
    </w:p>
    <w:p w14:paraId="705A1E09" w14:textId="77777777" w:rsidR="00F351CB" w:rsidRDefault="00F351CB" w:rsidP="00F351CB">
      <w:pPr>
        <w:pStyle w:val="PL"/>
      </w:pPr>
      <w:r>
        <w:t xml:space="preserve">          items:</w:t>
      </w:r>
    </w:p>
    <w:p w14:paraId="4C3F23E6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OctetString</w:t>
      </w:r>
      <w:proofErr w:type="spellEnd"/>
      <w:r>
        <w:t>'</w:t>
      </w:r>
    </w:p>
    <w:p w14:paraId="2D51064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86B5FF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changeTimestamp</w:t>
      </w:r>
      <w:proofErr w:type="spellEnd"/>
      <w:r>
        <w:t>:</w:t>
      </w:r>
    </w:p>
    <w:p w14:paraId="6A4E203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23787E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TransmitterInfo</w:t>
      </w:r>
      <w:proofErr w:type="spellEnd"/>
      <w:r>
        <w:t>:</w:t>
      </w:r>
    </w:p>
    <w:p w14:paraId="37653DD3" w14:textId="77777777" w:rsidR="00F351CB" w:rsidRDefault="00F351CB" w:rsidP="00F351CB">
      <w:pPr>
        <w:pStyle w:val="PL"/>
      </w:pPr>
      <w:r>
        <w:t xml:space="preserve">      type: object</w:t>
      </w:r>
    </w:p>
    <w:p w14:paraId="42019521" w14:textId="77777777" w:rsidR="00F351CB" w:rsidRDefault="00F351CB" w:rsidP="00F351CB">
      <w:pPr>
        <w:pStyle w:val="PL"/>
      </w:pPr>
      <w:r>
        <w:t xml:space="preserve">      properties:</w:t>
      </w:r>
    </w:p>
    <w:p w14:paraId="51C2E5C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proseSourceIPAddress</w:t>
      </w:r>
      <w:proofErr w:type="spellEnd"/>
      <w:r>
        <w:t>:</w:t>
      </w:r>
    </w:p>
    <w:p w14:paraId="3CF61ED8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490A219B" w14:textId="77777777" w:rsidR="00F351CB" w:rsidRDefault="00F351CB" w:rsidP="00F351CB">
      <w:pPr>
        <w:pStyle w:val="PL"/>
      </w:pPr>
      <w:r>
        <w:t xml:space="preserve">        proseSourceL2Id:</w:t>
      </w:r>
    </w:p>
    <w:p w14:paraId="24B808AF" w14:textId="77777777" w:rsidR="00F351CB" w:rsidRDefault="00F351CB" w:rsidP="00F351CB">
      <w:pPr>
        <w:pStyle w:val="PL"/>
      </w:pPr>
      <w:r>
        <w:t xml:space="preserve">          type: string</w:t>
      </w:r>
    </w:p>
    <w:p w14:paraId="4331DF1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ProseChargingInformation</w:t>
      </w:r>
      <w:proofErr w:type="spellEnd"/>
      <w:r>
        <w:t>:</w:t>
      </w:r>
    </w:p>
    <w:p w14:paraId="6B485410" w14:textId="77777777" w:rsidR="00F351CB" w:rsidRDefault="00F351CB" w:rsidP="00F351CB">
      <w:pPr>
        <w:pStyle w:val="PL"/>
      </w:pPr>
      <w:r>
        <w:t xml:space="preserve">      type: object</w:t>
      </w:r>
    </w:p>
    <w:p w14:paraId="50CDDA6E" w14:textId="77777777" w:rsidR="00F351CB" w:rsidRDefault="00F351CB" w:rsidP="00F351CB">
      <w:pPr>
        <w:pStyle w:val="PL"/>
      </w:pPr>
      <w:r>
        <w:t xml:space="preserve">      properties:</w:t>
      </w:r>
    </w:p>
    <w:p w14:paraId="044188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announcingPlmnID</w:t>
      </w:r>
      <w:proofErr w:type="spellEnd"/>
      <w:r>
        <w:t>:</w:t>
      </w:r>
    </w:p>
    <w:p w14:paraId="610F14A0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A972D6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announcingUeHplmnIdentifier</w:t>
      </w:r>
      <w:proofErr w:type="spellEnd"/>
      <w:r>
        <w:t>:</w:t>
      </w:r>
    </w:p>
    <w:p w14:paraId="34B54B6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1B058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announcingUeVplmnIdentifier</w:t>
      </w:r>
      <w:proofErr w:type="spellEnd"/>
      <w:r>
        <w:t>:</w:t>
      </w:r>
    </w:p>
    <w:p w14:paraId="69B0456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2A63DBE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monitoringUeHplmnIdentifier</w:t>
      </w:r>
      <w:proofErr w:type="spellEnd"/>
      <w:r>
        <w:t>:</w:t>
      </w:r>
    </w:p>
    <w:p w14:paraId="53F747EA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08EBB8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monitoringUeVplmnIdentifier</w:t>
      </w:r>
      <w:proofErr w:type="spellEnd"/>
      <w:r>
        <w:t>:</w:t>
      </w:r>
    </w:p>
    <w:p w14:paraId="0EBD8DA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8F0F8F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discovererUeHplmnIdentifier</w:t>
      </w:r>
      <w:proofErr w:type="spellEnd"/>
      <w:r>
        <w:t>:</w:t>
      </w:r>
    </w:p>
    <w:p w14:paraId="6F8B203F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476103E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discovererUeVplmnIdentifier</w:t>
      </w:r>
      <w:proofErr w:type="spellEnd"/>
      <w:r>
        <w:t>:</w:t>
      </w:r>
    </w:p>
    <w:p w14:paraId="6FDF87D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6D6C060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discovereeUeHplmnIdentifier</w:t>
      </w:r>
      <w:proofErr w:type="spellEnd"/>
      <w:r>
        <w:t>:</w:t>
      </w:r>
    </w:p>
    <w:p w14:paraId="6430CF6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3F91828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discovereeUeVplmnIdentifier</w:t>
      </w:r>
      <w:proofErr w:type="spellEnd"/>
      <w:r>
        <w:t>:</w:t>
      </w:r>
    </w:p>
    <w:p w14:paraId="4C4A36C9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56249582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monitoredPlmnIdentifier</w:t>
      </w:r>
      <w:proofErr w:type="spellEnd"/>
      <w:r>
        <w:t>:</w:t>
      </w:r>
    </w:p>
    <w:p w14:paraId="548889EC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51FF99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proseApplicationID</w:t>
      </w:r>
      <w:proofErr w:type="spellEnd"/>
      <w:r>
        <w:t>:</w:t>
      </w:r>
    </w:p>
    <w:p w14:paraId="06B66A40" w14:textId="77777777" w:rsidR="00F351CB" w:rsidRDefault="00F351CB" w:rsidP="00F351CB">
      <w:pPr>
        <w:pStyle w:val="PL"/>
      </w:pPr>
      <w:r>
        <w:t xml:space="preserve">          type: string</w:t>
      </w:r>
    </w:p>
    <w:p w14:paraId="1F16D7A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A5C7A5C" w14:textId="77777777" w:rsidR="00F351CB" w:rsidRDefault="00F351CB" w:rsidP="00F351CB">
      <w:pPr>
        <w:pStyle w:val="PL"/>
      </w:pPr>
      <w:r>
        <w:t xml:space="preserve">          type: string</w:t>
      </w:r>
    </w:p>
    <w:p w14:paraId="58CF00F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applicationSpecificDataList</w:t>
      </w:r>
      <w:proofErr w:type="spellEnd"/>
      <w:r>
        <w:t>:</w:t>
      </w:r>
    </w:p>
    <w:p w14:paraId="186448D7" w14:textId="77777777" w:rsidR="00F351CB" w:rsidRDefault="00F351CB" w:rsidP="00F351CB">
      <w:pPr>
        <w:pStyle w:val="PL"/>
      </w:pPr>
      <w:r>
        <w:t xml:space="preserve">          type: array</w:t>
      </w:r>
    </w:p>
    <w:p w14:paraId="5A4B1C6C" w14:textId="77777777" w:rsidR="00F351CB" w:rsidRDefault="00F351CB" w:rsidP="00F351CB">
      <w:pPr>
        <w:pStyle w:val="PL"/>
      </w:pPr>
      <w:r>
        <w:t xml:space="preserve">          items:</w:t>
      </w:r>
    </w:p>
    <w:p w14:paraId="0E8E3D8B" w14:textId="77777777" w:rsidR="00F351CB" w:rsidRDefault="00F351CB" w:rsidP="00F351CB">
      <w:pPr>
        <w:pStyle w:val="PL"/>
      </w:pPr>
      <w:r>
        <w:t xml:space="preserve">            type: string</w:t>
      </w:r>
    </w:p>
    <w:p w14:paraId="01DBBCF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5ECFD6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proseFunctionality</w:t>
      </w:r>
      <w:proofErr w:type="spellEnd"/>
      <w:r>
        <w:t>:</w:t>
      </w:r>
    </w:p>
    <w:p w14:paraId="4FC383E3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ProseFunctionality</w:t>
      </w:r>
      <w:proofErr w:type="spellEnd"/>
      <w:r>
        <w:t>'</w:t>
      </w:r>
    </w:p>
    <w:p w14:paraId="1AA76FE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proseEventType</w:t>
      </w:r>
      <w:proofErr w:type="spellEnd"/>
      <w:r>
        <w:t>:</w:t>
      </w:r>
    </w:p>
    <w:p w14:paraId="247D0C52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ProseEventType</w:t>
      </w:r>
      <w:proofErr w:type="spellEnd"/>
      <w:r>
        <w:t>'</w:t>
      </w:r>
    </w:p>
    <w:p w14:paraId="6C4E74F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directDiscoveryModel</w:t>
      </w:r>
      <w:proofErr w:type="spellEnd"/>
      <w:r>
        <w:t>:</w:t>
      </w:r>
    </w:p>
    <w:p w14:paraId="18EAE78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DirectDiscoveryModel</w:t>
      </w:r>
      <w:proofErr w:type="spellEnd"/>
      <w:r>
        <w:t>'</w:t>
      </w:r>
    </w:p>
    <w:p w14:paraId="06C0E2D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validityPeriod</w:t>
      </w:r>
      <w:proofErr w:type="spellEnd"/>
      <w:r>
        <w:t>:</w:t>
      </w:r>
    </w:p>
    <w:p w14:paraId="30CA04F4" w14:textId="77777777" w:rsidR="00F351CB" w:rsidRDefault="00F351CB" w:rsidP="00F351CB">
      <w:pPr>
        <w:pStyle w:val="PL"/>
      </w:pPr>
      <w:r>
        <w:t xml:space="preserve">          type: integer</w:t>
      </w:r>
    </w:p>
    <w:p w14:paraId="512CD1B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roleOfUE</w:t>
      </w:r>
      <w:proofErr w:type="spellEnd"/>
      <w:r>
        <w:t>:</w:t>
      </w:r>
    </w:p>
    <w:p w14:paraId="3F773C57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RoleOfUE</w:t>
      </w:r>
      <w:proofErr w:type="spellEnd"/>
      <w:r>
        <w:t>'</w:t>
      </w:r>
    </w:p>
    <w:p w14:paraId="5C52B9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proseRequestTimestamp</w:t>
      </w:r>
      <w:proofErr w:type="spellEnd"/>
      <w:r>
        <w:t>:</w:t>
      </w:r>
    </w:p>
    <w:p w14:paraId="6C916988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18A6964" w14:textId="77777777" w:rsidR="00F351CB" w:rsidRDefault="00F351CB" w:rsidP="00F351CB">
      <w:pPr>
        <w:pStyle w:val="PL"/>
      </w:pPr>
      <w:r>
        <w:t xml:space="preserve">        pC3ProtocolCause:</w:t>
      </w:r>
    </w:p>
    <w:p w14:paraId="55F9D2DB" w14:textId="77777777" w:rsidR="00F351CB" w:rsidRDefault="00F351CB" w:rsidP="00F351CB">
      <w:pPr>
        <w:pStyle w:val="PL"/>
      </w:pPr>
      <w:r>
        <w:t xml:space="preserve">          type: integer</w:t>
      </w:r>
    </w:p>
    <w:p w14:paraId="6C1AF7D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monitoringUEIdentifier</w:t>
      </w:r>
      <w:proofErr w:type="spellEnd"/>
      <w:r>
        <w:t>:</w:t>
      </w:r>
    </w:p>
    <w:p w14:paraId="61A3F775" w14:textId="77777777" w:rsidR="00F351CB" w:rsidRDefault="00F351CB" w:rsidP="00F351CB">
      <w:pPr>
        <w:pStyle w:val="PL"/>
      </w:pPr>
      <w:r>
        <w:t xml:space="preserve">          $ref: 'TS29571_CommonData.yaml#/components/schemas/Supi'</w:t>
      </w:r>
    </w:p>
    <w:p w14:paraId="6A592E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requestedPLMNIdentifier</w:t>
      </w:r>
      <w:proofErr w:type="spellEnd"/>
      <w:r>
        <w:t>:</w:t>
      </w:r>
    </w:p>
    <w:p w14:paraId="7A56ED2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73D4DE0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timeWindow</w:t>
      </w:r>
      <w:proofErr w:type="spellEnd"/>
      <w:r>
        <w:t>:</w:t>
      </w:r>
    </w:p>
    <w:p w14:paraId="4856FCA0" w14:textId="77777777" w:rsidR="00F351CB" w:rsidRDefault="00F351CB" w:rsidP="00F351CB">
      <w:pPr>
        <w:pStyle w:val="PL"/>
      </w:pPr>
      <w:r>
        <w:t xml:space="preserve">          type: integer</w:t>
      </w:r>
    </w:p>
    <w:p w14:paraId="4C265B9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rangeClass</w:t>
      </w:r>
      <w:proofErr w:type="spellEnd"/>
      <w:r>
        <w:t>:</w:t>
      </w:r>
    </w:p>
    <w:p w14:paraId="76959FE6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RangeClass</w:t>
      </w:r>
      <w:proofErr w:type="spellEnd"/>
      <w:r>
        <w:t>'</w:t>
      </w:r>
    </w:p>
    <w:p w14:paraId="6524432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proximityAlertIndication</w:t>
      </w:r>
      <w:proofErr w:type="spellEnd"/>
      <w:r>
        <w:t>:</w:t>
      </w:r>
    </w:p>
    <w:p w14:paraId="3B30E7BD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E371CD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proximityAlertTimestamp</w:t>
      </w:r>
      <w:proofErr w:type="spellEnd"/>
      <w:r>
        <w:t>:</w:t>
      </w:r>
    </w:p>
    <w:p w14:paraId="035971F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976DE9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proximityCancellationTimestamp</w:t>
      </w:r>
      <w:proofErr w:type="spellEnd"/>
      <w:r>
        <w:t>:</w:t>
      </w:r>
    </w:p>
    <w:p w14:paraId="0046EF80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3C5EB96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relayIPAddress</w:t>
      </w:r>
      <w:proofErr w:type="spellEnd"/>
      <w:r>
        <w:t>:</w:t>
      </w:r>
    </w:p>
    <w:p w14:paraId="18FB44D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7A8DAD1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proseUEToNetworkRelayUEID</w:t>
      </w:r>
      <w:proofErr w:type="spellEnd"/>
      <w:r>
        <w:t xml:space="preserve"> :</w:t>
      </w:r>
    </w:p>
    <w:p w14:paraId="2836779E" w14:textId="77777777" w:rsidR="00F351CB" w:rsidRDefault="00F351CB" w:rsidP="00F351CB">
      <w:pPr>
        <w:pStyle w:val="PL"/>
      </w:pPr>
      <w:r>
        <w:t xml:space="preserve">          type: string</w:t>
      </w:r>
    </w:p>
    <w:p w14:paraId="4C97B2A7" w14:textId="77777777" w:rsidR="00F351CB" w:rsidRDefault="00F351CB" w:rsidP="00F351CB">
      <w:pPr>
        <w:pStyle w:val="PL"/>
      </w:pPr>
      <w:r>
        <w:lastRenderedPageBreak/>
        <w:t xml:space="preserve">        proseDestinationLayer2ID:</w:t>
      </w:r>
    </w:p>
    <w:p w14:paraId="72AD8ABB" w14:textId="77777777" w:rsidR="00F351CB" w:rsidRDefault="00F351CB" w:rsidP="00F351CB">
      <w:pPr>
        <w:pStyle w:val="PL"/>
      </w:pPr>
      <w:r>
        <w:t xml:space="preserve">          type: string</w:t>
      </w:r>
    </w:p>
    <w:p w14:paraId="06B00E8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pFIContainerInformation</w:t>
      </w:r>
      <w:proofErr w:type="spellEnd"/>
      <w:r>
        <w:t>:</w:t>
      </w:r>
    </w:p>
    <w:p w14:paraId="2B2984B1" w14:textId="77777777" w:rsidR="00F351CB" w:rsidRDefault="00F351CB" w:rsidP="00F351CB">
      <w:pPr>
        <w:pStyle w:val="PL"/>
      </w:pPr>
      <w:r>
        <w:t xml:space="preserve">          type: array</w:t>
      </w:r>
    </w:p>
    <w:p w14:paraId="72D4509E" w14:textId="77777777" w:rsidR="00F351CB" w:rsidRDefault="00F351CB" w:rsidP="00F351CB">
      <w:pPr>
        <w:pStyle w:val="PL"/>
      </w:pPr>
      <w:r>
        <w:t xml:space="preserve">          items:</w:t>
      </w:r>
    </w:p>
    <w:p w14:paraId="5625A0D4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PFIContainerInformation</w:t>
      </w:r>
      <w:proofErr w:type="spellEnd"/>
      <w:r>
        <w:t>'</w:t>
      </w:r>
    </w:p>
    <w:p w14:paraId="7C97C05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4BB26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transmissionDataContainer</w:t>
      </w:r>
      <w:proofErr w:type="spellEnd"/>
      <w:r>
        <w:t>:</w:t>
      </w:r>
    </w:p>
    <w:p w14:paraId="7AC65BC8" w14:textId="77777777" w:rsidR="00F351CB" w:rsidRDefault="00F351CB" w:rsidP="00F351CB">
      <w:pPr>
        <w:pStyle w:val="PL"/>
      </w:pPr>
      <w:r>
        <w:t xml:space="preserve">          type: array</w:t>
      </w:r>
    </w:p>
    <w:p w14:paraId="26BC11AD" w14:textId="77777777" w:rsidR="00F351CB" w:rsidRDefault="00F351CB" w:rsidP="00F351CB">
      <w:pPr>
        <w:pStyle w:val="PL"/>
      </w:pPr>
      <w:r>
        <w:t xml:space="preserve">          items:</w:t>
      </w:r>
    </w:p>
    <w:p w14:paraId="17FEE3CE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28761407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4EB213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receptionDataContainer</w:t>
      </w:r>
      <w:proofErr w:type="spellEnd"/>
      <w:r>
        <w:t>:</w:t>
      </w:r>
    </w:p>
    <w:p w14:paraId="5B67130D" w14:textId="77777777" w:rsidR="00F351CB" w:rsidRDefault="00F351CB" w:rsidP="00F351CB">
      <w:pPr>
        <w:pStyle w:val="PL"/>
      </w:pPr>
      <w:r>
        <w:t xml:space="preserve">          type: array</w:t>
      </w:r>
    </w:p>
    <w:p w14:paraId="1C52B729" w14:textId="77777777" w:rsidR="00F351CB" w:rsidRDefault="00F351CB" w:rsidP="00F351CB">
      <w:pPr>
        <w:pStyle w:val="PL"/>
      </w:pPr>
      <w:r>
        <w:t xml:space="preserve">          items:</w:t>
      </w:r>
    </w:p>
    <w:p w14:paraId="2C4966C7" w14:textId="77777777" w:rsidR="00F351CB" w:rsidRDefault="00F351CB" w:rsidP="00F351CB">
      <w:pPr>
        <w:pStyle w:val="PL"/>
      </w:pPr>
      <w:r>
        <w:t xml:space="preserve">            $ref: '#/components/schemas/PC5DataContainer'</w:t>
      </w:r>
    </w:p>
    <w:p w14:paraId="16F8B3B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5E124725" w14:textId="77777777" w:rsidR="00F351CB" w:rsidRDefault="00F351CB" w:rsidP="00F351CB">
      <w:pPr>
        <w:pStyle w:val="PL"/>
      </w:pPr>
      <w:r>
        <w:t xml:space="preserve">      required:</w:t>
      </w:r>
    </w:p>
    <w:p w14:paraId="7E4038F8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7C2A2C27" w14:textId="3933521E" w:rsidR="00557D7C" w:rsidRDefault="00557D7C" w:rsidP="00557D7C">
      <w:pPr>
        <w:pStyle w:val="PL"/>
        <w:rPr>
          <w:ins w:id="972" w:author="Matrixx Software" w:date="2024-01-15T12:26:00Z"/>
        </w:rPr>
      </w:pPr>
      <w:ins w:id="973" w:author="Matrixx Software" w:date="2024-01-15T12:26:00Z">
        <w:r>
          <w:t xml:space="preserve">    </w:t>
        </w:r>
        <w:proofErr w:type="spellStart"/>
        <w:r w:rsidRPr="00557D7C">
          <w:t>NS</w:t>
        </w:r>
      </w:ins>
      <w:ins w:id="974" w:author="Matrixx Software" w:date="2024-01-17T13:26:00Z">
        <w:r w:rsidR="00061E9B">
          <w:t>A</w:t>
        </w:r>
      </w:ins>
      <w:ins w:id="975" w:author="Matrixx Software" w:date="2024-01-17T13:27:00Z">
        <w:r w:rsidR="00061E9B">
          <w:t>CF</w:t>
        </w:r>
      </w:ins>
      <w:ins w:id="976" w:author="Matrixx Software" w:date="2024-01-15T12:26:00Z">
        <w:r w:rsidRPr="00557D7C">
          <w:t>ChargingInformation</w:t>
        </w:r>
        <w:proofErr w:type="spellEnd"/>
        <w:r>
          <w:t>:</w:t>
        </w:r>
      </w:ins>
    </w:p>
    <w:p w14:paraId="78ECD185" w14:textId="77777777" w:rsidR="00557D7C" w:rsidRDefault="00557D7C" w:rsidP="00557D7C">
      <w:pPr>
        <w:pStyle w:val="PL"/>
        <w:rPr>
          <w:ins w:id="977" w:author="Matrixx Software" w:date="2024-01-15T12:26:00Z"/>
        </w:rPr>
      </w:pPr>
      <w:ins w:id="978" w:author="Matrixx Software" w:date="2024-01-15T12:26:00Z">
        <w:r>
          <w:t xml:space="preserve">      type: object</w:t>
        </w:r>
      </w:ins>
    </w:p>
    <w:p w14:paraId="302ED72D" w14:textId="77777777" w:rsidR="00557D7C" w:rsidRDefault="00557D7C" w:rsidP="00557D7C">
      <w:pPr>
        <w:pStyle w:val="PL"/>
        <w:rPr>
          <w:ins w:id="979" w:author="Matrixx Software" w:date="2024-01-15T12:26:00Z"/>
        </w:rPr>
      </w:pPr>
      <w:ins w:id="980" w:author="Matrixx Software" w:date="2024-01-15T12:26:00Z">
        <w:r>
          <w:t xml:space="preserve">      properties:</w:t>
        </w:r>
      </w:ins>
    </w:p>
    <w:p w14:paraId="584CD197" w14:textId="42F4D332" w:rsidR="00557D7C" w:rsidRDefault="00557D7C" w:rsidP="00557D7C">
      <w:pPr>
        <w:pStyle w:val="PL"/>
        <w:rPr>
          <w:ins w:id="981" w:author="Matrixx Software" w:date="2024-01-15T12:28:00Z"/>
        </w:rPr>
      </w:pPr>
      <w:ins w:id="982" w:author="Matrixx Software" w:date="2024-01-15T12:28:00Z">
        <w:r>
          <w:t xml:space="preserve">        </w:t>
        </w:r>
      </w:ins>
      <w:proofErr w:type="spellStart"/>
      <w:ins w:id="983" w:author="Matrixx Software" w:date="2024-01-15T12:29:00Z">
        <w:r w:rsidRPr="00557D7C">
          <w:t>sNSSAI</w:t>
        </w:r>
      </w:ins>
      <w:proofErr w:type="spellEnd"/>
      <w:ins w:id="984" w:author="Matrixx Software" w:date="2024-01-15T12:28:00Z">
        <w:r>
          <w:t>:</w:t>
        </w:r>
      </w:ins>
    </w:p>
    <w:p w14:paraId="45C84181" w14:textId="77777777" w:rsidR="00A91C42" w:rsidRDefault="00A91C42" w:rsidP="00A91C42">
      <w:pPr>
        <w:pStyle w:val="PL"/>
        <w:rPr>
          <w:ins w:id="985" w:author="Matrixx Software" w:date="2024-01-15T12:36:00Z"/>
        </w:rPr>
      </w:pPr>
      <w:ins w:id="986" w:author="Matrixx Software" w:date="2024-01-15T12:36:00Z">
        <w:r w:rsidRPr="00BD6F46">
          <w:t xml:space="preserve">          $ref: 'TS29571_CommonData.yaml#/components/schemas/</w:t>
        </w:r>
        <w:proofErr w:type="spellStart"/>
        <w:r w:rsidRPr="00BD6F46">
          <w:t>Snssai</w:t>
        </w:r>
        <w:proofErr w:type="spellEnd"/>
        <w:r w:rsidRPr="00BD6F46">
          <w:t>'</w:t>
        </w:r>
      </w:ins>
    </w:p>
    <w:p w14:paraId="61BFD533" w14:textId="2BF2ED32" w:rsidR="00D456AD" w:rsidRDefault="00D456AD" w:rsidP="00D456AD">
      <w:pPr>
        <w:pStyle w:val="PL"/>
        <w:rPr>
          <w:ins w:id="987" w:author="Matrixx Software" w:date="2024-01-17T13:47:00Z"/>
        </w:rPr>
      </w:pPr>
      <w:ins w:id="988" w:author="Matrixx Software" w:date="2024-01-17T13:47:00Z">
        <w:r>
          <w:t xml:space="preserve">    </w:t>
        </w:r>
        <w:proofErr w:type="spellStart"/>
        <w:r>
          <w:t>N</w:t>
        </w:r>
      </w:ins>
      <w:ins w:id="989" w:author="Matrixx Software" w:date="2024-01-17T13:48:00Z">
        <w:r>
          <w:t>S</w:t>
        </w:r>
      </w:ins>
      <w:ins w:id="990" w:author="Matrixx Software" w:date="2024-01-17T13:47:00Z">
        <w:r>
          <w:t>A</w:t>
        </w:r>
      </w:ins>
      <w:ins w:id="991" w:author="Matrixx Software" w:date="2024-01-17T13:48:00Z">
        <w:r>
          <w:t>C</w:t>
        </w:r>
      </w:ins>
      <w:ins w:id="992" w:author="Matrixx Software" w:date="2024-01-17T13:47:00Z">
        <w:r>
          <w:t>ContainerInformation</w:t>
        </w:r>
        <w:proofErr w:type="spellEnd"/>
        <w:r>
          <w:t>:</w:t>
        </w:r>
      </w:ins>
    </w:p>
    <w:p w14:paraId="17630223" w14:textId="77777777" w:rsidR="00D456AD" w:rsidRDefault="00D456AD" w:rsidP="00D456AD">
      <w:pPr>
        <w:pStyle w:val="PL"/>
        <w:rPr>
          <w:ins w:id="993" w:author="Matrixx Software" w:date="2024-01-17T13:47:00Z"/>
        </w:rPr>
      </w:pPr>
      <w:ins w:id="994" w:author="Matrixx Software" w:date="2024-01-17T13:47:00Z">
        <w:r>
          <w:t xml:space="preserve">      type: object</w:t>
        </w:r>
      </w:ins>
    </w:p>
    <w:p w14:paraId="4C55AED0" w14:textId="77777777" w:rsidR="00D456AD" w:rsidRDefault="00D456AD" w:rsidP="00D456AD">
      <w:pPr>
        <w:pStyle w:val="PL"/>
        <w:rPr>
          <w:ins w:id="995" w:author="Matrixx Software" w:date="2024-01-17T13:47:00Z"/>
        </w:rPr>
      </w:pPr>
      <w:ins w:id="996" w:author="Matrixx Software" w:date="2024-01-17T13:47:00Z">
        <w:r>
          <w:t xml:space="preserve">      properties:</w:t>
        </w:r>
      </w:ins>
    </w:p>
    <w:p w14:paraId="0E2040F3" w14:textId="4A267C96" w:rsidR="00D456AD" w:rsidRDefault="00D456AD" w:rsidP="00D456AD">
      <w:pPr>
        <w:pStyle w:val="PL"/>
        <w:rPr>
          <w:ins w:id="997" w:author="Matrixx Software" w:date="2024-01-17T13:47:00Z"/>
        </w:rPr>
      </w:pPr>
      <w:ins w:id="998" w:author="Matrixx Software" w:date="2024-01-17T13:47:00Z">
        <w:r>
          <w:t xml:space="preserve">        </w:t>
        </w:r>
      </w:ins>
      <w:proofErr w:type="spellStart"/>
      <w:ins w:id="999" w:author="Matrixx Software" w:date="2024-01-17T13:49:00Z">
        <w:r w:rsidR="00AB38B7">
          <w:t>numberOfUEs</w:t>
        </w:r>
      </w:ins>
      <w:proofErr w:type="spellEnd"/>
      <w:ins w:id="1000" w:author="Matrixx Software" w:date="2024-01-17T13:47:00Z">
        <w:r>
          <w:t>:</w:t>
        </w:r>
      </w:ins>
    </w:p>
    <w:p w14:paraId="2318BE70" w14:textId="77777777" w:rsidR="00AB38B7" w:rsidRDefault="00AB38B7" w:rsidP="00AB38B7">
      <w:pPr>
        <w:pStyle w:val="PL"/>
        <w:rPr>
          <w:ins w:id="1001" w:author="Matrixx Software" w:date="2024-01-17T13:49:00Z"/>
        </w:rPr>
      </w:pPr>
      <w:ins w:id="1002" w:author="Matrixx Software" w:date="2024-01-17T13:49:00Z">
        <w:r>
          <w:t xml:space="preserve">          type: integer</w:t>
        </w:r>
      </w:ins>
    </w:p>
    <w:p w14:paraId="1F5C6BD1" w14:textId="2BBD564E" w:rsidR="00AB38B7" w:rsidRDefault="00AB38B7" w:rsidP="00AB38B7">
      <w:pPr>
        <w:pStyle w:val="PL"/>
        <w:rPr>
          <w:ins w:id="1003" w:author="Matrixx Software" w:date="2024-01-17T13:49:00Z"/>
        </w:rPr>
      </w:pPr>
      <w:ins w:id="1004" w:author="Matrixx Software" w:date="2024-01-17T13:49:00Z">
        <w:r>
          <w:t xml:space="preserve">        </w:t>
        </w:r>
        <w:proofErr w:type="spellStart"/>
        <w:r>
          <w:t>numberOfPDUs</w:t>
        </w:r>
        <w:proofErr w:type="spellEnd"/>
        <w:r>
          <w:t>:</w:t>
        </w:r>
      </w:ins>
    </w:p>
    <w:p w14:paraId="37A0F64F" w14:textId="77777777" w:rsidR="00AB38B7" w:rsidRDefault="00AB38B7" w:rsidP="00AB38B7">
      <w:pPr>
        <w:pStyle w:val="PL"/>
        <w:rPr>
          <w:ins w:id="1005" w:author="Matrixx Software" w:date="2024-01-17T13:49:00Z"/>
        </w:rPr>
      </w:pPr>
      <w:ins w:id="1006" w:author="Matrixx Software" w:date="2024-01-17T13:49:00Z">
        <w:r>
          <w:t xml:space="preserve">          type: integer</w:t>
        </w:r>
      </w:ins>
    </w:p>
    <w:p w14:paraId="7677587A" w14:textId="7494C0BF" w:rsidR="00557D7C" w:rsidDel="00DA0AA3" w:rsidRDefault="00557D7C" w:rsidP="00F351CB">
      <w:pPr>
        <w:pStyle w:val="PL"/>
        <w:rPr>
          <w:del w:id="1007" w:author="Matrixx Software" w:date="2024-01-17T13:28:00Z"/>
        </w:rPr>
      </w:pPr>
    </w:p>
    <w:p w14:paraId="3F7F98D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PFIContainerInformation</w:t>
      </w:r>
      <w:proofErr w:type="spellEnd"/>
      <w:r>
        <w:t>:</w:t>
      </w:r>
    </w:p>
    <w:p w14:paraId="1D188446" w14:textId="77777777" w:rsidR="00F351CB" w:rsidRDefault="00F351CB" w:rsidP="00F351CB">
      <w:pPr>
        <w:pStyle w:val="PL"/>
      </w:pPr>
      <w:r>
        <w:t xml:space="preserve">      type: object</w:t>
      </w:r>
    </w:p>
    <w:p w14:paraId="50972787" w14:textId="77777777" w:rsidR="00F351CB" w:rsidRDefault="00F351CB" w:rsidP="00F351CB">
      <w:pPr>
        <w:pStyle w:val="PL"/>
      </w:pPr>
      <w:r>
        <w:t xml:space="preserve">      properties:</w:t>
      </w:r>
    </w:p>
    <w:p w14:paraId="51D445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pFI</w:t>
      </w:r>
      <w:proofErr w:type="spellEnd"/>
      <w:r>
        <w:t>:</w:t>
      </w:r>
    </w:p>
    <w:p w14:paraId="57784934" w14:textId="77777777" w:rsidR="00F351CB" w:rsidRDefault="00F351CB" w:rsidP="00F351CB">
      <w:pPr>
        <w:pStyle w:val="PL"/>
      </w:pPr>
      <w:r>
        <w:t xml:space="preserve">          type: string</w:t>
      </w:r>
    </w:p>
    <w:p w14:paraId="3C9D2B3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reportTime</w:t>
      </w:r>
      <w:proofErr w:type="spellEnd"/>
      <w:r>
        <w:t>:</w:t>
      </w:r>
    </w:p>
    <w:p w14:paraId="74903A04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C0EA58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timeofFirstUsage</w:t>
      </w:r>
      <w:proofErr w:type="spellEnd"/>
      <w:r>
        <w:t>:</w:t>
      </w:r>
    </w:p>
    <w:p w14:paraId="38F06862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79E1509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timeofLastUsage</w:t>
      </w:r>
      <w:proofErr w:type="spellEnd"/>
      <w:r>
        <w:t>:</w:t>
      </w:r>
    </w:p>
    <w:p w14:paraId="53DE8F25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C265EE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qoSInformation</w:t>
      </w:r>
      <w:proofErr w:type="spellEnd"/>
      <w:r>
        <w:t>:</w:t>
      </w:r>
    </w:p>
    <w:p w14:paraId="07128874" w14:textId="77777777" w:rsidR="00F351CB" w:rsidRDefault="00F351CB" w:rsidP="00F351CB">
      <w:pPr>
        <w:pStyle w:val="PL"/>
      </w:pPr>
      <w:r>
        <w:t xml:space="preserve">          $ref: 'TS29512_Npcf_SMPolicyControl.yaml#/components/schemas/</w:t>
      </w:r>
      <w:proofErr w:type="spellStart"/>
      <w:r>
        <w:t>QosData</w:t>
      </w:r>
      <w:proofErr w:type="spellEnd"/>
      <w:r>
        <w:t>'</w:t>
      </w:r>
    </w:p>
    <w:p w14:paraId="6D096BC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qoSCharacteristics</w:t>
      </w:r>
      <w:proofErr w:type="spellEnd"/>
      <w:r>
        <w:t>:</w:t>
      </w:r>
    </w:p>
    <w:p w14:paraId="1D78C6DA" w14:textId="77777777" w:rsidR="00F351CB" w:rsidRDefault="00F351CB" w:rsidP="00F351CB">
      <w:pPr>
        <w:pStyle w:val="PL"/>
      </w:pPr>
      <w:r>
        <w:t xml:space="preserve">          $ref: 'TS29512_Npcf_SMPolicyControl.yaml#/components/schemas/QosCharacteristics'</w:t>
      </w:r>
    </w:p>
    <w:p w14:paraId="3D7161F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41C78F6E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1FD634D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uetimeZone</w:t>
      </w:r>
      <w:proofErr w:type="spellEnd"/>
      <w:r>
        <w:t>:</w:t>
      </w:r>
    </w:p>
    <w:p w14:paraId="77B7148B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 xml:space="preserve">' </w:t>
      </w:r>
    </w:p>
    <w:p w14:paraId="459C07E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presenceReportingAreaInformation</w:t>
      </w:r>
      <w:proofErr w:type="spellEnd"/>
      <w:r>
        <w:t>:</w:t>
      </w:r>
    </w:p>
    <w:p w14:paraId="0DE879BF" w14:textId="77777777" w:rsidR="00F351CB" w:rsidRDefault="00F351CB" w:rsidP="00F351CB">
      <w:pPr>
        <w:pStyle w:val="PL"/>
      </w:pPr>
      <w:r>
        <w:t xml:space="preserve">          type: object</w:t>
      </w:r>
    </w:p>
    <w:p w14:paraId="2A9350C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08ECB91" w14:textId="77777777" w:rsidR="00F351CB" w:rsidRDefault="00F351CB" w:rsidP="00F351CB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31245B6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0</w:t>
      </w:r>
    </w:p>
    <w:p w14:paraId="5AD2930B" w14:textId="77777777" w:rsidR="00F351CB" w:rsidRDefault="00F351CB" w:rsidP="00F351CB">
      <w:pPr>
        <w:pStyle w:val="PL"/>
      </w:pPr>
    </w:p>
    <w:p w14:paraId="5B600208" w14:textId="77777777" w:rsidR="00F351CB" w:rsidRDefault="00F351CB" w:rsidP="00F351CB">
      <w:pPr>
        <w:pStyle w:val="PL"/>
      </w:pPr>
      <w:r>
        <w:t xml:space="preserve">    PC5DataContainer:</w:t>
      </w:r>
    </w:p>
    <w:p w14:paraId="0D3AE279" w14:textId="77777777" w:rsidR="00F351CB" w:rsidRDefault="00F351CB" w:rsidP="00F351CB">
      <w:pPr>
        <w:pStyle w:val="PL"/>
      </w:pPr>
      <w:r>
        <w:t xml:space="preserve">      type: object</w:t>
      </w:r>
    </w:p>
    <w:p w14:paraId="270EEF36" w14:textId="77777777" w:rsidR="00F351CB" w:rsidRDefault="00F351CB" w:rsidP="00F351CB">
      <w:pPr>
        <w:pStyle w:val="PL"/>
      </w:pPr>
      <w:r>
        <w:t xml:space="preserve">      properties:</w:t>
      </w:r>
    </w:p>
    <w:p w14:paraId="02FBA7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localSequenceNumber</w:t>
      </w:r>
      <w:proofErr w:type="spellEnd"/>
      <w:r>
        <w:t>:</w:t>
      </w:r>
    </w:p>
    <w:p w14:paraId="0B51405C" w14:textId="77777777" w:rsidR="00F351CB" w:rsidRDefault="00F351CB" w:rsidP="00F351CB">
      <w:pPr>
        <w:pStyle w:val="PL"/>
      </w:pPr>
      <w:r>
        <w:t xml:space="preserve">          type: string</w:t>
      </w:r>
    </w:p>
    <w:p w14:paraId="471EB02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7F590234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4B6765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coverageStatus</w:t>
      </w:r>
      <w:proofErr w:type="spellEnd"/>
      <w:r>
        <w:t>:</w:t>
      </w:r>
    </w:p>
    <w:p w14:paraId="36E67505" w14:textId="77777777" w:rsidR="00F351CB" w:rsidRDefault="00F351CB" w:rsidP="00F351CB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224080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userLocationInformation</w:t>
      </w:r>
      <w:proofErr w:type="spellEnd"/>
      <w:r>
        <w:t>:</w:t>
      </w:r>
    </w:p>
    <w:p w14:paraId="7B53B0E7" w14:textId="77777777" w:rsidR="00F351CB" w:rsidRDefault="00F351CB" w:rsidP="00F351CB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54B6840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dataVolume</w:t>
      </w:r>
      <w:proofErr w:type="spellEnd"/>
      <w:r>
        <w:t>:</w:t>
      </w:r>
    </w:p>
    <w:p w14:paraId="78F2FE64" w14:textId="77777777" w:rsidR="00F351CB" w:rsidRDefault="00F351CB" w:rsidP="00F351CB">
      <w:pPr>
        <w:pStyle w:val="PL"/>
      </w:pPr>
      <w:r>
        <w:t xml:space="preserve">          $ref: 'TS29571_CommonData.yaml#/components/schemas/Uint64'</w:t>
      </w:r>
    </w:p>
    <w:p w14:paraId="1D162E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changeCondition</w:t>
      </w:r>
      <w:proofErr w:type="spellEnd"/>
      <w:r>
        <w:t>:</w:t>
      </w:r>
    </w:p>
    <w:p w14:paraId="7714EEFB" w14:textId="77777777" w:rsidR="00F351CB" w:rsidRDefault="00F351CB" w:rsidP="00F351CB">
      <w:pPr>
        <w:pStyle w:val="PL"/>
      </w:pPr>
      <w:r>
        <w:t xml:space="preserve">          type: string</w:t>
      </w:r>
    </w:p>
    <w:p w14:paraId="7920FBE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radioResourcesId</w:t>
      </w:r>
      <w:proofErr w:type="spellEnd"/>
      <w:r>
        <w:t>:</w:t>
      </w:r>
    </w:p>
    <w:p w14:paraId="016DD745" w14:textId="77777777" w:rsidR="00F351CB" w:rsidRDefault="00F351CB" w:rsidP="00F351CB">
      <w:pPr>
        <w:pStyle w:val="PL"/>
      </w:pPr>
      <w:r>
        <w:t xml:space="preserve">          $ref: '#/components/schemas/</w:t>
      </w:r>
      <w:proofErr w:type="spellStart"/>
      <w:r>
        <w:t>RadioResourcesId</w:t>
      </w:r>
      <w:proofErr w:type="spellEnd"/>
      <w:r>
        <w:t>'</w:t>
      </w:r>
    </w:p>
    <w:p w14:paraId="6DE824A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radioFrequency</w:t>
      </w:r>
      <w:proofErr w:type="spellEnd"/>
      <w:r>
        <w:t>:</w:t>
      </w:r>
    </w:p>
    <w:p w14:paraId="7DD298B8" w14:textId="77777777" w:rsidR="00F351CB" w:rsidRDefault="00F351CB" w:rsidP="00F351CB">
      <w:pPr>
        <w:pStyle w:val="PL"/>
      </w:pPr>
      <w:r>
        <w:t xml:space="preserve">          type: string </w:t>
      </w:r>
    </w:p>
    <w:p w14:paraId="1339BADD" w14:textId="77777777" w:rsidR="00F351CB" w:rsidRDefault="00F351CB" w:rsidP="00F351CB">
      <w:pPr>
        <w:pStyle w:val="PL"/>
      </w:pPr>
      <w:r>
        <w:t xml:space="preserve">        pC5RadioTechnology:</w:t>
      </w:r>
    </w:p>
    <w:p w14:paraId="28C2790B" w14:textId="77777777" w:rsidR="00F351CB" w:rsidRDefault="00F351CB" w:rsidP="00F351CB">
      <w:pPr>
        <w:pStyle w:val="PL"/>
      </w:pPr>
      <w:r>
        <w:t xml:space="preserve">          type: string</w:t>
      </w:r>
    </w:p>
    <w:p w14:paraId="47AA5CC8" w14:textId="77777777" w:rsidR="00F351CB" w:rsidRDefault="00F351CB" w:rsidP="00F351CB">
      <w:pPr>
        <w:pStyle w:val="PL"/>
      </w:pPr>
    </w:p>
    <w:p w14:paraId="6DB650E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OctetString</w:t>
      </w:r>
      <w:proofErr w:type="spellEnd"/>
      <w:r w:rsidRPr="00F11966">
        <w:rPr>
          <w:lang w:val="en-US"/>
        </w:rPr>
        <w:t>:</w:t>
      </w:r>
    </w:p>
    <w:p w14:paraId="064B8000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97A22B2" w14:textId="77777777" w:rsidR="00F351CB" w:rsidRDefault="00F351CB" w:rsidP="00F351C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D91BDF5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B316227" w14:textId="77777777" w:rsidR="00F351CB" w:rsidRDefault="00F351CB" w:rsidP="00F351C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08F5FA4" w14:textId="77777777" w:rsidR="00F351CB" w:rsidRDefault="00F351CB" w:rsidP="00F351C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754D883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IMSAddress</w:t>
      </w:r>
      <w:proofErr w:type="spellEnd"/>
      <w:r w:rsidRPr="00F11966">
        <w:rPr>
          <w:lang w:val="en-US"/>
        </w:rPr>
        <w:t>:</w:t>
      </w:r>
    </w:p>
    <w:p w14:paraId="3D0313CC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A1B5CC4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C29502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1DB4458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3D9BCE9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31016D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A1070B6" w14:textId="77777777" w:rsidR="00F351CB" w:rsidRPr="00277CA3" w:rsidRDefault="00F351CB" w:rsidP="00F351C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C0E636" w14:textId="77777777" w:rsidR="00F351CB" w:rsidRPr="00277CA3" w:rsidRDefault="00F351CB" w:rsidP="00F351CB">
      <w:pPr>
        <w:pStyle w:val="PL"/>
        <w:rPr>
          <w:lang w:val="es-ES"/>
        </w:rPr>
      </w:pPr>
      <w:r w:rsidRPr="00277CA3">
        <w:rPr>
          <w:lang w:val="es-ES"/>
        </w:rPr>
        <w:t xml:space="preserve">          $</w:t>
      </w:r>
      <w:proofErr w:type="spellStart"/>
      <w:r w:rsidRPr="00277CA3">
        <w:rPr>
          <w:lang w:val="es-ES"/>
        </w:rPr>
        <w:t>ref</w:t>
      </w:r>
      <w:proofErr w:type="spellEnd"/>
      <w:r w:rsidRPr="00277CA3">
        <w:rPr>
          <w:lang w:val="es-ES"/>
        </w:rPr>
        <w:t>: '#/</w:t>
      </w:r>
      <w:proofErr w:type="spellStart"/>
      <w:r w:rsidRPr="00277CA3">
        <w:rPr>
          <w:lang w:val="es-ES"/>
        </w:rPr>
        <w:t>components</w:t>
      </w:r>
      <w:proofErr w:type="spellEnd"/>
      <w:r w:rsidRPr="00277CA3">
        <w:rPr>
          <w:lang w:val="es-ES"/>
        </w:rPr>
        <w:t>/</w:t>
      </w:r>
      <w:proofErr w:type="spellStart"/>
      <w:r w:rsidRPr="00277CA3">
        <w:rPr>
          <w:lang w:val="es-ES"/>
        </w:rPr>
        <w:t>schemas</w:t>
      </w:r>
      <w:proofErr w:type="spellEnd"/>
      <w:r w:rsidRPr="00277CA3">
        <w:rPr>
          <w:lang w:val="es-ES"/>
        </w:rPr>
        <w:t>/E164'</w:t>
      </w:r>
    </w:p>
    <w:p w14:paraId="5A4C7544" w14:textId="77777777" w:rsidR="00F351CB" w:rsidRPr="00F11966" w:rsidRDefault="00F351CB" w:rsidP="00F351CB">
      <w:pPr>
        <w:pStyle w:val="PL"/>
      </w:pPr>
      <w:r w:rsidRPr="00277CA3">
        <w:rPr>
          <w:lang w:val="es-ES"/>
        </w:rPr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23B8EC4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1E0BF9C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238550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BBE0609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ServingNodeAddress</w:t>
      </w:r>
      <w:proofErr w:type="spellEnd"/>
      <w:r w:rsidRPr="00F11966">
        <w:rPr>
          <w:lang w:val="en-US"/>
        </w:rPr>
        <w:t>:</w:t>
      </w:r>
    </w:p>
    <w:p w14:paraId="03FA6C0D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90FEDF6" w14:textId="77777777" w:rsidR="00F351CB" w:rsidRPr="00F11966" w:rsidRDefault="00F351CB" w:rsidP="00F351C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28DBE5" w14:textId="77777777" w:rsidR="00F351CB" w:rsidRDefault="00F351CB" w:rsidP="00F351C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188BEC0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60AAE6E" w14:textId="77777777" w:rsidR="00F351CB" w:rsidRDefault="00F351CB" w:rsidP="00F351C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2D29444" w14:textId="77777777" w:rsidR="00F351CB" w:rsidRPr="00D82186" w:rsidRDefault="00F351CB" w:rsidP="00F351C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38EDA87" w14:textId="77777777" w:rsidR="00F351CB" w:rsidRPr="00F11966" w:rsidRDefault="00F351CB" w:rsidP="00F351CB">
      <w:pPr>
        <w:pStyle w:val="PL"/>
      </w:pPr>
      <w:r w:rsidRPr="00F11966">
        <w:t xml:space="preserve">      </w:t>
      </w:r>
      <w:proofErr w:type="spellStart"/>
      <w:r w:rsidRPr="00F11966">
        <w:t>anyOf</w:t>
      </w:r>
      <w:proofErr w:type="spellEnd"/>
      <w:r w:rsidRPr="00F11966">
        <w:t>:</w:t>
      </w:r>
    </w:p>
    <w:p w14:paraId="4A62677A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C2885AB" w14:textId="77777777" w:rsidR="00F351CB" w:rsidRPr="00F11966" w:rsidRDefault="00F351CB" w:rsidP="00F351C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99CBC7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SIPEventType</w:t>
      </w:r>
      <w:proofErr w:type="spellEnd"/>
      <w:r>
        <w:rPr>
          <w:lang w:eastAsia="zh-CN"/>
        </w:rPr>
        <w:t>:</w:t>
      </w:r>
    </w:p>
    <w:p w14:paraId="0CF84A0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2C3BB13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909CB2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sIPMethod</w:t>
      </w:r>
      <w:proofErr w:type="spellEnd"/>
      <w:r>
        <w:t>:</w:t>
      </w:r>
    </w:p>
    <w:p w14:paraId="57C30735" w14:textId="77777777" w:rsidR="00F351CB" w:rsidRDefault="00F351CB" w:rsidP="00F351CB">
      <w:pPr>
        <w:pStyle w:val="PL"/>
      </w:pPr>
      <w:r>
        <w:t xml:space="preserve">          type: string</w:t>
      </w:r>
    </w:p>
    <w:p w14:paraId="6FF8620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eventHeader</w:t>
      </w:r>
      <w:proofErr w:type="spellEnd"/>
      <w:r>
        <w:t>:</w:t>
      </w:r>
    </w:p>
    <w:p w14:paraId="26D4B3D4" w14:textId="77777777" w:rsidR="00F351CB" w:rsidRDefault="00F351CB" w:rsidP="00F351CB">
      <w:pPr>
        <w:pStyle w:val="PL"/>
      </w:pPr>
      <w:r>
        <w:t xml:space="preserve">          type: string</w:t>
      </w:r>
    </w:p>
    <w:p w14:paraId="4903A26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expiresHeader</w:t>
      </w:r>
      <w:proofErr w:type="spellEnd"/>
      <w:r>
        <w:t>:</w:t>
      </w:r>
    </w:p>
    <w:p w14:paraId="2B7A5A2E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0FE26DD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ISUPCause</w:t>
      </w:r>
      <w:proofErr w:type="spellEnd"/>
      <w:r>
        <w:rPr>
          <w:lang w:eastAsia="zh-CN"/>
        </w:rPr>
        <w:t>:</w:t>
      </w:r>
    </w:p>
    <w:p w14:paraId="7C9D278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032085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7034F20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iSUPCauseLocation</w:t>
      </w:r>
      <w:proofErr w:type="spellEnd"/>
      <w:r>
        <w:t>:</w:t>
      </w:r>
    </w:p>
    <w:p w14:paraId="54FF8366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6960B4C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iSUPCauseValue</w:t>
      </w:r>
      <w:proofErr w:type="spellEnd"/>
      <w:r w:rsidRPr="00277CA3">
        <w:rPr>
          <w:lang w:eastAsia="zh-CN"/>
        </w:rPr>
        <w:t>:</w:t>
      </w:r>
    </w:p>
    <w:p w14:paraId="3E04E0A8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5C2B721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iSUPCauseDiagnostics</w:t>
      </w:r>
      <w:proofErr w:type="spellEnd"/>
      <w:r w:rsidRPr="00277CA3">
        <w:t>:</w:t>
      </w:r>
    </w:p>
    <w:p w14:paraId="09C5774A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77E008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enhancedDiagnostics</w:t>
      </w:r>
      <w:proofErr w:type="spellEnd"/>
      <w:r>
        <w:rPr>
          <w:lang w:eastAsia="zh-CN"/>
        </w:rPr>
        <w:t>:</w:t>
      </w:r>
    </w:p>
    <w:p w14:paraId="37E8745F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BC5354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CalledIdentityChange</w:t>
      </w:r>
      <w:proofErr w:type="spellEnd"/>
      <w:r>
        <w:rPr>
          <w:lang w:eastAsia="zh-CN"/>
        </w:rPr>
        <w:t>:</w:t>
      </w:r>
    </w:p>
    <w:p w14:paraId="0798E92A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1035AF20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68C214F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calledIdentity</w:t>
      </w:r>
      <w:proofErr w:type="spellEnd"/>
      <w:r>
        <w:t>:</w:t>
      </w:r>
    </w:p>
    <w:p w14:paraId="78E6C6DC" w14:textId="77777777" w:rsidR="00F351CB" w:rsidRDefault="00F351CB" w:rsidP="00F351CB">
      <w:pPr>
        <w:pStyle w:val="PL"/>
      </w:pPr>
      <w:r>
        <w:t xml:space="preserve">          type: string</w:t>
      </w:r>
    </w:p>
    <w:p w14:paraId="4867ED2B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changeTime</w:t>
      </w:r>
      <w:proofErr w:type="spellEnd"/>
      <w:r w:rsidRPr="00277CA3">
        <w:rPr>
          <w:lang w:eastAsia="zh-CN"/>
        </w:rPr>
        <w:t>:</w:t>
      </w:r>
    </w:p>
    <w:p w14:paraId="56025F37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340B9D98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InterOperatorIdentifier</w:t>
      </w:r>
      <w:proofErr w:type="spellEnd"/>
      <w:r>
        <w:rPr>
          <w:lang w:eastAsia="zh-CN"/>
        </w:rPr>
        <w:t>:</w:t>
      </w:r>
    </w:p>
    <w:p w14:paraId="3CA9972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11973B6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878E934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originatingIOI</w:t>
      </w:r>
      <w:proofErr w:type="spellEnd"/>
      <w:r>
        <w:t>:</w:t>
      </w:r>
    </w:p>
    <w:p w14:paraId="319752CC" w14:textId="77777777" w:rsidR="00F351CB" w:rsidRDefault="00F351CB" w:rsidP="00F351CB">
      <w:pPr>
        <w:pStyle w:val="PL"/>
      </w:pPr>
      <w:r>
        <w:t xml:space="preserve">          type: string</w:t>
      </w:r>
    </w:p>
    <w:p w14:paraId="15502CF6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terminatingIOI</w:t>
      </w:r>
      <w:proofErr w:type="spellEnd"/>
      <w:r w:rsidRPr="00277CA3">
        <w:rPr>
          <w:lang w:eastAsia="zh-CN"/>
        </w:rPr>
        <w:t>:</w:t>
      </w:r>
    </w:p>
    <w:p w14:paraId="3FD98C78" w14:textId="77777777" w:rsidR="00F351CB" w:rsidRDefault="00F351CB" w:rsidP="00F351CB">
      <w:pPr>
        <w:pStyle w:val="PL"/>
      </w:pPr>
      <w:r>
        <w:t xml:space="preserve">          type: string</w:t>
      </w:r>
    </w:p>
    <w:p w14:paraId="17EEACC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EarlyMediaDescription</w:t>
      </w:r>
      <w:proofErr w:type="spellEnd"/>
      <w:r>
        <w:rPr>
          <w:lang w:eastAsia="zh-CN"/>
        </w:rPr>
        <w:t>:</w:t>
      </w:r>
    </w:p>
    <w:p w14:paraId="3A678904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1002AC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6E76FE32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sDPTimeStamps</w:t>
      </w:r>
      <w:proofErr w:type="spellEnd"/>
      <w:r>
        <w:t>:</w:t>
      </w:r>
    </w:p>
    <w:p w14:paraId="6602AA70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SDPTimeStamps</w:t>
      </w:r>
      <w:proofErr w:type="spellEnd"/>
      <w:r w:rsidRPr="00BD6F46">
        <w:t>'</w:t>
      </w:r>
    </w:p>
    <w:p w14:paraId="0F5188A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sDPMediaComponent</w:t>
      </w:r>
      <w:proofErr w:type="spellEnd"/>
      <w:r w:rsidRPr="00277CA3">
        <w:rPr>
          <w:lang w:eastAsia="zh-CN"/>
        </w:rPr>
        <w:t>:</w:t>
      </w:r>
    </w:p>
    <w:p w14:paraId="45F3E261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3840852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1E41ABF9" w14:textId="77777777" w:rsidR="00F351CB" w:rsidRPr="00BD6F46" w:rsidRDefault="00F351CB" w:rsidP="00F351C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proofErr w:type="spellStart"/>
      <w:r w:rsidRPr="00277CA3">
        <w:t>SDPMediaComponent</w:t>
      </w:r>
      <w:proofErr w:type="spellEnd"/>
      <w:r w:rsidRPr="00BD6F46">
        <w:t>'</w:t>
      </w:r>
    </w:p>
    <w:p w14:paraId="586F31C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3CD522E4" w14:textId="77777777" w:rsidR="00F351CB" w:rsidRDefault="00F351CB" w:rsidP="00F351CB">
      <w:pPr>
        <w:pStyle w:val="PL"/>
      </w:pPr>
      <w:r w:rsidRPr="00277CA3">
        <w:t xml:space="preserve">        </w:t>
      </w:r>
      <w:proofErr w:type="spellStart"/>
      <w:r w:rsidRPr="00277CA3">
        <w:t>sDPSessionDescription</w:t>
      </w:r>
      <w:proofErr w:type="spellEnd"/>
      <w:r w:rsidRPr="00277CA3">
        <w:t>:</w:t>
      </w:r>
    </w:p>
    <w:p w14:paraId="57A853E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6FA6AA6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67E48FE1" w14:textId="77777777" w:rsidR="00F351CB" w:rsidRDefault="00F351CB" w:rsidP="00F351CB">
      <w:pPr>
        <w:pStyle w:val="PL"/>
      </w:pPr>
      <w:r>
        <w:t xml:space="preserve">            type: string</w:t>
      </w:r>
    </w:p>
    <w:p w14:paraId="46708FD1" w14:textId="77777777" w:rsidR="00F351CB" w:rsidRDefault="00F351CB" w:rsidP="00F351CB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0</w:t>
      </w:r>
    </w:p>
    <w:p w14:paraId="674A2009" w14:textId="77777777" w:rsidR="00F351CB" w:rsidRPr="00277CA3" w:rsidRDefault="00F351CB" w:rsidP="00F351CB">
      <w:pPr>
        <w:pStyle w:val="PL"/>
      </w:pPr>
      <w:r w:rsidRPr="00277CA3">
        <w:t xml:space="preserve">    </w:t>
      </w:r>
      <w:proofErr w:type="spellStart"/>
      <w:r w:rsidRPr="00277CA3">
        <w:t>SDPTimeStamps</w:t>
      </w:r>
      <w:proofErr w:type="spellEnd"/>
      <w:r w:rsidRPr="00277CA3">
        <w:t>:</w:t>
      </w:r>
    </w:p>
    <w:p w14:paraId="21BBF4AE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42A670E8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064648E1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sDPOfferTimestamp</w:t>
      </w:r>
      <w:proofErr w:type="spellEnd"/>
      <w:r>
        <w:rPr>
          <w:lang w:eastAsia="zh-CN"/>
        </w:rPr>
        <w:t>:</w:t>
      </w:r>
    </w:p>
    <w:p w14:paraId="516695FC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6794D1D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sDPAnswerTimestamp</w:t>
      </w:r>
      <w:proofErr w:type="spellEnd"/>
      <w:r>
        <w:rPr>
          <w:lang w:eastAsia="zh-CN"/>
        </w:rPr>
        <w:t>:</w:t>
      </w:r>
    </w:p>
    <w:p w14:paraId="53440C0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48DAB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SDPMediaComponent</w:t>
      </w:r>
      <w:proofErr w:type="spellEnd"/>
      <w:r>
        <w:rPr>
          <w:lang w:eastAsia="zh-CN"/>
        </w:rPr>
        <w:t>:</w:t>
      </w:r>
    </w:p>
    <w:p w14:paraId="79ECC040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0A984E77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1006DE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sDPMediaName</w:t>
      </w:r>
      <w:proofErr w:type="spellEnd"/>
      <w:r>
        <w:t>:</w:t>
      </w:r>
    </w:p>
    <w:p w14:paraId="728F17F1" w14:textId="77777777" w:rsidR="00F351CB" w:rsidRDefault="00F351CB" w:rsidP="00F351CB">
      <w:pPr>
        <w:pStyle w:val="PL"/>
      </w:pPr>
      <w:r>
        <w:t xml:space="preserve">          type: string</w:t>
      </w:r>
    </w:p>
    <w:p w14:paraId="7696626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SDPMediaDescription</w:t>
      </w:r>
      <w:proofErr w:type="spellEnd"/>
      <w:r>
        <w:t>:</w:t>
      </w:r>
    </w:p>
    <w:p w14:paraId="024ABC67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82A75F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FFB4CB5" w14:textId="77777777" w:rsidR="00F351CB" w:rsidRDefault="00F351CB" w:rsidP="00F351CB">
      <w:pPr>
        <w:pStyle w:val="PL"/>
      </w:pPr>
      <w:r>
        <w:t xml:space="preserve">            type: string</w:t>
      </w:r>
    </w:p>
    <w:p w14:paraId="46BAA86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1DADD6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localGWInsertedIndication</w:t>
      </w:r>
      <w:proofErr w:type="spellEnd"/>
      <w:r>
        <w:t>:</w:t>
      </w:r>
    </w:p>
    <w:p w14:paraId="446D2A96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2B0798B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ipRealmDefaultIndication</w:t>
      </w:r>
      <w:proofErr w:type="spellEnd"/>
      <w:r>
        <w:t>:</w:t>
      </w:r>
    </w:p>
    <w:p w14:paraId="5D7B1F6A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57710B69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transcoderInsertedIndication</w:t>
      </w:r>
      <w:proofErr w:type="spellEnd"/>
      <w:r>
        <w:t>:</w:t>
      </w:r>
    </w:p>
    <w:p w14:paraId="26CF962F" w14:textId="77777777" w:rsidR="00F351CB" w:rsidRPr="00BD6F46" w:rsidRDefault="00F351CB" w:rsidP="00F351CB">
      <w:pPr>
        <w:pStyle w:val="PL"/>
      </w:pPr>
      <w:r w:rsidRPr="00BD6F46">
        <w:t xml:space="preserve">          type: </w:t>
      </w:r>
      <w:proofErr w:type="spellStart"/>
      <w:r w:rsidRPr="00BD6F46">
        <w:t>boolean</w:t>
      </w:r>
      <w:proofErr w:type="spellEnd"/>
    </w:p>
    <w:p w14:paraId="04C1572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mediaInitiatorFlag</w:t>
      </w:r>
      <w:proofErr w:type="spellEnd"/>
      <w:r>
        <w:t>:</w:t>
      </w:r>
    </w:p>
    <w:p w14:paraId="083930FD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MediaInitiatorFlag</w:t>
      </w:r>
      <w:proofErr w:type="spellEnd"/>
      <w:r w:rsidRPr="00BD6F46">
        <w:t>'</w:t>
      </w:r>
    </w:p>
    <w:p w14:paraId="151907C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mediaInitiatorParty</w:t>
      </w:r>
      <w:proofErr w:type="spellEnd"/>
      <w:r>
        <w:t>:</w:t>
      </w:r>
    </w:p>
    <w:p w14:paraId="7C4BCA55" w14:textId="77777777" w:rsidR="00F351CB" w:rsidRDefault="00F351CB" w:rsidP="00F351CB">
      <w:pPr>
        <w:pStyle w:val="PL"/>
      </w:pPr>
      <w:r>
        <w:t xml:space="preserve">          type: string</w:t>
      </w:r>
    </w:p>
    <w:p w14:paraId="029E20C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threeGPPChargingId</w:t>
      </w:r>
      <w:proofErr w:type="spellEnd"/>
      <w:r>
        <w:t>:</w:t>
      </w:r>
    </w:p>
    <w:p w14:paraId="075D577B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22F1B89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accessNetworkChargingIdentifierValue</w:t>
      </w:r>
      <w:proofErr w:type="spellEnd"/>
      <w:r>
        <w:t>:</w:t>
      </w:r>
    </w:p>
    <w:p w14:paraId="2E435E73" w14:textId="77777777" w:rsidR="00F351CB" w:rsidRPr="00277CA3" w:rsidRDefault="00F351CB" w:rsidP="00F351C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proofErr w:type="spellStart"/>
      <w:r w:rsidRPr="00277CA3">
        <w:t>OctetString</w:t>
      </w:r>
      <w:proofErr w:type="spellEnd"/>
      <w:r w:rsidRPr="00BD6F46">
        <w:t>'</w:t>
      </w:r>
    </w:p>
    <w:p w14:paraId="698B380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sDPType</w:t>
      </w:r>
      <w:proofErr w:type="spellEnd"/>
      <w:r>
        <w:t>:</w:t>
      </w:r>
    </w:p>
    <w:p w14:paraId="1CF26437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SDPType</w:t>
      </w:r>
      <w:proofErr w:type="spellEnd"/>
      <w:r w:rsidRPr="00BD6F46">
        <w:t>'</w:t>
      </w:r>
    </w:p>
    <w:p w14:paraId="19FB5C2A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ServerCapabilities</w:t>
      </w:r>
      <w:proofErr w:type="spellEnd"/>
      <w:r>
        <w:rPr>
          <w:rFonts w:cs="Arial"/>
          <w:szCs w:val="18"/>
        </w:rPr>
        <w:t>:</w:t>
      </w:r>
    </w:p>
    <w:p w14:paraId="5B0B63FD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5F07CB9B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1AEC53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rPr>
          <w:lang w:eastAsia="zh-CN"/>
        </w:rPr>
        <w:t>mandatoryCapability</w:t>
      </w:r>
      <w:proofErr w:type="spellEnd"/>
      <w:r w:rsidRPr="00277CA3">
        <w:rPr>
          <w:lang w:eastAsia="zh-CN"/>
        </w:rPr>
        <w:t>:</w:t>
      </w:r>
    </w:p>
    <w:p w14:paraId="28E8FF06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D8C5EFA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D244F78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5509A6B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E4D27BF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optionalCapability</w:t>
      </w:r>
      <w:proofErr w:type="spellEnd"/>
      <w:r w:rsidRPr="00277CA3">
        <w:rPr>
          <w:lang w:eastAsia="zh-CN"/>
        </w:rPr>
        <w:t> :</w:t>
      </w:r>
    </w:p>
    <w:p w14:paraId="20FABADB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DDF2FC3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06381B45" w14:textId="77777777" w:rsidR="00F351CB" w:rsidRDefault="00F351CB" w:rsidP="00F351CB">
      <w:pPr>
        <w:pStyle w:val="PL"/>
      </w:pPr>
      <w:r>
        <w:t xml:space="preserve">            $ref: 'TS29571_CommonData.yaml#/components/schemas/Uint32'</w:t>
      </w:r>
    </w:p>
    <w:p w14:paraId="317AC7D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E5219B0" w14:textId="77777777" w:rsidR="00F351CB" w:rsidRPr="00277CA3" w:rsidRDefault="00F351CB" w:rsidP="00F351C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spellStart"/>
      <w:r w:rsidRPr="00277CA3">
        <w:rPr>
          <w:lang w:eastAsia="zh-CN"/>
        </w:rPr>
        <w:t>serverName</w:t>
      </w:r>
      <w:proofErr w:type="spellEnd"/>
      <w:r w:rsidRPr="00277CA3">
        <w:rPr>
          <w:lang w:eastAsia="zh-CN"/>
        </w:rPr>
        <w:t>:</w:t>
      </w:r>
    </w:p>
    <w:p w14:paraId="3EB05BD0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0EBF2377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55C04B18" w14:textId="77777777" w:rsidR="00F351CB" w:rsidRDefault="00F351CB" w:rsidP="00F351CB">
      <w:pPr>
        <w:pStyle w:val="PL"/>
      </w:pPr>
      <w:r>
        <w:t xml:space="preserve">            type: string</w:t>
      </w:r>
    </w:p>
    <w:p w14:paraId="4D0DC0C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3A9125F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TrunkGroupID</w:t>
      </w:r>
      <w:proofErr w:type="spellEnd"/>
      <w:r>
        <w:rPr>
          <w:rFonts w:cs="Arial"/>
          <w:szCs w:val="18"/>
        </w:rPr>
        <w:t>:</w:t>
      </w:r>
    </w:p>
    <w:p w14:paraId="283280F5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48A048E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2DDD955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incomingTrunkGroupID</w:t>
      </w:r>
      <w:proofErr w:type="spellEnd"/>
      <w:r>
        <w:t>:</w:t>
      </w:r>
    </w:p>
    <w:p w14:paraId="28B76867" w14:textId="77777777" w:rsidR="00F351CB" w:rsidRDefault="00F351CB" w:rsidP="00F351CB">
      <w:pPr>
        <w:pStyle w:val="PL"/>
      </w:pPr>
      <w:r>
        <w:t xml:space="preserve">          type: string</w:t>
      </w:r>
    </w:p>
    <w:p w14:paraId="1F2CEE9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outgoingTrunkGroupID</w:t>
      </w:r>
      <w:proofErr w:type="spellEnd"/>
      <w:r>
        <w:t>:</w:t>
      </w:r>
    </w:p>
    <w:p w14:paraId="19C8FE87" w14:textId="77777777" w:rsidR="00F351CB" w:rsidRDefault="00F351CB" w:rsidP="00F351CB">
      <w:pPr>
        <w:pStyle w:val="PL"/>
      </w:pPr>
      <w:r>
        <w:t xml:space="preserve">          type: string</w:t>
      </w:r>
    </w:p>
    <w:p w14:paraId="4ED95051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MessageBody</w:t>
      </w:r>
      <w:proofErr w:type="spellEnd"/>
      <w:r>
        <w:rPr>
          <w:rFonts w:cs="Arial"/>
          <w:szCs w:val="18"/>
        </w:rPr>
        <w:t>:</w:t>
      </w:r>
    </w:p>
    <w:p w14:paraId="01EB1403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326B6FB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5EAA656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contentType</w:t>
      </w:r>
      <w:proofErr w:type="spellEnd"/>
      <w:r>
        <w:t>:</w:t>
      </w:r>
    </w:p>
    <w:p w14:paraId="4A01E72E" w14:textId="77777777" w:rsidR="00F351CB" w:rsidRDefault="00F351CB" w:rsidP="00F351CB">
      <w:pPr>
        <w:pStyle w:val="PL"/>
      </w:pPr>
      <w:r>
        <w:t xml:space="preserve">          type: string</w:t>
      </w:r>
    </w:p>
    <w:p w14:paraId="460EAEB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contentLength</w:t>
      </w:r>
      <w:proofErr w:type="spellEnd"/>
      <w:r>
        <w:t>:</w:t>
      </w:r>
    </w:p>
    <w:p w14:paraId="3C51AEF9" w14:textId="77777777" w:rsidR="00F351CB" w:rsidRDefault="00F351CB" w:rsidP="00F351CB">
      <w:pPr>
        <w:pStyle w:val="PL"/>
      </w:pPr>
      <w:r>
        <w:t xml:space="preserve">          $ref: 'TS29571_CommonData.yaml#/components/schemas/Uint32'</w:t>
      </w:r>
    </w:p>
    <w:p w14:paraId="24B2500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contentDisposition</w:t>
      </w:r>
      <w:proofErr w:type="spellEnd"/>
      <w:r>
        <w:t>:</w:t>
      </w:r>
    </w:p>
    <w:p w14:paraId="67B55158" w14:textId="77777777" w:rsidR="00F351CB" w:rsidRDefault="00F351CB" w:rsidP="00F351CB">
      <w:pPr>
        <w:pStyle w:val="PL"/>
      </w:pPr>
      <w:r>
        <w:t xml:space="preserve">          type: string</w:t>
      </w:r>
    </w:p>
    <w:p w14:paraId="31FE8246" w14:textId="77777777" w:rsidR="00F351CB" w:rsidRDefault="00F351CB" w:rsidP="00F351CB">
      <w:pPr>
        <w:pStyle w:val="PL"/>
      </w:pPr>
      <w:r>
        <w:t xml:space="preserve">        originator:</w:t>
      </w:r>
    </w:p>
    <w:p w14:paraId="0BD8811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OriginatorPartyType</w:t>
      </w:r>
      <w:proofErr w:type="spellEnd"/>
      <w:r w:rsidRPr="00BD6F46">
        <w:t>'</w:t>
      </w:r>
    </w:p>
    <w:p w14:paraId="0BDCF1AD" w14:textId="77777777" w:rsidR="00F351CB" w:rsidRPr="003B2883" w:rsidRDefault="00F351CB" w:rsidP="00F351CB">
      <w:pPr>
        <w:pStyle w:val="PL"/>
      </w:pPr>
      <w:r w:rsidRPr="003B2883">
        <w:t xml:space="preserve">      required:</w:t>
      </w:r>
    </w:p>
    <w:p w14:paraId="363034AB" w14:textId="77777777" w:rsidR="00F351CB" w:rsidRDefault="00F351CB" w:rsidP="00F351CB">
      <w:pPr>
        <w:pStyle w:val="PL"/>
      </w:pPr>
      <w:r w:rsidRPr="003B2883">
        <w:t xml:space="preserve">        - </w:t>
      </w:r>
      <w:proofErr w:type="spellStart"/>
      <w:r>
        <w:t>contentType</w:t>
      </w:r>
      <w:proofErr w:type="spellEnd"/>
    </w:p>
    <w:p w14:paraId="72614E26" w14:textId="77777777" w:rsidR="00F351CB" w:rsidRDefault="00F351CB" w:rsidP="00F351CB">
      <w:pPr>
        <w:pStyle w:val="PL"/>
      </w:pPr>
      <w:r>
        <w:t xml:space="preserve">        - </w:t>
      </w:r>
      <w:proofErr w:type="spellStart"/>
      <w:r>
        <w:t>contentLength</w:t>
      </w:r>
      <w:proofErr w:type="spellEnd"/>
    </w:p>
    <w:p w14:paraId="19FFF354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AccessTransferInformation</w:t>
      </w:r>
      <w:proofErr w:type="spellEnd"/>
      <w:r>
        <w:rPr>
          <w:rFonts w:cs="Arial"/>
          <w:szCs w:val="18"/>
        </w:rPr>
        <w:t>:</w:t>
      </w:r>
    </w:p>
    <w:p w14:paraId="0B26AA2C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655B067D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7014E59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accessTransferType</w:t>
      </w:r>
      <w:proofErr w:type="spellEnd"/>
      <w:r>
        <w:t>:</w:t>
      </w:r>
    </w:p>
    <w:p w14:paraId="6CB7C4B0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AccessTransferType</w:t>
      </w:r>
      <w:proofErr w:type="spellEnd"/>
      <w:r w:rsidRPr="00BD6F46">
        <w:t>'</w:t>
      </w:r>
    </w:p>
    <w:p w14:paraId="61018C0C" w14:textId="77777777" w:rsidR="00F351CB" w:rsidRDefault="00F351CB" w:rsidP="00F351CB">
      <w:pPr>
        <w:pStyle w:val="PL"/>
      </w:pPr>
      <w:r>
        <w:lastRenderedPageBreak/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136688CC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5F9AA4D1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AB1D44B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232A307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249127C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6FB0F1F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72403CD1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interUETransfer</w:t>
      </w:r>
      <w:proofErr w:type="spellEnd"/>
      <w:r>
        <w:t>:</w:t>
      </w:r>
    </w:p>
    <w:p w14:paraId="256A09E6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UETransferType</w:t>
      </w:r>
      <w:proofErr w:type="spellEnd"/>
      <w:r w:rsidRPr="00BD6F46">
        <w:t>'</w:t>
      </w:r>
    </w:p>
    <w:p w14:paraId="700A8CA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userEquipmentInfo</w:t>
      </w:r>
      <w:proofErr w:type="spellEnd"/>
      <w:r>
        <w:t>:</w:t>
      </w:r>
    </w:p>
    <w:p w14:paraId="5FC2C32D" w14:textId="77777777" w:rsidR="00F351CB" w:rsidRPr="00BD6F46" w:rsidRDefault="00F351CB" w:rsidP="00F351CB">
      <w:pPr>
        <w:pStyle w:val="PL"/>
      </w:pPr>
      <w:r w:rsidRPr="00BD6F46">
        <w:t xml:space="preserve">          $ref: 'TS29571_CommonData.yaml#/components/schemas/Pei'</w:t>
      </w:r>
    </w:p>
    <w:p w14:paraId="4DC66D6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instanceId</w:t>
      </w:r>
      <w:proofErr w:type="spellEnd"/>
      <w:r>
        <w:t>:</w:t>
      </w:r>
    </w:p>
    <w:p w14:paraId="505F5936" w14:textId="77777777" w:rsidR="00F351CB" w:rsidRDefault="00F351CB" w:rsidP="00F351CB">
      <w:pPr>
        <w:pStyle w:val="PL"/>
      </w:pPr>
      <w:r>
        <w:t xml:space="preserve">          type: string</w:t>
      </w:r>
    </w:p>
    <w:p w14:paraId="74EE5C2F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relatedIMSChargingIdentifier</w:t>
      </w:r>
      <w:proofErr w:type="spellEnd"/>
      <w:r>
        <w:t>:</w:t>
      </w:r>
    </w:p>
    <w:p w14:paraId="775362AB" w14:textId="77777777" w:rsidR="00F351CB" w:rsidRDefault="00F351CB" w:rsidP="00F351CB">
      <w:pPr>
        <w:pStyle w:val="PL"/>
      </w:pPr>
      <w:r>
        <w:t xml:space="preserve">          type: string</w:t>
      </w:r>
    </w:p>
    <w:p w14:paraId="54FD340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relatedIMSChargingIdentifierNode</w:t>
      </w:r>
      <w:proofErr w:type="spellEnd"/>
      <w:r>
        <w:t>:</w:t>
      </w:r>
    </w:p>
    <w:p w14:paraId="10C1DEC4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788BC018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24555015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77EDF6BD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AccessNetworkInfoChange</w:t>
      </w:r>
      <w:proofErr w:type="spellEnd"/>
      <w:r>
        <w:rPr>
          <w:rFonts w:cs="Arial"/>
          <w:szCs w:val="18"/>
        </w:rPr>
        <w:t>:</w:t>
      </w:r>
    </w:p>
    <w:p w14:paraId="7F1FAAF1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CEDCA2C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971E6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accessNetworkInformation</w:t>
      </w:r>
      <w:proofErr w:type="spellEnd"/>
      <w:r>
        <w:t>:</w:t>
      </w:r>
    </w:p>
    <w:p w14:paraId="319577D8" w14:textId="77777777" w:rsidR="00F351CB" w:rsidRPr="00BD6F46" w:rsidRDefault="00F351CB" w:rsidP="00F351CB">
      <w:pPr>
        <w:pStyle w:val="PL"/>
      </w:pPr>
      <w:r w:rsidRPr="00BD6F46">
        <w:t xml:space="preserve">          type: array</w:t>
      </w:r>
    </w:p>
    <w:p w14:paraId="4E2371BC" w14:textId="77777777" w:rsidR="00F351CB" w:rsidRDefault="00F351CB" w:rsidP="00F351CB">
      <w:pPr>
        <w:pStyle w:val="PL"/>
      </w:pPr>
      <w:r w:rsidRPr="00BD6F46">
        <w:t xml:space="preserve">          items:</w:t>
      </w:r>
    </w:p>
    <w:p w14:paraId="40CF1216" w14:textId="77777777" w:rsidR="00F351CB" w:rsidRDefault="00F351CB" w:rsidP="00F351CB">
      <w:pPr>
        <w:pStyle w:val="PL"/>
      </w:pPr>
      <w:r>
        <w:t xml:space="preserve">  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62F5B932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07CE9FE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cellularNetworkInformation</w:t>
      </w:r>
      <w:proofErr w:type="spellEnd"/>
      <w:r>
        <w:t>:</w:t>
      </w:r>
    </w:p>
    <w:p w14:paraId="1CD89073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OctetString</w:t>
      </w:r>
      <w:proofErr w:type="spellEnd"/>
      <w:r w:rsidRPr="00BD6F46">
        <w:t>'</w:t>
      </w:r>
    </w:p>
    <w:p w14:paraId="3B2A3C1B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changeTime</w:t>
      </w:r>
      <w:proofErr w:type="spellEnd"/>
      <w:r>
        <w:t>:</w:t>
      </w:r>
    </w:p>
    <w:p w14:paraId="5E50B7B7" w14:textId="77777777" w:rsidR="00F351CB" w:rsidRDefault="00F351CB" w:rsidP="00F351CB">
      <w:pPr>
        <w:pStyle w:val="PL"/>
      </w:pPr>
      <w:r>
        <w:t xml:space="preserve">          </w:t>
      </w:r>
      <w:r w:rsidRPr="00BD6F46">
        <w:t>$ref: 'TS29571_CommonData.yaml#/components/schemas/</w:t>
      </w:r>
      <w:proofErr w:type="spellStart"/>
      <w:r w:rsidRPr="00BD6F46">
        <w:t>DateTime</w:t>
      </w:r>
      <w:proofErr w:type="spellEnd"/>
      <w:r w:rsidRPr="00BD6F46">
        <w:t>'</w:t>
      </w:r>
    </w:p>
    <w:p w14:paraId="59A4D480" w14:textId="77777777" w:rsidR="00F351CB" w:rsidRDefault="00F351CB" w:rsidP="00F351C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</w:t>
      </w:r>
      <w:proofErr w:type="spellStart"/>
      <w:r>
        <w:rPr>
          <w:rFonts w:cs="Arial"/>
          <w:szCs w:val="18"/>
        </w:rPr>
        <w:t>NNIInformation</w:t>
      </w:r>
      <w:proofErr w:type="spellEnd"/>
      <w:r>
        <w:rPr>
          <w:rFonts w:cs="Arial"/>
          <w:szCs w:val="18"/>
        </w:rPr>
        <w:t>:</w:t>
      </w:r>
    </w:p>
    <w:p w14:paraId="2379175B" w14:textId="77777777" w:rsidR="00F351CB" w:rsidRPr="00BD6F46" w:rsidRDefault="00F351CB" w:rsidP="00F351CB">
      <w:pPr>
        <w:pStyle w:val="PL"/>
      </w:pPr>
      <w:r w:rsidRPr="00BD6F46">
        <w:t xml:space="preserve">      type: object</w:t>
      </w:r>
    </w:p>
    <w:p w14:paraId="7781C443" w14:textId="77777777" w:rsidR="00F351CB" w:rsidRDefault="00F351CB" w:rsidP="00F351CB">
      <w:pPr>
        <w:pStyle w:val="PL"/>
      </w:pPr>
      <w:r w:rsidRPr="00BD6F46">
        <w:t xml:space="preserve">      properties:</w:t>
      </w:r>
    </w:p>
    <w:p w14:paraId="4853461C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sessionDirection</w:t>
      </w:r>
      <w:proofErr w:type="spellEnd"/>
      <w:r>
        <w:t>:</w:t>
      </w:r>
    </w:p>
    <w:p w14:paraId="3DB57F1B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t>NNISessionDirection</w:t>
      </w:r>
      <w:proofErr w:type="spellEnd"/>
      <w:r w:rsidRPr="00BD6F46">
        <w:t>'</w:t>
      </w:r>
    </w:p>
    <w:p w14:paraId="76DA0DF7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nNIType</w:t>
      </w:r>
      <w:proofErr w:type="spellEnd"/>
      <w:r>
        <w:t>:</w:t>
      </w:r>
    </w:p>
    <w:p w14:paraId="2656B0C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NNIType</w:t>
      </w:r>
      <w:proofErr w:type="spellEnd"/>
      <w:r w:rsidRPr="00BD6F46">
        <w:t>'</w:t>
      </w:r>
    </w:p>
    <w:p w14:paraId="66C94385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relationshipMode</w:t>
      </w:r>
      <w:proofErr w:type="spellEnd"/>
      <w:r>
        <w:t>:</w:t>
      </w:r>
    </w:p>
    <w:p w14:paraId="5230351C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>
        <w:t>NNI</w:t>
      </w:r>
      <w:r w:rsidRPr="00277CA3">
        <w:t>RelationshipMode</w:t>
      </w:r>
      <w:proofErr w:type="spellEnd"/>
      <w:r w:rsidRPr="00BD6F46">
        <w:t>'</w:t>
      </w:r>
    </w:p>
    <w:p w14:paraId="1E724D50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277CA3">
        <w:t>neighbourNodeAddress</w:t>
      </w:r>
      <w:proofErr w:type="spellEnd"/>
      <w:r>
        <w:t>:</w:t>
      </w:r>
    </w:p>
    <w:p w14:paraId="220CBD3F" w14:textId="77777777" w:rsidR="00F351CB" w:rsidRDefault="00F351CB" w:rsidP="00F351CB">
      <w:pPr>
        <w:pStyle w:val="PL"/>
      </w:pPr>
      <w:r>
        <w:t xml:space="preserve">          </w:t>
      </w:r>
      <w:r w:rsidRPr="00BD6F46">
        <w:t>$ref: '#/components/schemas/</w:t>
      </w:r>
      <w:proofErr w:type="spellStart"/>
      <w:r w:rsidRPr="00277CA3">
        <w:rPr>
          <w:lang w:eastAsia="zh-CN"/>
        </w:rPr>
        <w:t>IMSAddress</w:t>
      </w:r>
      <w:proofErr w:type="spellEnd"/>
      <w:r w:rsidRPr="00BD6F46">
        <w:t>'</w:t>
      </w:r>
    </w:p>
    <w:p w14:paraId="5DC4E2CA" w14:textId="77777777" w:rsidR="00F351CB" w:rsidRDefault="00F351CB" w:rsidP="00F351CB">
      <w:pPr>
        <w:pStyle w:val="PL"/>
      </w:pPr>
      <w:r w:rsidRPr="00166BBB">
        <w:rPr>
          <w:rFonts w:cs="Arial"/>
          <w:szCs w:val="18"/>
        </w:rPr>
        <w:t xml:space="preserve">    </w:t>
      </w:r>
      <w:proofErr w:type="spellStart"/>
      <w:r>
        <w:t>EASRequirements</w:t>
      </w:r>
      <w:proofErr w:type="spellEnd"/>
      <w:r>
        <w:t>:</w:t>
      </w:r>
    </w:p>
    <w:p w14:paraId="653D5578" w14:textId="77777777" w:rsidR="00F351CB" w:rsidRDefault="00F351CB" w:rsidP="00F351CB">
      <w:pPr>
        <w:pStyle w:val="PL"/>
      </w:pPr>
      <w:r>
        <w:t xml:space="preserve">      type: object</w:t>
      </w:r>
    </w:p>
    <w:p w14:paraId="7D04C09F" w14:textId="77777777" w:rsidR="00F351CB" w:rsidRDefault="00F351CB" w:rsidP="00F351CB">
      <w:pPr>
        <w:pStyle w:val="PL"/>
      </w:pPr>
      <w:r>
        <w:t xml:space="preserve">      properties:</w:t>
      </w:r>
    </w:p>
    <w:p w14:paraId="3A5E8069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6C4FB5">
        <w:t>requiredEASservingLocation</w:t>
      </w:r>
      <w:proofErr w:type="spellEnd"/>
      <w:r>
        <w:t>:</w:t>
      </w:r>
    </w:p>
    <w:p w14:paraId="5670FE4E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t>ServingLocation</w:t>
      </w:r>
      <w:proofErr w:type="spellEnd"/>
      <w:r>
        <w:t>'</w:t>
      </w:r>
    </w:p>
    <w:p w14:paraId="47D8DF16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:</w:t>
      </w:r>
    </w:p>
    <w:p w14:paraId="65F32648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SoftwareImageInfo</w:t>
      </w:r>
      <w:proofErr w:type="spellEnd"/>
      <w:r>
        <w:t>'</w:t>
      </w:r>
    </w:p>
    <w:p w14:paraId="3C10897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:</w:t>
      </w:r>
    </w:p>
    <w:p w14:paraId="6175CCD4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AffinityAntiAffinity</w:t>
      </w:r>
      <w:proofErr w:type="spellEnd"/>
      <w:r>
        <w:t>'</w:t>
      </w:r>
    </w:p>
    <w:p w14:paraId="7F3FC8DD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serviceContinuity</w:t>
      </w:r>
      <w:proofErr w:type="spellEnd"/>
      <w:r>
        <w:t>:</w:t>
      </w:r>
    </w:p>
    <w:p w14:paraId="4D09BD0C" w14:textId="77777777" w:rsidR="00F351CB" w:rsidRDefault="00F351CB" w:rsidP="00F351CB">
      <w:pPr>
        <w:pStyle w:val="PL"/>
      </w:pPr>
      <w:r>
        <w:t xml:space="preserve">          </w:t>
      </w:r>
      <w:r w:rsidRPr="00B91327">
        <w:t xml:space="preserve">type: </w:t>
      </w:r>
      <w:proofErr w:type="spellStart"/>
      <w:r w:rsidRPr="00B91327">
        <w:t>boolean</w:t>
      </w:r>
      <w:proofErr w:type="spellEnd"/>
    </w:p>
    <w:p w14:paraId="09A64B75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:</w:t>
      </w:r>
    </w:p>
    <w:p w14:paraId="4BA96FAA" w14:textId="77777777" w:rsidR="00F351CB" w:rsidRDefault="00F351CB" w:rsidP="00F351CB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proofErr w:type="spellStart"/>
      <w:r>
        <w:rPr>
          <w:rFonts w:cs="Arial"/>
          <w:szCs w:val="18"/>
        </w:rPr>
        <w:t>VirtualResource</w:t>
      </w:r>
      <w:proofErr w:type="spellEnd"/>
      <w:r>
        <w:t>'</w:t>
      </w:r>
    </w:p>
    <w:p w14:paraId="3E2DB46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MMContentType</w:t>
      </w:r>
      <w:proofErr w:type="spellEnd"/>
      <w:r>
        <w:t>:</w:t>
      </w:r>
    </w:p>
    <w:p w14:paraId="7A6DF574" w14:textId="77777777" w:rsidR="00F351CB" w:rsidRDefault="00F351CB" w:rsidP="00F351CB">
      <w:pPr>
        <w:pStyle w:val="PL"/>
      </w:pPr>
      <w:r>
        <w:t xml:space="preserve">      type: object</w:t>
      </w:r>
    </w:p>
    <w:p w14:paraId="676E6BE2" w14:textId="77777777" w:rsidR="00F351CB" w:rsidRDefault="00F351CB" w:rsidP="00F351CB">
      <w:pPr>
        <w:pStyle w:val="PL"/>
      </w:pPr>
      <w:r>
        <w:t xml:space="preserve">      properties:</w:t>
      </w:r>
    </w:p>
    <w:p w14:paraId="122DA9FA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7CDE8C5F" w14:textId="77777777" w:rsidR="00F351CB" w:rsidRDefault="00F351CB" w:rsidP="00F351CB">
      <w:pPr>
        <w:pStyle w:val="PL"/>
      </w:pPr>
      <w:r>
        <w:t xml:space="preserve">          type: string</w:t>
      </w:r>
    </w:p>
    <w:p w14:paraId="00BC0D54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495809E2" w14:textId="77777777" w:rsidR="00F351CB" w:rsidRDefault="00F351CB" w:rsidP="00F351CB">
      <w:pPr>
        <w:pStyle w:val="PL"/>
      </w:pPr>
      <w:r>
        <w:t xml:space="preserve">          type: string</w:t>
      </w:r>
    </w:p>
    <w:p w14:paraId="5180100C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38F485B6" w14:textId="77777777" w:rsidR="00F351CB" w:rsidRDefault="00F351CB" w:rsidP="00F351CB">
      <w:pPr>
        <w:pStyle w:val="PL"/>
      </w:pPr>
      <w:r>
        <w:t xml:space="preserve">          type: integer</w:t>
      </w:r>
    </w:p>
    <w:p w14:paraId="17BA596E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mmAddContentInfo</w:t>
      </w:r>
      <w:proofErr w:type="spellEnd"/>
      <w:r>
        <w:t>:</w:t>
      </w:r>
    </w:p>
    <w:p w14:paraId="6305A148" w14:textId="77777777" w:rsidR="00F351CB" w:rsidRDefault="00F351CB" w:rsidP="00F351CB">
      <w:pPr>
        <w:pStyle w:val="PL"/>
      </w:pPr>
      <w:r>
        <w:t xml:space="preserve">          type: array</w:t>
      </w:r>
    </w:p>
    <w:p w14:paraId="6A093C91" w14:textId="77777777" w:rsidR="00F351CB" w:rsidRDefault="00F351CB" w:rsidP="00F351CB">
      <w:pPr>
        <w:pStyle w:val="PL"/>
      </w:pPr>
      <w:r>
        <w:t xml:space="preserve">          items:</w:t>
      </w:r>
    </w:p>
    <w:p w14:paraId="7F6578B7" w14:textId="77777777" w:rsidR="00F351CB" w:rsidRDefault="00F351CB" w:rsidP="00F351CB">
      <w:pPr>
        <w:pStyle w:val="PL"/>
      </w:pPr>
      <w:r>
        <w:t xml:space="preserve">            $ref: '#/components/schemas/</w:t>
      </w:r>
      <w:proofErr w:type="spellStart"/>
      <w:r>
        <w:t>MMAddContentInfo</w:t>
      </w:r>
      <w:proofErr w:type="spellEnd"/>
      <w:r>
        <w:t>'</w:t>
      </w:r>
    </w:p>
    <w:p w14:paraId="72D4EFD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6E02634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MMAddContentInfo</w:t>
      </w:r>
      <w:proofErr w:type="spellEnd"/>
      <w:r>
        <w:t>:</w:t>
      </w:r>
    </w:p>
    <w:p w14:paraId="6CA74F9D" w14:textId="77777777" w:rsidR="00F351CB" w:rsidRDefault="00F351CB" w:rsidP="00F351CB">
      <w:pPr>
        <w:pStyle w:val="PL"/>
      </w:pPr>
      <w:r>
        <w:t xml:space="preserve">      type: object</w:t>
      </w:r>
    </w:p>
    <w:p w14:paraId="69A63C7C" w14:textId="77777777" w:rsidR="00F351CB" w:rsidRDefault="00F351CB" w:rsidP="00F351CB">
      <w:pPr>
        <w:pStyle w:val="PL"/>
      </w:pPr>
      <w:r>
        <w:t xml:space="preserve">      properties:</w:t>
      </w:r>
    </w:p>
    <w:p w14:paraId="296B4407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typeNumber</w:t>
      </w:r>
      <w:proofErr w:type="spellEnd"/>
      <w:r>
        <w:t>:</w:t>
      </w:r>
    </w:p>
    <w:p w14:paraId="131D985D" w14:textId="77777777" w:rsidR="00F351CB" w:rsidRDefault="00F351CB" w:rsidP="00F351CB">
      <w:pPr>
        <w:pStyle w:val="PL"/>
      </w:pPr>
      <w:r>
        <w:t xml:space="preserve">          type: string</w:t>
      </w:r>
    </w:p>
    <w:p w14:paraId="716AD6C3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addtypeInfo</w:t>
      </w:r>
      <w:proofErr w:type="spellEnd"/>
      <w:r>
        <w:t>:</w:t>
      </w:r>
    </w:p>
    <w:p w14:paraId="2ABDF2C6" w14:textId="77777777" w:rsidR="00F351CB" w:rsidRDefault="00F351CB" w:rsidP="00F351CB">
      <w:pPr>
        <w:pStyle w:val="PL"/>
      </w:pPr>
      <w:r>
        <w:t xml:space="preserve">          type: string</w:t>
      </w:r>
    </w:p>
    <w:p w14:paraId="54175A30" w14:textId="77777777" w:rsidR="00F351CB" w:rsidRDefault="00F351CB" w:rsidP="00F351CB">
      <w:pPr>
        <w:pStyle w:val="PL"/>
      </w:pPr>
      <w:r>
        <w:t xml:space="preserve">        </w:t>
      </w:r>
      <w:proofErr w:type="spellStart"/>
      <w:r>
        <w:t>contentSize</w:t>
      </w:r>
      <w:proofErr w:type="spellEnd"/>
      <w:r>
        <w:t>:</w:t>
      </w:r>
    </w:p>
    <w:p w14:paraId="1EEBCF7D" w14:textId="77777777" w:rsidR="00F351CB" w:rsidRDefault="00F351CB" w:rsidP="00F351CB">
      <w:pPr>
        <w:pStyle w:val="PL"/>
      </w:pPr>
      <w:r>
        <w:t xml:space="preserve">          type: integer</w:t>
      </w:r>
    </w:p>
    <w:p w14:paraId="57839F0A" w14:textId="77777777" w:rsidR="00F351CB" w:rsidRDefault="00F351CB" w:rsidP="00F351CB">
      <w:pPr>
        <w:pStyle w:val="PL"/>
      </w:pPr>
      <w:r>
        <w:lastRenderedPageBreak/>
        <w:t xml:space="preserve">    </w:t>
      </w:r>
      <w:proofErr w:type="spellStart"/>
      <w:r>
        <w:t>APIOperation</w:t>
      </w:r>
      <w:proofErr w:type="spellEnd"/>
      <w:r>
        <w:t>:</w:t>
      </w:r>
    </w:p>
    <w:p w14:paraId="6F79180C" w14:textId="77777777" w:rsidR="00F351CB" w:rsidRDefault="00F351CB" w:rsidP="00F351CB">
      <w:pPr>
        <w:pStyle w:val="PL"/>
      </w:pPr>
      <w:r>
        <w:t xml:space="preserve">      type: object</w:t>
      </w:r>
    </w:p>
    <w:p w14:paraId="139C8743" w14:textId="77777777" w:rsidR="00F351CB" w:rsidRDefault="00F351CB" w:rsidP="00F351CB">
      <w:pPr>
        <w:pStyle w:val="PL"/>
      </w:pPr>
      <w:r>
        <w:t xml:space="preserve">      properties:</w:t>
      </w:r>
    </w:p>
    <w:p w14:paraId="76FDD567" w14:textId="77777777" w:rsidR="00F351CB" w:rsidRDefault="00F351CB" w:rsidP="00F351CB">
      <w:pPr>
        <w:pStyle w:val="PL"/>
      </w:pPr>
      <w:r>
        <w:t xml:space="preserve">        name:</w:t>
      </w:r>
    </w:p>
    <w:p w14:paraId="02F0B5E0" w14:textId="77777777" w:rsidR="00F351CB" w:rsidRDefault="00F351CB" w:rsidP="00F351CB">
      <w:pPr>
        <w:pStyle w:val="PL"/>
      </w:pPr>
      <w:r>
        <w:t xml:space="preserve">          type: string</w:t>
      </w:r>
    </w:p>
    <w:p w14:paraId="677E03C0" w14:textId="77777777" w:rsidR="00F351CB" w:rsidRDefault="00F351CB" w:rsidP="00F351CB">
      <w:pPr>
        <w:pStyle w:val="PL"/>
      </w:pPr>
      <w:r>
        <w:t xml:space="preserve">        description:</w:t>
      </w:r>
    </w:p>
    <w:p w14:paraId="6862D17D" w14:textId="77777777" w:rsidR="00F351CB" w:rsidRDefault="00F351CB" w:rsidP="00F351CB">
      <w:pPr>
        <w:pStyle w:val="PL"/>
      </w:pPr>
      <w:r>
        <w:t xml:space="preserve">          type: string</w:t>
      </w:r>
    </w:p>
    <w:p w14:paraId="320B991A" w14:textId="77777777" w:rsidR="00F351CB" w:rsidRDefault="00F351CB" w:rsidP="00F351CB">
      <w:pPr>
        <w:pStyle w:val="PL"/>
      </w:pPr>
      <w:r>
        <w:t xml:space="preserve">    5GMulticastService:</w:t>
      </w:r>
    </w:p>
    <w:p w14:paraId="01FD5B7B" w14:textId="77777777" w:rsidR="00F351CB" w:rsidRDefault="00F351CB" w:rsidP="00F351CB">
      <w:pPr>
        <w:pStyle w:val="PL"/>
      </w:pPr>
      <w:r>
        <w:t xml:space="preserve">      type: object</w:t>
      </w:r>
    </w:p>
    <w:p w14:paraId="6FAB39C6" w14:textId="77777777" w:rsidR="00F351CB" w:rsidRDefault="00F351CB" w:rsidP="00F351CB">
      <w:pPr>
        <w:pStyle w:val="PL"/>
      </w:pPr>
      <w:r>
        <w:t xml:space="preserve">      properties:</w:t>
      </w:r>
    </w:p>
    <w:p w14:paraId="16D454B3" w14:textId="77777777" w:rsidR="00F351CB" w:rsidRDefault="00F351CB" w:rsidP="00F351CB">
      <w:pPr>
        <w:pStyle w:val="PL"/>
      </w:pPr>
      <w:r>
        <w:t xml:space="preserve">        </w:t>
      </w:r>
      <w:proofErr w:type="spellStart"/>
      <w:r w:rsidRPr="00900C17">
        <w:t>mBSSessionI</w:t>
      </w:r>
      <w:r>
        <w:t>dList</w:t>
      </w:r>
      <w:proofErr w:type="spellEnd"/>
      <w:r>
        <w:t>:</w:t>
      </w:r>
    </w:p>
    <w:p w14:paraId="6AC2137E" w14:textId="77777777" w:rsidR="00F351CB" w:rsidRDefault="00F351CB" w:rsidP="00F351CB">
      <w:pPr>
        <w:pStyle w:val="PL"/>
      </w:pPr>
      <w:r>
        <w:t xml:space="preserve">          type: array</w:t>
      </w:r>
    </w:p>
    <w:p w14:paraId="3272B904" w14:textId="77777777" w:rsidR="00F351CB" w:rsidRDefault="00F351CB" w:rsidP="00F351CB">
      <w:pPr>
        <w:pStyle w:val="PL"/>
      </w:pPr>
      <w:r>
        <w:t xml:space="preserve">          items:</w:t>
      </w:r>
    </w:p>
    <w:p w14:paraId="7630AC09" w14:textId="77777777" w:rsidR="00F351CB" w:rsidRDefault="00F351CB" w:rsidP="00F351CB">
      <w:pPr>
        <w:pStyle w:val="PL"/>
      </w:pPr>
      <w:r>
        <w:t xml:space="preserve">            </w:t>
      </w:r>
      <w:r w:rsidRPr="00052626">
        <w:t>$ref: 'TS29571_CommonData.yaml#/components/schemas/</w:t>
      </w:r>
      <w:proofErr w:type="spellStart"/>
      <w:r w:rsidRPr="00052626">
        <w:t>MbsSessionId</w:t>
      </w:r>
      <w:proofErr w:type="spellEnd"/>
      <w:r w:rsidRPr="00052626">
        <w:t>'</w:t>
      </w:r>
    </w:p>
    <w:p w14:paraId="4444D07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FDBD4C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BD6F46">
        <w:t>NotificationType</w:t>
      </w:r>
      <w:proofErr w:type="spellEnd"/>
      <w:r w:rsidRPr="00BD6F46">
        <w:t>:</w:t>
      </w:r>
    </w:p>
    <w:p w14:paraId="0753C735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40DF16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F1E7C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54EF4A" w14:textId="77777777" w:rsidR="00F351CB" w:rsidRPr="00BD6F46" w:rsidRDefault="00F351CB" w:rsidP="00F351CB">
      <w:pPr>
        <w:pStyle w:val="PL"/>
      </w:pPr>
      <w:r w:rsidRPr="00BD6F46">
        <w:t xml:space="preserve">            - REAUTHORIZATION</w:t>
      </w:r>
    </w:p>
    <w:p w14:paraId="616CE6B6" w14:textId="77777777" w:rsidR="00F351CB" w:rsidRPr="00BD6F46" w:rsidRDefault="00F351CB" w:rsidP="00F351CB">
      <w:pPr>
        <w:pStyle w:val="PL"/>
      </w:pPr>
      <w:r w:rsidRPr="00BD6F46">
        <w:t xml:space="preserve">            - ABORT_CHARGING</w:t>
      </w:r>
    </w:p>
    <w:p w14:paraId="29DBC5A3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F39B8C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NodeFunctionality</w:t>
      </w:r>
      <w:proofErr w:type="spellEnd"/>
      <w:r w:rsidRPr="00BD6F46">
        <w:t>:</w:t>
      </w:r>
    </w:p>
    <w:p w14:paraId="1473B8B1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810989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F579F32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F82ED26" w14:textId="77777777" w:rsidR="00F351CB" w:rsidRPr="00BD6F46" w:rsidRDefault="00F351CB" w:rsidP="00F351CB">
      <w:pPr>
        <w:pStyle w:val="PL"/>
      </w:pPr>
      <w:r>
        <w:t xml:space="preserve">            - AMF</w:t>
      </w:r>
    </w:p>
    <w:p w14:paraId="4CD0962F" w14:textId="77777777" w:rsidR="00F351CB" w:rsidRDefault="00F351CB" w:rsidP="00F351CB">
      <w:pPr>
        <w:pStyle w:val="PL"/>
      </w:pPr>
      <w:r w:rsidRPr="00BD6F46">
        <w:t xml:space="preserve">            - SMF</w:t>
      </w:r>
    </w:p>
    <w:p w14:paraId="791E5892" w14:textId="77777777" w:rsidR="00F351CB" w:rsidRDefault="00F351CB" w:rsidP="00F351CB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8CE87" w14:textId="77777777" w:rsidR="00F351CB" w:rsidRDefault="00F351CB" w:rsidP="00F351CB">
      <w:pPr>
        <w:pStyle w:val="PL"/>
      </w:pPr>
      <w:r>
        <w:t xml:space="preserve">            - SMSF</w:t>
      </w:r>
    </w:p>
    <w:p w14:paraId="4A57E3B0" w14:textId="77777777" w:rsidR="00F351CB" w:rsidRDefault="00F351CB" w:rsidP="00F351CB">
      <w:pPr>
        <w:pStyle w:val="PL"/>
      </w:pPr>
      <w:r w:rsidRPr="00BD6F46">
        <w:t xml:space="preserve">            - </w:t>
      </w:r>
      <w:r>
        <w:t>PGW_C_SMF</w:t>
      </w:r>
    </w:p>
    <w:p w14:paraId="28C6BE31" w14:textId="77777777" w:rsidR="00F351CB" w:rsidRDefault="00F351CB" w:rsidP="00F351C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B7B1CD0" w14:textId="77777777" w:rsidR="00F351CB" w:rsidRDefault="00F351CB" w:rsidP="00F351C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D0D4E8C" w14:textId="77777777" w:rsidR="00F351CB" w:rsidRDefault="00F351CB" w:rsidP="00F351C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8B3BC8" w14:textId="77777777" w:rsidR="00F351CB" w:rsidRDefault="00F351CB" w:rsidP="00F351CB">
      <w:pPr>
        <w:pStyle w:val="PL"/>
      </w:pPr>
      <w:r w:rsidRPr="00BD6F46">
        <w:t xml:space="preserve">            </w:t>
      </w:r>
      <w:r>
        <w:t xml:space="preserve">- </w:t>
      </w:r>
      <w:proofErr w:type="spellStart"/>
      <w:r>
        <w:t>ePDG</w:t>
      </w:r>
      <w:proofErr w:type="spellEnd"/>
    </w:p>
    <w:p w14:paraId="2281494A" w14:textId="77777777" w:rsidR="00F351CB" w:rsidRDefault="00F351CB" w:rsidP="00F351CB">
      <w:pPr>
        <w:pStyle w:val="PL"/>
      </w:pPr>
      <w:r w:rsidRPr="008E7798">
        <w:t xml:space="preserve">            </w:t>
      </w:r>
      <w:r>
        <w:t>- CEF</w:t>
      </w:r>
    </w:p>
    <w:p w14:paraId="54E5695C" w14:textId="77777777" w:rsidR="00F351CB" w:rsidRDefault="00F351CB" w:rsidP="00F351CB">
      <w:pPr>
        <w:pStyle w:val="PL"/>
      </w:pPr>
      <w:r>
        <w:t xml:space="preserve">            - NEF</w:t>
      </w:r>
    </w:p>
    <w:p w14:paraId="0007C139" w14:textId="77777777" w:rsidR="00F351CB" w:rsidRDefault="00F351CB" w:rsidP="00F351C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MnS_Producer</w:t>
      </w:r>
      <w:proofErr w:type="spellEnd"/>
    </w:p>
    <w:p w14:paraId="448C502B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55EC5EC2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7FC177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4D1DD62C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IMS_Node</w:t>
      </w:r>
      <w:proofErr w:type="spellEnd"/>
    </w:p>
    <w:p w14:paraId="0CAE45EE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proofErr w:type="spellStart"/>
      <w:r>
        <w:rPr>
          <w:lang w:eastAsia="zh-CN"/>
        </w:rPr>
        <w:t>MMS_Node</w:t>
      </w:r>
      <w:proofErr w:type="spellEnd"/>
    </w:p>
    <w:p w14:paraId="14BD7D2D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4477E64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46CA6E8A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5EFF6CD0" w14:textId="77777777" w:rsidR="00F351CB" w:rsidRDefault="00F351CB" w:rsidP="00F351CB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07FE48C0" w14:textId="77777777" w:rsidR="00F351CB" w:rsidRDefault="00F351CB" w:rsidP="00F351CB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4139916B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ChargingCharacteristicsSelectionMode</w:t>
      </w:r>
      <w:proofErr w:type="spellEnd"/>
      <w:r w:rsidRPr="00BD6F46">
        <w:t>:</w:t>
      </w:r>
    </w:p>
    <w:p w14:paraId="588C7B07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058AE7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052A96F4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DEDC231" w14:textId="77777777" w:rsidR="00F351CB" w:rsidRPr="00BD6F46" w:rsidRDefault="00F351CB" w:rsidP="00F351CB">
      <w:pPr>
        <w:pStyle w:val="PL"/>
      </w:pPr>
      <w:r w:rsidRPr="00BD6F46">
        <w:t xml:space="preserve">            - HOME_DEFAULT</w:t>
      </w:r>
    </w:p>
    <w:p w14:paraId="353FAA71" w14:textId="77777777" w:rsidR="00F351CB" w:rsidRPr="00BD6F46" w:rsidRDefault="00F351CB" w:rsidP="00F351CB">
      <w:pPr>
        <w:pStyle w:val="PL"/>
      </w:pPr>
      <w:r w:rsidRPr="00BD6F46">
        <w:t xml:space="preserve">            - ROAMING_DEFAULT</w:t>
      </w:r>
    </w:p>
    <w:p w14:paraId="667A8651" w14:textId="77777777" w:rsidR="00F351CB" w:rsidRPr="00BD6F46" w:rsidRDefault="00F351CB" w:rsidP="00F351CB">
      <w:pPr>
        <w:pStyle w:val="PL"/>
      </w:pPr>
      <w:r w:rsidRPr="00BD6F46">
        <w:t xml:space="preserve">            - VISITING_DEFAULT</w:t>
      </w:r>
    </w:p>
    <w:p w14:paraId="057FC66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EAB290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TriggerType</w:t>
      </w:r>
      <w:proofErr w:type="spellEnd"/>
      <w:r w:rsidRPr="00BD6F46">
        <w:t>:</w:t>
      </w:r>
    </w:p>
    <w:p w14:paraId="73D0F5AF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26E1D5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56808F1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32BCED5" w14:textId="77777777" w:rsidR="00F351CB" w:rsidRPr="00BD6F46" w:rsidRDefault="00F351CB" w:rsidP="00F351CB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 xml:space="preserve"># SMF </w:t>
      </w:r>
      <w:proofErr w:type="spellStart"/>
      <w:r>
        <w:t>TriggerType</w:t>
      </w:r>
      <w:proofErr w:type="spellEnd"/>
    </w:p>
    <w:p w14:paraId="02AA8D96" w14:textId="77777777" w:rsidR="00F351CB" w:rsidRPr="00BD6F46" w:rsidRDefault="00F351CB" w:rsidP="00F351CB">
      <w:pPr>
        <w:pStyle w:val="PL"/>
      </w:pPr>
      <w:r w:rsidRPr="00BD6F46">
        <w:t xml:space="preserve">            - QUOTA_THRESHOLD</w:t>
      </w:r>
    </w:p>
    <w:p w14:paraId="64065C8D" w14:textId="77777777" w:rsidR="00F351CB" w:rsidRPr="00BD6F46" w:rsidRDefault="00F351CB" w:rsidP="00F351CB">
      <w:pPr>
        <w:pStyle w:val="PL"/>
      </w:pPr>
      <w:r w:rsidRPr="00BD6F46">
        <w:t xml:space="preserve">            - QHT</w:t>
      </w:r>
    </w:p>
    <w:p w14:paraId="63197BBE" w14:textId="77777777" w:rsidR="00F351CB" w:rsidRPr="00BD6F46" w:rsidRDefault="00F351CB" w:rsidP="00F351CB">
      <w:pPr>
        <w:pStyle w:val="PL"/>
      </w:pPr>
      <w:r w:rsidRPr="00BD6F46">
        <w:t xml:space="preserve">            - FINAL</w:t>
      </w:r>
    </w:p>
    <w:p w14:paraId="63AD15CB" w14:textId="77777777" w:rsidR="00F351CB" w:rsidRPr="00BD6F46" w:rsidRDefault="00F351CB" w:rsidP="00F351CB">
      <w:pPr>
        <w:pStyle w:val="PL"/>
      </w:pPr>
      <w:r w:rsidRPr="00BD6F46">
        <w:t xml:space="preserve">            - QUOTA_EXHAUSTED</w:t>
      </w:r>
    </w:p>
    <w:p w14:paraId="0229EA8F" w14:textId="77777777" w:rsidR="00F351CB" w:rsidRPr="00BD6F46" w:rsidRDefault="00F351CB" w:rsidP="00F351CB">
      <w:pPr>
        <w:pStyle w:val="PL"/>
      </w:pPr>
      <w:r w:rsidRPr="00BD6F46">
        <w:t xml:space="preserve">            - VALIDITY_TIME</w:t>
      </w:r>
    </w:p>
    <w:p w14:paraId="1D183350" w14:textId="77777777" w:rsidR="00F351CB" w:rsidRPr="00BD6F46" w:rsidRDefault="00F351CB" w:rsidP="00F351CB">
      <w:pPr>
        <w:pStyle w:val="PL"/>
      </w:pPr>
      <w:r w:rsidRPr="00BD6F46">
        <w:t xml:space="preserve">            - OTHER_QUOTA_TYPE</w:t>
      </w:r>
    </w:p>
    <w:p w14:paraId="447542DB" w14:textId="77777777" w:rsidR="00F351CB" w:rsidRPr="00BD6F46" w:rsidRDefault="00F351CB" w:rsidP="00F351CB">
      <w:pPr>
        <w:pStyle w:val="PL"/>
      </w:pPr>
      <w:r w:rsidRPr="00BD6F46">
        <w:t xml:space="preserve">            - FORCED_REAUTHORISATION</w:t>
      </w:r>
    </w:p>
    <w:p w14:paraId="61929E47" w14:textId="77777777" w:rsidR="00F351CB" w:rsidRDefault="00F351CB" w:rsidP="00F351C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CEF803" w14:textId="77777777" w:rsidR="00F351CB" w:rsidRDefault="00F351CB" w:rsidP="00F351CB">
      <w:pPr>
        <w:pStyle w:val="PL"/>
      </w:pPr>
      <w:r>
        <w:t xml:space="preserve">            - </w:t>
      </w:r>
      <w:r w:rsidRPr="00BC031B">
        <w:t>UNIT_COUNT_INACTIVITY_TIMER</w:t>
      </w:r>
    </w:p>
    <w:p w14:paraId="2F0D6C59" w14:textId="77777777" w:rsidR="00F351CB" w:rsidRPr="00BD6F46" w:rsidRDefault="00F351CB" w:rsidP="00F351CB">
      <w:pPr>
        <w:pStyle w:val="PL"/>
      </w:pPr>
      <w:r w:rsidRPr="00BD6F46">
        <w:t xml:space="preserve">            - ABNORMAL_RELEASE</w:t>
      </w:r>
    </w:p>
    <w:p w14:paraId="31026355" w14:textId="77777777" w:rsidR="00F351CB" w:rsidRPr="00BD6F46" w:rsidRDefault="00F351CB" w:rsidP="00F351CB">
      <w:pPr>
        <w:pStyle w:val="PL"/>
      </w:pPr>
      <w:r w:rsidRPr="00BD6F46">
        <w:t xml:space="preserve">            - QOS_CHANGE</w:t>
      </w:r>
    </w:p>
    <w:p w14:paraId="43A974EB" w14:textId="77777777" w:rsidR="00F351CB" w:rsidRPr="00BD6F46" w:rsidRDefault="00F351CB" w:rsidP="00F351CB">
      <w:pPr>
        <w:pStyle w:val="PL"/>
      </w:pPr>
      <w:r w:rsidRPr="00BD6F46">
        <w:t xml:space="preserve">            - VOLUME_LIMIT</w:t>
      </w:r>
    </w:p>
    <w:p w14:paraId="56F72852" w14:textId="77777777" w:rsidR="00F351CB" w:rsidRPr="00BD6F46" w:rsidRDefault="00F351CB" w:rsidP="00F351CB">
      <w:pPr>
        <w:pStyle w:val="PL"/>
      </w:pPr>
      <w:r w:rsidRPr="00BD6F46">
        <w:t xml:space="preserve">            - TIME_LIMIT</w:t>
      </w:r>
    </w:p>
    <w:p w14:paraId="62D2C088" w14:textId="77777777" w:rsidR="00F351CB" w:rsidRPr="00BD6F46" w:rsidRDefault="00F351CB" w:rsidP="00F351C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A310D14" w14:textId="77777777" w:rsidR="00F351CB" w:rsidRPr="00BD6F46" w:rsidRDefault="00F351CB" w:rsidP="00F351CB">
      <w:pPr>
        <w:pStyle w:val="PL"/>
      </w:pPr>
      <w:r w:rsidRPr="00BD6F46">
        <w:t xml:space="preserve">            - PLMN_CHANGE</w:t>
      </w:r>
    </w:p>
    <w:p w14:paraId="56CF92C7" w14:textId="77777777" w:rsidR="00F351CB" w:rsidRPr="00BD6F46" w:rsidRDefault="00F351CB" w:rsidP="00F351CB">
      <w:pPr>
        <w:pStyle w:val="PL"/>
      </w:pPr>
      <w:r w:rsidRPr="00BD6F46">
        <w:t xml:space="preserve">            - USER_LOCATION_CHANGE</w:t>
      </w:r>
    </w:p>
    <w:p w14:paraId="743EC650" w14:textId="77777777" w:rsidR="00F351CB" w:rsidRDefault="00F351CB" w:rsidP="00F351CB">
      <w:pPr>
        <w:pStyle w:val="PL"/>
      </w:pPr>
      <w:r w:rsidRPr="00BD6F46">
        <w:t xml:space="preserve">            - RAT_CHANGE</w:t>
      </w:r>
    </w:p>
    <w:p w14:paraId="274AEC17" w14:textId="77777777" w:rsidR="00F351CB" w:rsidRPr="00BD6F46" w:rsidRDefault="00F351CB" w:rsidP="00F351CB">
      <w:pPr>
        <w:pStyle w:val="PL"/>
      </w:pPr>
      <w:r>
        <w:lastRenderedPageBreak/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050001B" w14:textId="77777777" w:rsidR="00F351CB" w:rsidRPr="00BD6F46" w:rsidRDefault="00F351CB" w:rsidP="00F351CB">
      <w:pPr>
        <w:pStyle w:val="PL"/>
      </w:pPr>
      <w:r w:rsidRPr="00BD6F46">
        <w:t xml:space="preserve">            - UE_TIMEZONE_CHANGE</w:t>
      </w:r>
    </w:p>
    <w:p w14:paraId="1820C5CE" w14:textId="77777777" w:rsidR="00F351CB" w:rsidRPr="00BD6F46" w:rsidRDefault="00F351CB" w:rsidP="00F351CB">
      <w:pPr>
        <w:pStyle w:val="PL"/>
      </w:pPr>
      <w:r w:rsidRPr="00BD6F46">
        <w:t xml:space="preserve">            - TARIFF_TIME_CHANGE</w:t>
      </w:r>
    </w:p>
    <w:p w14:paraId="3C5139F1" w14:textId="77777777" w:rsidR="00F351CB" w:rsidRPr="00BD6F46" w:rsidRDefault="00F351CB" w:rsidP="00F351C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328AD0C" w14:textId="77777777" w:rsidR="00F351CB" w:rsidRPr="00BD6F46" w:rsidRDefault="00F351CB" w:rsidP="00F351CB">
      <w:pPr>
        <w:pStyle w:val="PL"/>
      </w:pPr>
      <w:r w:rsidRPr="00BD6F46">
        <w:t xml:space="preserve">            - MANAGEMENT_INTERVENTION</w:t>
      </w:r>
    </w:p>
    <w:p w14:paraId="1A8370E4" w14:textId="77777777" w:rsidR="00F351CB" w:rsidRPr="00BD6F46" w:rsidRDefault="00F351CB" w:rsidP="00F351C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F8E91E7" w14:textId="77777777" w:rsidR="00F351CB" w:rsidRPr="00BD6F46" w:rsidRDefault="00F351CB" w:rsidP="00F351CB">
      <w:pPr>
        <w:pStyle w:val="PL"/>
      </w:pPr>
      <w:r w:rsidRPr="00BD6F46">
        <w:t xml:space="preserve">            - CHANGE_OF_3GPP_PS_DATA_OFF_STATUS</w:t>
      </w:r>
    </w:p>
    <w:p w14:paraId="5B8011CC" w14:textId="77777777" w:rsidR="00F351CB" w:rsidRPr="00BD6F46" w:rsidRDefault="00F351CB" w:rsidP="00F351CB">
      <w:pPr>
        <w:pStyle w:val="PL"/>
      </w:pPr>
      <w:r w:rsidRPr="00BD6F46">
        <w:t xml:space="preserve">            - SERVING_NODE_CHANGE</w:t>
      </w:r>
    </w:p>
    <w:p w14:paraId="5B37B8DE" w14:textId="77777777" w:rsidR="00F351CB" w:rsidRPr="00BD6F46" w:rsidRDefault="00F351CB" w:rsidP="00F351CB">
      <w:pPr>
        <w:pStyle w:val="PL"/>
      </w:pPr>
      <w:r w:rsidRPr="00BD6F46">
        <w:t xml:space="preserve">            - REMOVAL_OF_UPF</w:t>
      </w:r>
    </w:p>
    <w:p w14:paraId="03BBFCDC" w14:textId="77777777" w:rsidR="00F351CB" w:rsidRDefault="00F351CB" w:rsidP="00F351CB">
      <w:pPr>
        <w:pStyle w:val="PL"/>
      </w:pPr>
      <w:r w:rsidRPr="00BD6F46">
        <w:t xml:space="preserve">            - ADDITION_OF_UPF</w:t>
      </w:r>
    </w:p>
    <w:p w14:paraId="5DE04016" w14:textId="77777777" w:rsidR="00F351CB" w:rsidRDefault="00F351CB" w:rsidP="00F351CB">
      <w:pPr>
        <w:pStyle w:val="PL"/>
      </w:pPr>
      <w:r w:rsidRPr="00BD6F46">
        <w:t xml:space="preserve">            </w:t>
      </w:r>
      <w:r>
        <w:t>- INSERTION_OF_ISMF</w:t>
      </w:r>
    </w:p>
    <w:p w14:paraId="7F0786B9" w14:textId="77777777" w:rsidR="00F351CB" w:rsidRDefault="00F351CB" w:rsidP="00F351CB">
      <w:pPr>
        <w:pStyle w:val="PL"/>
      </w:pPr>
      <w:r w:rsidRPr="00BD6F46">
        <w:t xml:space="preserve">            </w:t>
      </w:r>
      <w:r>
        <w:t>- REMOVAL_OF_ISMF</w:t>
      </w:r>
    </w:p>
    <w:p w14:paraId="5EC85546" w14:textId="77777777" w:rsidR="00F351CB" w:rsidRDefault="00F351CB" w:rsidP="00F351CB">
      <w:pPr>
        <w:pStyle w:val="PL"/>
      </w:pPr>
      <w:r w:rsidRPr="00BD6F46">
        <w:t xml:space="preserve">            </w:t>
      </w:r>
      <w:r>
        <w:t>- CHANGE_OF_ISMF</w:t>
      </w:r>
    </w:p>
    <w:p w14:paraId="467C5830" w14:textId="77777777" w:rsidR="00F351CB" w:rsidRDefault="00F351CB" w:rsidP="00F351CB">
      <w:pPr>
        <w:pStyle w:val="PL"/>
      </w:pPr>
      <w:r>
        <w:t xml:space="preserve">            - </w:t>
      </w:r>
      <w:r w:rsidRPr="00746307">
        <w:t>START_OF_SERVICE_DATA_FLOW</w:t>
      </w:r>
    </w:p>
    <w:p w14:paraId="2B5009A6" w14:textId="77777777" w:rsidR="00F351CB" w:rsidRDefault="00F351CB" w:rsidP="00F351CB">
      <w:pPr>
        <w:pStyle w:val="PL"/>
      </w:pPr>
      <w:r>
        <w:t xml:space="preserve">            - ECGI_CHANGE</w:t>
      </w:r>
    </w:p>
    <w:p w14:paraId="388EE179" w14:textId="77777777" w:rsidR="00F351CB" w:rsidRDefault="00F351CB" w:rsidP="00F351CB">
      <w:pPr>
        <w:pStyle w:val="PL"/>
      </w:pPr>
      <w:r>
        <w:t xml:space="preserve">            - TAI_CHANGE</w:t>
      </w:r>
    </w:p>
    <w:p w14:paraId="5C6CB353" w14:textId="77777777" w:rsidR="00F351CB" w:rsidRDefault="00F351CB" w:rsidP="00F351CB">
      <w:pPr>
        <w:pStyle w:val="PL"/>
      </w:pPr>
      <w:r>
        <w:t xml:space="preserve">            - HANDOVER_CANCEL</w:t>
      </w:r>
    </w:p>
    <w:p w14:paraId="51286539" w14:textId="77777777" w:rsidR="00F351CB" w:rsidRDefault="00F351CB" w:rsidP="00F351CB">
      <w:pPr>
        <w:pStyle w:val="PL"/>
      </w:pPr>
      <w:r>
        <w:t xml:space="preserve">            - HANDOVER_START</w:t>
      </w:r>
    </w:p>
    <w:p w14:paraId="15C00F08" w14:textId="77777777" w:rsidR="00F351CB" w:rsidRDefault="00F351CB" w:rsidP="00F351CB">
      <w:pPr>
        <w:pStyle w:val="PL"/>
      </w:pPr>
      <w:r>
        <w:t xml:space="preserve">            - HANDOVER_COMPLETE</w:t>
      </w:r>
    </w:p>
    <w:p w14:paraId="040D58C9" w14:textId="77777777" w:rsidR="00F351CB" w:rsidRDefault="00F351CB" w:rsidP="00F351C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13D750" w14:textId="77777777" w:rsidR="00F351CB" w:rsidRPr="00912527" w:rsidRDefault="00F351CB" w:rsidP="00F351C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737C5B3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1A808E5" w14:textId="77777777" w:rsidR="00F351CB" w:rsidRDefault="00F351CB" w:rsidP="00F351C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669FAC1" w14:textId="77777777" w:rsidR="00F351CB" w:rsidRPr="00BD6F46" w:rsidRDefault="00F351CB" w:rsidP="00F351CB">
      <w:pPr>
        <w:pStyle w:val="PL"/>
      </w:pPr>
      <w:r>
        <w:rPr>
          <w:lang w:bidi="ar-IQ"/>
        </w:rPr>
        <w:t xml:space="preserve">            - REDUNDANT_TRANSMISSION_CHANGE</w:t>
      </w:r>
    </w:p>
    <w:p w14:paraId="4AC5957B" w14:textId="77777777" w:rsidR="00F351CB" w:rsidRPr="00780D71" w:rsidRDefault="00F351CB" w:rsidP="00F351C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19046D16" w14:textId="77777777" w:rsidR="00F351CB" w:rsidRDefault="00F351CB" w:rsidP="00F351C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9D9953F" w14:textId="77777777" w:rsidR="00F351CB" w:rsidRPr="000D7FBF" w:rsidRDefault="00F351CB" w:rsidP="00F351CB">
      <w:pPr>
        <w:pStyle w:val="PL"/>
      </w:pPr>
      <w:r w:rsidRPr="000D7FBF">
        <w:t xml:space="preserve">            - JOIN_MULTICAST</w:t>
      </w:r>
    </w:p>
    <w:p w14:paraId="0B3F6AD5" w14:textId="77777777" w:rsidR="00F351CB" w:rsidRPr="000D7FBF" w:rsidRDefault="00F351CB" w:rsidP="00F351CB">
      <w:pPr>
        <w:pStyle w:val="PL"/>
      </w:pPr>
      <w:r w:rsidRPr="000D7FBF">
        <w:t xml:space="preserve">            - MBS_DELIVERY_METHOD_CHANGE</w:t>
      </w:r>
    </w:p>
    <w:p w14:paraId="1AF211CC" w14:textId="77777777" w:rsidR="00F351CB" w:rsidRDefault="00F351CB" w:rsidP="00F351CB">
      <w:pPr>
        <w:pStyle w:val="PL"/>
        <w:rPr>
          <w:lang w:val="fr-FR"/>
        </w:rPr>
      </w:pPr>
      <w:r w:rsidRPr="000D7FBF">
        <w:t xml:space="preserve">            </w:t>
      </w:r>
      <w:r w:rsidRPr="00780D71">
        <w:rPr>
          <w:lang w:val="fr-FR"/>
        </w:rPr>
        <w:t xml:space="preserve">- </w:t>
      </w:r>
      <w:r w:rsidRPr="001038A8">
        <w:rPr>
          <w:lang w:val="fr-FR"/>
        </w:rPr>
        <w:t>LEAVE_MULTICAST</w:t>
      </w:r>
    </w:p>
    <w:p w14:paraId="53A17D39" w14:textId="77777777" w:rsidR="00F351CB" w:rsidRDefault="00F351CB" w:rsidP="00F351CB">
      <w:pPr>
        <w:pStyle w:val="PL"/>
        <w:rPr>
          <w:lang w:val="fr-FR"/>
        </w:rPr>
      </w:pPr>
      <w:r w:rsidRPr="00004CE0">
        <w:rPr>
          <w:lang w:val="fr-FR"/>
        </w:rPr>
        <w:t xml:space="preserve">            - VSMF_CHANGE</w:t>
      </w:r>
    </w:p>
    <w:p w14:paraId="754DE3CC" w14:textId="77777777" w:rsidR="00F351CB" w:rsidRPr="00CA4572" w:rsidRDefault="00F351CB" w:rsidP="00F351CB">
      <w:pPr>
        <w:pStyle w:val="PL"/>
      </w:pPr>
      <w:r w:rsidRPr="00CA4572">
        <w:rPr>
          <w:lang w:val="fr-FR"/>
        </w:rPr>
        <w:tab/>
      </w:r>
      <w:r w:rsidRPr="00CA4572">
        <w:rPr>
          <w:lang w:val="fr-FR"/>
        </w:rPr>
        <w:tab/>
      </w:r>
      <w:r w:rsidRPr="00CA4572">
        <w:rPr>
          <w:lang w:val="fr-FR"/>
        </w:rPr>
        <w:tab/>
      </w:r>
      <w:r>
        <w:t xml:space="preserve"># IMS </w:t>
      </w:r>
      <w:proofErr w:type="spellStart"/>
      <w:r>
        <w:t>TriggerType</w:t>
      </w:r>
      <w:proofErr w:type="spellEnd"/>
    </w:p>
    <w:p w14:paraId="4828FF1F" w14:textId="77777777" w:rsidR="00F351CB" w:rsidRDefault="00F351CB" w:rsidP="00F351CB">
      <w:pPr>
        <w:pStyle w:val="PL"/>
      </w:pPr>
      <w:r>
        <w:t xml:space="preserve">            - SIP_INVITE</w:t>
      </w:r>
    </w:p>
    <w:p w14:paraId="67D02565" w14:textId="77777777" w:rsidR="00F351CB" w:rsidRDefault="00F351CB" w:rsidP="00F351CB">
      <w:pPr>
        <w:pStyle w:val="PL"/>
      </w:pPr>
      <w:r>
        <w:t xml:space="preserve">            - SIP_RE-INVITE_OR_UPDATE</w:t>
      </w:r>
    </w:p>
    <w:p w14:paraId="37378B6D" w14:textId="77777777" w:rsidR="00F351CB" w:rsidRDefault="00F351CB" w:rsidP="00F351CB">
      <w:pPr>
        <w:pStyle w:val="PL"/>
      </w:pPr>
      <w:r>
        <w:t xml:space="preserve">            - SIP_2XX_ACKNOWLEDGING</w:t>
      </w:r>
    </w:p>
    <w:p w14:paraId="68ECB87A" w14:textId="77777777" w:rsidR="00F351CB" w:rsidRDefault="00F351CB" w:rsidP="00F351CB">
      <w:pPr>
        <w:pStyle w:val="PL"/>
      </w:pPr>
      <w:r>
        <w:t xml:space="preserve">            - SIP_1XX_PROVISIONAL_RESPONSE</w:t>
      </w:r>
    </w:p>
    <w:p w14:paraId="5C6DFF07" w14:textId="77777777" w:rsidR="00F351CB" w:rsidRDefault="00F351CB" w:rsidP="00F351CB">
      <w:pPr>
        <w:pStyle w:val="PL"/>
      </w:pPr>
      <w:r>
        <w:t xml:space="preserve">            - SIP_4XX_5XX_OR_6XX_RESPONSE</w:t>
      </w:r>
    </w:p>
    <w:p w14:paraId="02DDA02A" w14:textId="77777777" w:rsidR="00F351CB" w:rsidRDefault="00F351CB" w:rsidP="00F351CB">
      <w:pPr>
        <w:pStyle w:val="PL"/>
      </w:pPr>
      <w:r>
        <w:t xml:space="preserve">            - ANY_OTHER_SIP_MESSAGE            - SIP_BYE_MESSAGE</w:t>
      </w:r>
    </w:p>
    <w:p w14:paraId="0B561EF6" w14:textId="77777777" w:rsidR="00F351CB" w:rsidRDefault="00F351CB" w:rsidP="00F351CB">
      <w:pPr>
        <w:pStyle w:val="PL"/>
      </w:pPr>
      <w:r>
        <w:t xml:space="preserve">            - SIP_2XX_ACKNOWLEDGING_A_SIP_BYE</w:t>
      </w:r>
    </w:p>
    <w:p w14:paraId="01EE8396" w14:textId="77777777" w:rsidR="00F351CB" w:rsidRDefault="00F351CB" w:rsidP="00F351CB">
      <w:pPr>
        <w:pStyle w:val="PL"/>
      </w:pPr>
      <w:r>
        <w:t xml:space="preserve">            - ABORTING_A_SIP_SESSION_SET-UP</w:t>
      </w:r>
    </w:p>
    <w:p w14:paraId="363ACF26" w14:textId="77777777" w:rsidR="00F351CB" w:rsidRDefault="00F351CB" w:rsidP="00F351CB">
      <w:pPr>
        <w:pStyle w:val="PL"/>
      </w:pPr>
      <w:r>
        <w:t xml:space="preserve">            - SIP_3XX_FINAL_OR_REDIRECTION_RESPONSE</w:t>
      </w:r>
    </w:p>
    <w:p w14:paraId="0929C233" w14:textId="77777777" w:rsidR="00F351CB" w:rsidRPr="00CA4572" w:rsidRDefault="00F351CB" w:rsidP="00F351CB">
      <w:pPr>
        <w:pStyle w:val="PL"/>
      </w:pPr>
      <w:r>
        <w:t xml:space="preserve">            - SIP_4XX_5XX_OR_6XX_FINAL_RESPONSE</w:t>
      </w:r>
    </w:p>
    <w:p w14:paraId="2DCA655A" w14:textId="454E3DC5" w:rsidR="00476701" w:rsidRPr="00BD6F46" w:rsidRDefault="00476701" w:rsidP="00476701">
      <w:pPr>
        <w:pStyle w:val="PL"/>
        <w:rPr>
          <w:ins w:id="1008" w:author="Matrixx Software" w:date="2024-01-17T14:53:00Z"/>
        </w:rPr>
      </w:pPr>
      <w:ins w:id="1009" w:author="Matrixx Software" w:date="2024-01-17T14:53:00Z">
        <w:r w:rsidRPr="00BD6F46">
          <w:t xml:space="preserve">            - </w:t>
        </w:r>
        <w:r w:rsidRPr="00476701">
          <w:t>NSAC_THRESHOLD_INITIAL</w:t>
        </w:r>
      </w:ins>
    </w:p>
    <w:p w14:paraId="489EE691" w14:textId="31190B7F" w:rsidR="00476701" w:rsidRPr="00BD6F46" w:rsidRDefault="00476701" w:rsidP="00476701">
      <w:pPr>
        <w:pStyle w:val="PL"/>
        <w:rPr>
          <w:ins w:id="1010" w:author="Matrixx Software" w:date="2024-01-17T14:53:00Z"/>
        </w:rPr>
      </w:pPr>
      <w:ins w:id="1011" w:author="Matrixx Software" w:date="2024-01-17T14:53:00Z">
        <w:r w:rsidRPr="00BD6F46">
          <w:t xml:space="preserve">            - </w:t>
        </w:r>
      </w:ins>
      <w:ins w:id="1012" w:author="Matrixx Software" w:date="2024-01-17T14:54:00Z">
        <w:r w:rsidRPr="00476701">
          <w:t>NSAC_THRESHOLD_UPWARDS_REACHED</w:t>
        </w:r>
      </w:ins>
    </w:p>
    <w:p w14:paraId="13001D59" w14:textId="4FCE8EF5" w:rsidR="00476701" w:rsidRPr="00BD6F46" w:rsidRDefault="00476701" w:rsidP="00476701">
      <w:pPr>
        <w:pStyle w:val="PL"/>
        <w:rPr>
          <w:ins w:id="1013" w:author="Matrixx Software" w:date="2024-01-17T14:53:00Z"/>
        </w:rPr>
      </w:pPr>
      <w:ins w:id="1014" w:author="Matrixx Software" w:date="2024-01-17T14:53:00Z">
        <w:r w:rsidRPr="00BD6F46">
          <w:t xml:space="preserve">            - </w:t>
        </w:r>
      </w:ins>
      <w:ins w:id="1015" w:author="Matrixx Software" w:date="2024-01-17T14:54:00Z">
        <w:r w:rsidRPr="00476701">
          <w:t>NSAC_THRESHOLD_UPWARDS_CROSSED</w:t>
        </w:r>
      </w:ins>
    </w:p>
    <w:p w14:paraId="06729C8D" w14:textId="28C2756D" w:rsidR="00476701" w:rsidRPr="00BD6F46" w:rsidRDefault="00476701" w:rsidP="00476701">
      <w:pPr>
        <w:pStyle w:val="PL"/>
        <w:rPr>
          <w:ins w:id="1016" w:author="Matrixx Software" w:date="2024-01-17T14:53:00Z"/>
        </w:rPr>
      </w:pPr>
      <w:ins w:id="1017" w:author="Matrixx Software" w:date="2024-01-17T14:53:00Z">
        <w:r w:rsidRPr="00BD6F46">
          <w:t xml:space="preserve">            - </w:t>
        </w:r>
      </w:ins>
      <w:ins w:id="1018" w:author="Matrixx Software" w:date="2024-01-17T14:54:00Z">
        <w:r w:rsidRPr="00476701">
          <w:t>NSAC_THRESHOLD_DOWNWARDS_CROSSED</w:t>
        </w:r>
      </w:ins>
    </w:p>
    <w:p w14:paraId="23859272" w14:textId="6A31D190" w:rsidR="00476701" w:rsidRPr="00BD6F46" w:rsidRDefault="00476701" w:rsidP="00476701">
      <w:pPr>
        <w:pStyle w:val="PL"/>
        <w:rPr>
          <w:ins w:id="1019" w:author="Matrixx Software" w:date="2024-01-17T14:54:00Z"/>
        </w:rPr>
      </w:pPr>
      <w:ins w:id="1020" w:author="Matrixx Software" w:date="2024-01-17T14:54:00Z">
        <w:r w:rsidRPr="00BD6F46">
          <w:t xml:space="preserve">            - </w:t>
        </w:r>
      </w:ins>
      <w:ins w:id="1021" w:author="Matrixx Software" w:date="2024-01-17T14:55:00Z">
        <w:r w:rsidRPr="00476701">
          <w:t>NSAC_QUOTA_THRESHOLD</w:t>
        </w:r>
      </w:ins>
    </w:p>
    <w:p w14:paraId="1600B96A" w14:textId="4E8F7053" w:rsidR="00476701" w:rsidRPr="00BD6F46" w:rsidRDefault="00476701" w:rsidP="00476701">
      <w:pPr>
        <w:pStyle w:val="PL"/>
        <w:rPr>
          <w:ins w:id="1022" w:author="Matrixx Software" w:date="2024-01-17T14:54:00Z"/>
        </w:rPr>
      </w:pPr>
      <w:ins w:id="1023" w:author="Matrixx Software" w:date="2024-01-17T14:54:00Z">
        <w:r w:rsidRPr="00BD6F46">
          <w:t xml:space="preserve">            - </w:t>
        </w:r>
      </w:ins>
      <w:ins w:id="1024" w:author="Matrixx Software" w:date="2024-01-17T14:55:00Z">
        <w:r>
          <w:t>NSAC_</w:t>
        </w:r>
        <w:r w:rsidRPr="00BD6F46">
          <w:rPr>
            <w:rFonts w:eastAsia="MS Mincho"/>
            <w:noProof/>
            <w:lang w:eastAsia="de-DE"/>
          </w:rPr>
          <w:t>QUOTA_EXHAUSTED</w:t>
        </w:r>
      </w:ins>
    </w:p>
    <w:p w14:paraId="5DA6D7CF" w14:textId="0F90F55A" w:rsidR="00476701" w:rsidRPr="00BD6F46" w:rsidRDefault="00476701" w:rsidP="00476701">
      <w:pPr>
        <w:pStyle w:val="PL"/>
        <w:rPr>
          <w:ins w:id="1025" w:author="Matrixx Software" w:date="2024-01-17T14:54:00Z"/>
        </w:rPr>
      </w:pPr>
      <w:ins w:id="1026" w:author="Matrixx Software" w:date="2024-01-17T14:54:00Z">
        <w:r w:rsidRPr="00BD6F46">
          <w:t xml:space="preserve">            - </w:t>
        </w:r>
      </w:ins>
      <w:ins w:id="1027" w:author="Matrixx Software" w:date="2024-01-17T14:55:00Z">
        <w:r w:rsidRPr="00476701">
          <w:t>NSAC_VALIDITY_TIME</w:t>
        </w:r>
      </w:ins>
    </w:p>
    <w:p w14:paraId="4CFE6F0B" w14:textId="31A74D64" w:rsidR="00476701" w:rsidRPr="00BD6F46" w:rsidRDefault="00476701" w:rsidP="00476701">
      <w:pPr>
        <w:pStyle w:val="PL"/>
        <w:rPr>
          <w:ins w:id="1028" w:author="Matrixx Software" w:date="2024-01-17T14:55:00Z"/>
        </w:rPr>
      </w:pPr>
      <w:ins w:id="1029" w:author="Matrixx Software" w:date="2024-01-17T14:55:00Z">
        <w:r w:rsidRPr="00BD6F46">
          <w:t xml:space="preserve">            - </w:t>
        </w:r>
        <w:r w:rsidRPr="00476701">
          <w:t>NSAC_QHT</w:t>
        </w:r>
      </w:ins>
    </w:p>
    <w:p w14:paraId="52155D3E" w14:textId="1C02730F" w:rsidR="00476701" w:rsidRPr="00BD6F46" w:rsidRDefault="00476701" w:rsidP="00476701">
      <w:pPr>
        <w:pStyle w:val="PL"/>
        <w:rPr>
          <w:ins w:id="1030" w:author="Matrixx Software" w:date="2024-01-17T14:55:00Z"/>
        </w:rPr>
      </w:pPr>
      <w:ins w:id="1031" w:author="Matrixx Software" w:date="2024-01-17T14:55:00Z">
        <w:r w:rsidRPr="00BD6F46">
          <w:t xml:space="preserve">            - </w:t>
        </w:r>
        <w:r w:rsidRPr="00476701">
          <w:t>NSAC_THRESHOLD_TERMINATION</w:t>
        </w:r>
      </w:ins>
    </w:p>
    <w:p w14:paraId="4CDA8E73" w14:textId="47D6149E" w:rsidR="00476701" w:rsidRPr="00BD6F46" w:rsidRDefault="00476701" w:rsidP="00476701">
      <w:pPr>
        <w:pStyle w:val="PL"/>
        <w:rPr>
          <w:ins w:id="1032" w:author="Matrixx Software" w:date="2024-01-17T14:56:00Z"/>
        </w:rPr>
      </w:pPr>
      <w:ins w:id="1033" w:author="Matrixx Software" w:date="2024-01-17T14:56:00Z">
        <w:r w:rsidRPr="00BD6F46">
          <w:t xml:space="preserve">            - </w:t>
        </w:r>
        <w:r w:rsidRPr="00476701">
          <w:t>NS_TERMINATION</w:t>
        </w:r>
      </w:ins>
    </w:p>
    <w:p w14:paraId="220BD680" w14:textId="77777777" w:rsidR="00F351CB" w:rsidRPr="00CA4572" w:rsidRDefault="00F351CB" w:rsidP="00F351CB">
      <w:pPr>
        <w:pStyle w:val="PL"/>
      </w:pPr>
      <w:r w:rsidRPr="00CA4572">
        <w:t xml:space="preserve">        - type: string</w:t>
      </w:r>
    </w:p>
    <w:p w14:paraId="3B30BA47" w14:textId="77777777" w:rsidR="00F351CB" w:rsidRPr="00BD6F46" w:rsidRDefault="00F351CB" w:rsidP="00F351CB">
      <w:pPr>
        <w:pStyle w:val="PL"/>
      </w:pPr>
      <w:r w:rsidRPr="00CA4572">
        <w:t xml:space="preserve">    </w:t>
      </w:r>
      <w:proofErr w:type="spellStart"/>
      <w:r w:rsidRPr="00BD6F46">
        <w:t>FinalUnitAction</w:t>
      </w:r>
      <w:proofErr w:type="spellEnd"/>
      <w:r w:rsidRPr="00BD6F46">
        <w:t>:</w:t>
      </w:r>
    </w:p>
    <w:p w14:paraId="5766FE19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52EE9C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3CBA2A8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62BCA52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58FD639C" w14:textId="77777777" w:rsidR="00F351CB" w:rsidRPr="00BD6F46" w:rsidRDefault="00F351CB" w:rsidP="00F351CB">
      <w:pPr>
        <w:pStyle w:val="PL"/>
      </w:pPr>
      <w:r w:rsidRPr="00BD6F46">
        <w:t xml:space="preserve">            - REDIRECT</w:t>
      </w:r>
    </w:p>
    <w:p w14:paraId="0BE33DE1" w14:textId="77777777" w:rsidR="00F351CB" w:rsidRPr="00BD6F46" w:rsidRDefault="00F351CB" w:rsidP="00F351CB">
      <w:pPr>
        <w:pStyle w:val="PL"/>
      </w:pPr>
      <w:r w:rsidRPr="00BD6F46">
        <w:t xml:space="preserve">            - RESTRICT_ACCESS</w:t>
      </w:r>
    </w:p>
    <w:p w14:paraId="27C98AED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9E363AF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RedirectAddressType</w:t>
      </w:r>
      <w:proofErr w:type="spellEnd"/>
      <w:r w:rsidRPr="00BD6F46">
        <w:t>:</w:t>
      </w:r>
    </w:p>
    <w:p w14:paraId="23743C9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D463F9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B02FEB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CF2916A" w14:textId="77777777" w:rsidR="00F351CB" w:rsidRPr="00BD6F46" w:rsidRDefault="00F351CB" w:rsidP="00F351CB">
      <w:pPr>
        <w:pStyle w:val="PL"/>
      </w:pPr>
      <w:r w:rsidRPr="00BD6F46">
        <w:t xml:space="preserve">            - IPV4</w:t>
      </w:r>
    </w:p>
    <w:p w14:paraId="10C16EAC" w14:textId="77777777" w:rsidR="00F351CB" w:rsidRPr="00BD6F46" w:rsidRDefault="00F351CB" w:rsidP="00F351CB">
      <w:pPr>
        <w:pStyle w:val="PL"/>
      </w:pPr>
      <w:r w:rsidRPr="00BD6F46">
        <w:t xml:space="preserve">            - IPV6</w:t>
      </w:r>
    </w:p>
    <w:p w14:paraId="67BF63D2" w14:textId="77777777" w:rsidR="00F351CB" w:rsidRDefault="00F351CB" w:rsidP="00F351CB">
      <w:pPr>
        <w:pStyle w:val="PL"/>
      </w:pPr>
      <w:r w:rsidRPr="00BD6F46">
        <w:t xml:space="preserve">            - URL</w:t>
      </w:r>
    </w:p>
    <w:p w14:paraId="346556FE" w14:textId="77777777" w:rsidR="00F351CB" w:rsidRPr="00BD6F46" w:rsidRDefault="00F351CB" w:rsidP="00F351CB">
      <w:pPr>
        <w:pStyle w:val="PL"/>
      </w:pPr>
      <w:r>
        <w:t xml:space="preserve">            - URI</w:t>
      </w:r>
    </w:p>
    <w:p w14:paraId="2EC710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D9DA8F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TriggerCategory</w:t>
      </w:r>
      <w:proofErr w:type="spellEnd"/>
      <w:r w:rsidRPr="00BD6F46">
        <w:t>:</w:t>
      </w:r>
    </w:p>
    <w:p w14:paraId="31A266C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4CEC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293E4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145D90B" w14:textId="77777777" w:rsidR="00F351CB" w:rsidRPr="00BD6F46" w:rsidRDefault="00F351CB" w:rsidP="00F351CB">
      <w:pPr>
        <w:pStyle w:val="PL"/>
      </w:pPr>
      <w:r w:rsidRPr="00BD6F46">
        <w:t xml:space="preserve">            - IMMEDIATE_REPORT</w:t>
      </w:r>
    </w:p>
    <w:p w14:paraId="7FA452E2" w14:textId="77777777" w:rsidR="00F351CB" w:rsidRPr="00BD6F46" w:rsidRDefault="00F351CB" w:rsidP="00F351CB">
      <w:pPr>
        <w:pStyle w:val="PL"/>
      </w:pPr>
      <w:r w:rsidRPr="00BD6F46">
        <w:t xml:space="preserve">            - DEFERRED_REPORT</w:t>
      </w:r>
    </w:p>
    <w:p w14:paraId="5E0CAAC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70065B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QuotaManagementIndicator</w:t>
      </w:r>
      <w:proofErr w:type="spellEnd"/>
      <w:r w:rsidRPr="00BD6F46">
        <w:t>:</w:t>
      </w:r>
    </w:p>
    <w:p w14:paraId="554BEE8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D09CBD0" w14:textId="77777777" w:rsidR="00F351CB" w:rsidRPr="00BD6F46" w:rsidRDefault="00F351CB" w:rsidP="00F351CB">
      <w:pPr>
        <w:pStyle w:val="PL"/>
      </w:pPr>
      <w:r w:rsidRPr="00BD6F46">
        <w:lastRenderedPageBreak/>
        <w:t xml:space="preserve">        - type: string</w:t>
      </w:r>
    </w:p>
    <w:p w14:paraId="5BDCDB8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2DFAD21" w14:textId="77777777" w:rsidR="00F351CB" w:rsidRPr="00BD6F46" w:rsidRDefault="00F351CB" w:rsidP="00F351CB">
      <w:pPr>
        <w:pStyle w:val="PL"/>
      </w:pPr>
      <w:r w:rsidRPr="00BD6F46">
        <w:t xml:space="preserve">            - ONLINE_CHARGING</w:t>
      </w:r>
    </w:p>
    <w:p w14:paraId="1A019CF6" w14:textId="77777777" w:rsidR="00F351CB" w:rsidRDefault="00F351CB" w:rsidP="00F351CB">
      <w:pPr>
        <w:pStyle w:val="PL"/>
      </w:pPr>
      <w:r w:rsidRPr="00BD6F46">
        <w:t xml:space="preserve">            - OFFLINE_CHARGING</w:t>
      </w:r>
    </w:p>
    <w:p w14:paraId="4AEF5844" w14:textId="77777777" w:rsidR="00F351CB" w:rsidRPr="00BD6F46" w:rsidRDefault="00F351CB" w:rsidP="00F351C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B1A0CC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16A2E74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FailureHandling</w:t>
      </w:r>
      <w:proofErr w:type="spellEnd"/>
      <w:r w:rsidRPr="00BD6F46">
        <w:t>:</w:t>
      </w:r>
    </w:p>
    <w:p w14:paraId="3184D60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013CC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28990BC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28231E0" w14:textId="77777777" w:rsidR="00F351CB" w:rsidRPr="00BD6F46" w:rsidRDefault="00F351CB" w:rsidP="00F351CB">
      <w:pPr>
        <w:pStyle w:val="PL"/>
      </w:pPr>
      <w:r w:rsidRPr="00BD6F46">
        <w:t xml:space="preserve">            - TERMINATE</w:t>
      </w:r>
    </w:p>
    <w:p w14:paraId="27C00CFB" w14:textId="77777777" w:rsidR="00F351CB" w:rsidRPr="00BD6F46" w:rsidRDefault="00F351CB" w:rsidP="00F351CB">
      <w:pPr>
        <w:pStyle w:val="PL"/>
      </w:pPr>
      <w:r w:rsidRPr="00BD6F46">
        <w:t xml:space="preserve">            - CONTINUE</w:t>
      </w:r>
    </w:p>
    <w:p w14:paraId="0DBED247" w14:textId="77777777" w:rsidR="00F351CB" w:rsidRPr="00BD6F46" w:rsidRDefault="00F351CB" w:rsidP="00F351CB">
      <w:pPr>
        <w:pStyle w:val="PL"/>
      </w:pPr>
      <w:r w:rsidRPr="00BD6F46">
        <w:t xml:space="preserve">            - RETRY_AND_TERMINATE</w:t>
      </w:r>
    </w:p>
    <w:p w14:paraId="6C95A02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32D87AE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SessionFailover</w:t>
      </w:r>
      <w:proofErr w:type="spellEnd"/>
      <w:r w:rsidRPr="00BD6F46">
        <w:t>:</w:t>
      </w:r>
    </w:p>
    <w:p w14:paraId="44BAE8C4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18076C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8598663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D85527E" w14:textId="77777777" w:rsidR="00F351CB" w:rsidRPr="00BD6F46" w:rsidRDefault="00F351CB" w:rsidP="00F351CB">
      <w:pPr>
        <w:pStyle w:val="PL"/>
      </w:pPr>
      <w:r w:rsidRPr="00BD6F46">
        <w:t xml:space="preserve">            - FAILOVER_NOT_SUPPORTED</w:t>
      </w:r>
    </w:p>
    <w:p w14:paraId="6EBA6D09" w14:textId="77777777" w:rsidR="00F351CB" w:rsidRPr="00BD6F46" w:rsidRDefault="00F351CB" w:rsidP="00F351CB">
      <w:pPr>
        <w:pStyle w:val="PL"/>
      </w:pPr>
      <w:r w:rsidRPr="00BD6F46">
        <w:t xml:space="preserve">            - FAILOVER_SUPPORTED</w:t>
      </w:r>
    </w:p>
    <w:p w14:paraId="00F5D42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1D7B227" w14:textId="77777777" w:rsidR="00F351CB" w:rsidRPr="00BD6F46" w:rsidRDefault="00F351CB" w:rsidP="00F351CB">
      <w:pPr>
        <w:pStyle w:val="PL"/>
      </w:pPr>
      <w:r w:rsidRPr="00BD6F46">
        <w:t xml:space="preserve">    3GPPPSDataOffStatus:</w:t>
      </w:r>
    </w:p>
    <w:p w14:paraId="7ADA7CE6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AF67D2A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D2C869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034B3B0" w14:textId="77777777" w:rsidR="00F351CB" w:rsidRPr="00BD6F46" w:rsidRDefault="00F351CB" w:rsidP="00F351CB">
      <w:pPr>
        <w:pStyle w:val="PL"/>
      </w:pPr>
      <w:r w:rsidRPr="00BD6F46">
        <w:t xml:space="preserve">            - ACTIVE</w:t>
      </w:r>
    </w:p>
    <w:p w14:paraId="40DE3670" w14:textId="77777777" w:rsidR="00F351CB" w:rsidRPr="00BD6F46" w:rsidRDefault="00F351CB" w:rsidP="00F351CB">
      <w:pPr>
        <w:pStyle w:val="PL"/>
      </w:pPr>
      <w:r w:rsidRPr="00BD6F46">
        <w:t xml:space="preserve">            - INACTIVE</w:t>
      </w:r>
    </w:p>
    <w:p w14:paraId="27DB35D0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FAC3F3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ResultCode</w:t>
      </w:r>
      <w:proofErr w:type="spellEnd"/>
      <w:r w:rsidRPr="00BD6F46">
        <w:t>:</w:t>
      </w:r>
    </w:p>
    <w:p w14:paraId="2E01BB82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83293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9D20026" w14:textId="77777777" w:rsidR="00F351CB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  <w:r w:rsidRPr="006D35DD">
        <w:t xml:space="preserve"> </w:t>
      </w:r>
    </w:p>
    <w:p w14:paraId="785C765C" w14:textId="77777777" w:rsidR="00F351CB" w:rsidRPr="00BD6F46" w:rsidRDefault="00F351CB" w:rsidP="00F351CB">
      <w:pPr>
        <w:pStyle w:val="PL"/>
      </w:pPr>
      <w:r>
        <w:t xml:space="preserve">            - SUCCESS</w:t>
      </w:r>
    </w:p>
    <w:p w14:paraId="0E35AF58" w14:textId="77777777" w:rsidR="00F351CB" w:rsidRPr="00BD6F46" w:rsidRDefault="00F351CB" w:rsidP="00F351CB">
      <w:pPr>
        <w:pStyle w:val="PL"/>
      </w:pPr>
      <w:r w:rsidRPr="00BD6F46">
        <w:t xml:space="preserve">            - END_USER_SERVICE_DENIED</w:t>
      </w:r>
    </w:p>
    <w:p w14:paraId="3C9489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970A3F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14F9A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5E2CFBC" w14:textId="77777777" w:rsidR="00F351CB" w:rsidRPr="00BD6F46" w:rsidRDefault="00F351CB" w:rsidP="00F351CB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9483E3C" w14:textId="77777777" w:rsidR="00F351CB" w:rsidRDefault="00F351CB" w:rsidP="00F351CB">
      <w:pPr>
        <w:pStyle w:val="PL"/>
      </w:pPr>
      <w:r w:rsidRPr="00BD6F46">
        <w:t xml:space="preserve">            - RATING_FAILED</w:t>
      </w:r>
    </w:p>
    <w:p w14:paraId="53883C97" w14:textId="77777777" w:rsidR="00F351CB" w:rsidRPr="00BD6F46" w:rsidRDefault="00F351CB" w:rsidP="00F351CB">
      <w:pPr>
        <w:pStyle w:val="PL"/>
      </w:pPr>
      <w:r>
        <w:t xml:space="preserve">            - </w:t>
      </w:r>
      <w:r w:rsidRPr="00B46823">
        <w:t>QUOTA_MANAGEMENT</w:t>
      </w:r>
    </w:p>
    <w:p w14:paraId="2C8960E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D57FF13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PartialRecordMethod</w:t>
      </w:r>
      <w:proofErr w:type="spellEnd"/>
      <w:r w:rsidRPr="00BD6F46">
        <w:t>:</w:t>
      </w:r>
    </w:p>
    <w:p w14:paraId="23E13E5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22540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6FF172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328990D" w14:textId="77777777" w:rsidR="00F351CB" w:rsidRPr="00BD6F46" w:rsidRDefault="00F351CB" w:rsidP="00F351CB">
      <w:pPr>
        <w:pStyle w:val="PL"/>
      </w:pPr>
      <w:r w:rsidRPr="00BD6F46">
        <w:t xml:space="preserve">            - DEFAULT</w:t>
      </w:r>
    </w:p>
    <w:p w14:paraId="678445B0" w14:textId="77777777" w:rsidR="00F351CB" w:rsidRPr="00BD6F46" w:rsidRDefault="00F351CB" w:rsidP="00F351CB">
      <w:pPr>
        <w:pStyle w:val="PL"/>
      </w:pPr>
      <w:r w:rsidRPr="00BD6F46">
        <w:t xml:space="preserve">            - INDIVIDUAL</w:t>
      </w:r>
    </w:p>
    <w:p w14:paraId="5872531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4EA979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BD6F46">
        <w:t>RoamerInOut</w:t>
      </w:r>
      <w:proofErr w:type="spellEnd"/>
      <w:r w:rsidRPr="00BD6F46">
        <w:t>:</w:t>
      </w:r>
    </w:p>
    <w:p w14:paraId="26C717F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EEFEFF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5D6CE20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CAE55D9" w14:textId="77777777" w:rsidR="00F351CB" w:rsidRPr="00BD6F46" w:rsidRDefault="00F351CB" w:rsidP="00F351CB">
      <w:pPr>
        <w:pStyle w:val="PL"/>
      </w:pPr>
      <w:r w:rsidRPr="00BD6F46">
        <w:t xml:space="preserve">            - IN_BOUND</w:t>
      </w:r>
    </w:p>
    <w:p w14:paraId="772056D2" w14:textId="77777777" w:rsidR="00F351CB" w:rsidRPr="00BD6F46" w:rsidRDefault="00F351CB" w:rsidP="00F351CB">
      <w:pPr>
        <w:pStyle w:val="PL"/>
      </w:pPr>
      <w:r w:rsidRPr="00BD6F46">
        <w:t xml:space="preserve">            - OUT_BOUND</w:t>
      </w:r>
    </w:p>
    <w:p w14:paraId="2EAFB332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57A5736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SMMessageType</w:t>
      </w:r>
      <w:proofErr w:type="spellEnd"/>
      <w:r w:rsidRPr="00BD6F46">
        <w:t>:</w:t>
      </w:r>
    </w:p>
    <w:p w14:paraId="6170887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530DD0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E9C498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CBDC72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78D76A9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90E0F47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B6D077C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0C50115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0C73EB9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>
        <w:t>SM</w:t>
      </w:r>
      <w:r w:rsidRPr="00A87ADE">
        <w:t>Priority</w:t>
      </w:r>
      <w:proofErr w:type="spellEnd"/>
      <w:r w:rsidRPr="00BD6F46">
        <w:t>:</w:t>
      </w:r>
    </w:p>
    <w:p w14:paraId="16BE0C9D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3F69401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598A597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C159564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311056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F0925C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CFBD3B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3F697DC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DeliveryReportRequested</w:t>
      </w:r>
      <w:proofErr w:type="spellEnd"/>
      <w:r w:rsidRPr="00BD6F46">
        <w:t>:</w:t>
      </w:r>
    </w:p>
    <w:p w14:paraId="462C8E1D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654DB6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071FBB2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D1D07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F37B90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7C314AB" w14:textId="77777777" w:rsidR="00F351CB" w:rsidRDefault="00F351CB" w:rsidP="00F351CB">
      <w:pPr>
        <w:pStyle w:val="PL"/>
      </w:pPr>
      <w:r w:rsidRPr="00BD6F46">
        <w:lastRenderedPageBreak/>
        <w:t xml:space="preserve">        - type: string</w:t>
      </w:r>
    </w:p>
    <w:p w14:paraId="41FCC202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InterfaceType</w:t>
      </w:r>
      <w:proofErr w:type="spellEnd"/>
      <w:r w:rsidRPr="00BD6F46">
        <w:t>:</w:t>
      </w:r>
    </w:p>
    <w:p w14:paraId="18AB910F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8E8A71F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0600C5A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FC6CC75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UNKNOWN</w:t>
      </w:r>
    </w:p>
    <w:p w14:paraId="689E96B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707FD9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899266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6644538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FC0478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E855CF0" w14:textId="77777777" w:rsidR="00F351CB" w:rsidRPr="00BD6F46" w:rsidRDefault="00F351CB" w:rsidP="00F351CB">
      <w:pPr>
        <w:pStyle w:val="PL"/>
      </w:pPr>
      <w:r w:rsidRPr="00BD6F46">
        <w:t xml:space="preserve">    </w:t>
      </w:r>
      <w:proofErr w:type="spellStart"/>
      <w:r w:rsidRPr="00A87ADE">
        <w:t>ClassIdentifier</w:t>
      </w:r>
      <w:proofErr w:type="spellEnd"/>
      <w:r w:rsidRPr="00BD6F46">
        <w:t>:</w:t>
      </w:r>
    </w:p>
    <w:p w14:paraId="1D4B3AEE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A208AD5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7D7B0D6E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4BF1F0E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PERSONAL</w:t>
      </w:r>
    </w:p>
    <w:p w14:paraId="63176414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367472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INFORMATIONAL</w:t>
      </w:r>
    </w:p>
    <w:p w14:paraId="7C228979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AUTO</w:t>
      </w:r>
    </w:p>
    <w:p w14:paraId="5400D806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F6C3BC4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t>SM</w:t>
      </w:r>
      <w:r w:rsidRPr="00A87ADE">
        <w:t>AddressType</w:t>
      </w:r>
      <w:proofErr w:type="spellEnd"/>
      <w:r w:rsidRPr="00BD6F46">
        <w:t>:</w:t>
      </w:r>
    </w:p>
    <w:p w14:paraId="363DA306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75A3E854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C14E5D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8C21E61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EMAIL_ADDRESS</w:t>
      </w:r>
    </w:p>
    <w:p w14:paraId="0A144EB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MSISDN</w:t>
      </w:r>
    </w:p>
    <w:p w14:paraId="481BEC3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42B760" w14:textId="77777777" w:rsidR="00F351CB" w:rsidRDefault="00F351CB" w:rsidP="00F351C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481C834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1EA1CC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D5EC661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OTHER</w:t>
      </w:r>
    </w:p>
    <w:p w14:paraId="07ED20AE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F0B687C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3B43C81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t>SM</w:t>
      </w:r>
      <w:r w:rsidRPr="00A87ADE">
        <w:t>AddresseeType</w:t>
      </w:r>
      <w:proofErr w:type="spellEnd"/>
      <w:r w:rsidRPr="00BD6F46">
        <w:t>:</w:t>
      </w:r>
    </w:p>
    <w:p w14:paraId="14820A71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BD741E7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C08253D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0F898BB3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TO</w:t>
      </w:r>
    </w:p>
    <w:p w14:paraId="2AC1134B" w14:textId="77777777" w:rsidR="00F351CB" w:rsidRDefault="00F351CB" w:rsidP="00F351CB">
      <w:pPr>
        <w:pStyle w:val="PL"/>
      </w:pPr>
      <w:r w:rsidRPr="00BD6F46">
        <w:t xml:space="preserve">            - </w:t>
      </w:r>
      <w:r>
        <w:t>CC</w:t>
      </w:r>
    </w:p>
    <w:p w14:paraId="4C0DDFBD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B4D380A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C6BC46D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SMServiceType</w:t>
      </w:r>
      <w:proofErr w:type="spellEnd"/>
      <w:r w:rsidRPr="00BD6F46">
        <w:t>:</w:t>
      </w:r>
    </w:p>
    <w:p w14:paraId="7D5B7FE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3A46E04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4C175E35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3786039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B44F77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FD5BBB7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58F1328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CDE976F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264561D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E4879BE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D73346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7AD5C96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0C596D1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737D632" w14:textId="77777777" w:rsidR="00F351CB" w:rsidRDefault="00F351CB" w:rsidP="00F351C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421292F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6735D4ED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A87ADE">
        <w:t>ReplyPathRequested</w:t>
      </w:r>
      <w:proofErr w:type="spellEnd"/>
      <w:r w:rsidRPr="00BD6F46">
        <w:t>:</w:t>
      </w:r>
    </w:p>
    <w:p w14:paraId="173674AC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1F26A588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28A90AFB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7816F7FA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43425E3" w14:textId="77777777" w:rsidR="00F351CB" w:rsidRDefault="00F351CB" w:rsidP="00F351CB">
      <w:pPr>
        <w:pStyle w:val="PL"/>
      </w:pPr>
      <w:r w:rsidRPr="00BD6F46">
        <w:t xml:space="preserve">            - </w:t>
      </w:r>
      <w:r w:rsidRPr="00A87ADE">
        <w:t>REPLY_PATH_SET</w:t>
      </w:r>
    </w:p>
    <w:p w14:paraId="7F9E36E0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73AC1F2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oneTimeEventType</w:t>
      </w:r>
      <w:proofErr w:type="spellEnd"/>
      <w:r>
        <w:t>:</w:t>
      </w:r>
    </w:p>
    <w:p w14:paraId="2D348EC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455961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26C0CF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639DE9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IEC</w:t>
      </w:r>
    </w:p>
    <w:p w14:paraId="651DC4C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PEC</w:t>
      </w:r>
    </w:p>
    <w:p w14:paraId="4213431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78027F2E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dnnSelectionMode</w:t>
      </w:r>
      <w:proofErr w:type="spellEnd"/>
      <w:r>
        <w:t>:</w:t>
      </w:r>
    </w:p>
    <w:p w14:paraId="12D60B2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760845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3280EA4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C67FAB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VERIFIED</w:t>
      </w:r>
    </w:p>
    <w:p w14:paraId="241CB803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UE_DNN_NOT_VERIFIED</w:t>
      </w:r>
    </w:p>
    <w:p w14:paraId="7CCC0C59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NW_DNN_NOT_VERIFIED</w:t>
      </w:r>
    </w:p>
    <w:p w14:paraId="3B02BA8D" w14:textId="77777777" w:rsidR="00F351CB" w:rsidRDefault="00F351CB" w:rsidP="00F351CB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72BB95C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</w:t>
      </w:r>
      <w:proofErr w:type="spellStart"/>
      <w:r>
        <w:t>APIDirection</w:t>
      </w:r>
      <w:proofErr w:type="spellEnd"/>
      <w:r>
        <w:t>:</w:t>
      </w:r>
    </w:p>
    <w:p w14:paraId="216CE17C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1319E7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D5942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8A25358" w14:textId="77777777" w:rsidR="00F351CB" w:rsidRDefault="00F351CB" w:rsidP="00F351CB">
      <w:pPr>
        <w:pStyle w:val="PL"/>
      </w:pPr>
      <w:r>
        <w:t xml:space="preserve">            - INVOCATION</w:t>
      </w:r>
    </w:p>
    <w:p w14:paraId="16643E5F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    - NOTIFICATION</w:t>
      </w:r>
    </w:p>
    <w:p w14:paraId="1EB98F77" w14:textId="77777777" w:rsidR="00F351CB" w:rsidRDefault="00F351CB" w:rsidP="00F351C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FC1909C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bidi="ar-IQ"/>
        </w:rPr>
        <w:t>RegistrationMessageType</w:t>
      </w:r>
      <w:proofErr w:type="spellEnd"/>
      <w:r w:rsidRPr="00BD6F46">
        <w:t>:</w:t>
      </w:r>
    </w:p>
    <w:p w14:paraId="4FD59C5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50DBB67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17F476B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187AD86B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INITIAL</w:t>
      </w:r>
    </w:p>
    <w:p w14:paraId="3BCD5278" w14:textId="77777777" w:rsidR="00F351CB" w:rsidRDefault="00F351CB" w:rsidP="00F351CB">
      <w:pPr>
        <w:pStyle w:val="PL"/>
      </w:pPr>
      <w:r w:rsidRPr="00BD6F46">
        <w:t xml:space="preserve">            - </w:t>
      </w:r>
      <w:r>
        <w:t>MOBILITY</w:t>
      </w:r>
    </w:p>
    <w:p w14:paraId="4EE19804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PERIODIC</w:t>
      </w:r>
    </w:p>
    <w:p w14:paraId="3F91A3CD" w14:textId="77777777" w:rsidR="00F351CB" w:rsidRDefault="00F351CB" w:rsidP="00F351CB">
      <w:pPr>
        <w:pStyle w:val="PL"/>
      </w:pPr>
      <w:r w:rsidRPr="00BD6F46">
        <w:t xml:space="preserve">            - </w:t>
      </w:r>
      <w:r w:rsidRPr="007770FE">
        <w:t>EMERGENCY</w:t>
      </w:r>
    </w:p>
    <w:p w14:paraId="5145BADA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B1E0CB1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4AD9D7CA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 w:rsidRPr="004106A7">
        <w:rPr>
          <w:lang w:eastAsia="zh-CN" w:bidi="ar-IQ"/>
        </w:rPr>
        <w:t>MICOModeIndication</w:t>
      </w:r>
      <w:proofErr w:type="spellEnd"/>
      <w:r w:rsidRPr="00BD6F46">
        <w:t>:</w:t>
      </w:r>
    </w:p>
    <w:p w14:paraId="2238330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610A7ACB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15A31F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5B1FD33F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MICO_MODE</w:t>
      </w:r>
    </w:p>
    <w:p w14:paraId="6EF802CF" w14:textId="77777777" w:rsidR="00F351CB" w:rsidRDefault="00F351CB" w:rsidP="00F351C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B90A0C2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673F923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 w:rsidRPr="00BD6F46">
        <w:t>:</w:t>
      </w:r>
    </w:p>
    <w:p w14:paraId="1A297235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430F2176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36838D46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6FCF955C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>
        <w:t>SMS_SUPPORTED</w:t>
      </w:r>
    </w:p>
    <w:p w14:paraId="09A1EFF3" w14:textId="77777777" w:rsidR="00F351CB" w:rsidRDefault="00F351CB" w:rsidP="00F351CB">
      <w:pPr>
        <w:pStyle w:val="PL"/>
      </w:pPr>
      <w:r w:rsidRPr="00BD6F46">
        <w:t xml:space="preserve">            - </w:t>
      </w:r>
      <w:r>
        <w:t>SMS_NOT_SUPPORTED</w:t>
      </w:r>
    </w:p>
    <w:p w14:paraId="247EE4C4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331B027A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 w:bidi="ar-IQ"/>
        </w:rPr>
        <w:t>ManagementOperation</w:t>
      </w:r>
      <w:proofErr w:type="spellEnd"/>
      <w:r w:rsidRPr="00BD6F46">
        <w:t>:</w:t>
      </w:r>
    </w:p>
    <w:p w14:paraId="2E3AE2E7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241F96EE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6AEDE83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43F2C2A6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proofErr w:type="spellStart"/>
      <w:r w:rsidRPr="00F378C3">
        <w:t>CreateMOI</w:t>
      </w:r>
      <w:proofErr w:type="spellEnd"/>
      <w:r w:rsidRPr="00D25C5F">
        <w:t xml:space="preserve">       #Included for backwards compatibility, shall not be used</w:t>
      </w:r>
    </w:p>
    <w:p w14:paraId="53224287" w14:textId="77777777" w:rsidR="00F351CB" w:rsidRDefault="00F351CB" w:rsidP="00F351CB">
      <w:pPr>
        <w:pStyle w:val="PL"/>
      </w:pPr>
      <w:r w:rsidRPr="00BD6F46">
        <w:t xml:space="preserve">            - </w:t>
      </w:r>
      <w:proofErr w:type="spellStart"/>
      <w:r w:rsidRPr="00F378C3">
        <w:t>ModifyMOIAttribute</w:t>
      </w:r>
      <w:r>
        <w:t>s</w:t>
      </w:r>
      <w:proofErr w:type="spellEnd"/>
      <w:r w:rsidRPr="00D25C5F">
        <w:t xml:space="preserve"> #Included for backwards compatibility, shall not be used</w:t>
      </w:r>
    </w:p>
    <w:p w14:paraId="645F2848" w14:textId="77777777" w:rsidR="00F351CB" w:rsidRDefault="00F351CB" w:rsidP="00F351CB">
      <w:pPr>
        <w:pStyle w:val="PL"/>
      </w:pPr>
      <w:r w:rsidRPr="00BD6F46">
        <w:t xml:space="preserve">            - </w:t>
      </w:r>
      <w:proofErr w:type="spellStart"/>
      <w:r w:rsidRPr="00C803A9">
        <w:t>DeleteMOI</w:t>
      </w:r>
      <w:proofErr w:type="spellEnd"/>
      <w:r>
        <w:t xml:space="preserve">       #Included for backwards compatibility, shall not be used</w:t>
      </w:r>
    </w:p>
    <w:p w14:paraId="319939EF" w14:textId="77777777" w:rsidR="00F351CB" w:rsidRPr="00D25C5F" w:rsidRDefault="00F351CB" w:rsidP="00F351CB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E504F41" w14:textId="77777777" w:rsidR="00F351CB" w:rsidRPr="00D25C5F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9FD4AC0" w14:textId="77777777" w:rsidR="00F351CB" w:rsidRPr="001C3176" w:rsidRDefault="00F351CB" w:rsidP="00F351CB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1529954C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77514D83" w14:textId="77777777" w:rsidR="00F351CB" w:rsidRPr="001C3176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051790AE" w14:textId="77777777" w:rsidR="00F351CB" w:rsidRPr="00CA4572" w:rsidRDefault="00F351CB" w:rsidP="00F351CB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41620E0" w14:textId="77777777" w:rsidR="00F351CB" w:rsidRDefault="00F351CB" w:rsidP="00F351CB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0FF81E06" w14:textId="77777777" w:rsidR="00F351CB" w:rsidRPr="00BD6F46" w:rsidRDefault="00F351CB" w:rsidP="00F351CB">
      <w:pPr>
        <w:pStyle w:val="PL"/>
      </w:pPr>
      <w:r>
        <w:t xml:space="preserve">    </w:t>
      </w:r>
      <w:proofErr w:type="spellStart"/>
      <w:r>
        <w:rPr>
          <w:lang w:eastAsia="zh-CN"/>
        </w:rPr>
        <w:t>ManagementOperationStatus</w:t>
      </w:r>
      <w:proofErr w:type="spellEnd"/>
      <w:r w:rsidRPr="00BD6F46">
        <w:t>:</w:t>
      </w:r>
    </w:p>
    <w:p w14:paraId="3CA48E58" w14:textId="77777777" w:rsidR="00F351CB" w:rsidRPr="00BD6F46" w:rsidRDefault="00F351CB" w:rsidP="00F351CB">
      <w:pPr>
        <w:pStyle w:val="PL"/>
      </w:pPr>
      <w:r w:rsidRPr="00BD6F46">
        <w:t xml:space="preserve">      </w:t>
      </w:r>
      <w:proofErr w:type="spellStart"/>
      <w:r w:rsidRPr="00BD6F46">
        <w:t>anyOf</w:t>
      </w:r>
      <w:proofErr w:type="spellEnd"/>
      <w:r w:rsidRPr="00BD6F46">
        <w:t>:</w:t>
      </w:r>
    </w:p>
    <w:p w14:paraId="0FF5885C" w14:textId="77777777" w:rsidR="00F351CB" w:rsidRPr="00BD6F46" w:rsidRDefault="00F351CB" w:rsidP="00F351CB">
      <w:pPr>
        <w:pStyle w:val="PL"/>
      </w:pPr>
      <w:r w:rsidRPr="00BD6F46">
        <w:t xml:space="preserve">        - type: string</w:t>
      </w:r>
    </w:p>
    <w:p w14:paraId="597CE259" w14:textId="77777777" w:rsidR="00F351CB" w:rsidRPr="00BD6F46" w:rsidRDefault="00F351CB" w:rsidP="00F351CB">
      <w:pPr>
        <w:pStyle w:val="PL"/>
      </w:pPr>
      <w:r w:rsidRPr="00BD6F46">
        <w:t xml:space="preserve">          </w:t>
      </w:r>
      <w:proofErr w:type="spellStart"/>
      <w:r w:rsidRPr="00BD6F46">
        <w:t>enum</w:t>
      </w:r>
      <w:proofErr w:type="spellEnd"/>
      <w:r w:rsidRPr="00BD6F46">
        <w:t>:</w:t>
      </w:r>
    </w:p>
    <w:p w14:paraId="270461A0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6E22032D" w14:textId="77777777" w:rsidR="00F351CB" w:rsidRPr="00BD6F46" w:rsidRDefault="00F351CB" w:rsidP="00F351CB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E0BD33" w14:textId="77777777" w:rsidR="00F351CB" w:rsidRDefault="00F351CB" w:rsidP="00F351CB">
      <w:pPr>
        <w:pStyle w:val="PL"/>
      </w:pPr>
      <w:r w:rsidRPr="00BD6F46">
        <w:t xml:space="preserve">        - type: string</w:t>
      </w:r>
    </w:p>
    <w:p w14:paraId="2DC71E1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RedundantTransmissionType</w:t>
      </w:r>
      <w:proofErr w:type="spellEnd"/>
      <w:r>
        <w:t>:</w:t>
      </w:r>
    </w:p>
    <w:p w14:paraId="4AD9A2DB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49913D" w14:textId="77777777" w:rsidR="00F351CB" w:rsidRDefault="00F351CB" w:rsidP="00F351CB">
      <w:pPr>
        <w:pStyle w:val="PL"/>
      </w:pPr>
      <w:r>
        <w:t xml:space="preserve">        - type: string</w:t>
      </w:r>
    </w:p>
    <w:p w14:paraId="1355974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599F2AF" w14:textId="77777777" w:rsidR="00F351CB" w:rsidRDefault="00F351CB" w:rsidP="00F351CB">
      <w:pPr>
        <w:pStyle w:val="PL"/>
      </w:pPr>
      <w:r>
        <w:t xml:space="preserve">            - NON_TRANSMISSION</w:t>
      </w:r>
    </w:p>
    <w:p w14:paraId="0E0006A2" w14:textId="77777777" w:rsidR="00F351CB" w:rsidRDefault="00F351CB" w:rsidP="00F351CB">
      <w:pPr>
        <w:pStyle w:val="PL"/>
      </w:pPr>
      <w:r>
        <w:t xml:space="preserve">            - END_TO_END_USER_PLANE_PATHS</w:t>
      </w:r>
    </w:p>
    <w:p w14:paraId="320B2D46" w14:textId="77777777" w:rsidR="00F351CB" w:rsidRDefault="00F351CB" w:rsidP="00F351CB">
      <w:pPr>
        <w:pStyle w:val="PL"/>
      </w:pPr>
      <w:r>
        <w:t xml:space="preserve">            - N3/N9</w:t>
      </w:r>
    </w:p>
    <w:p w14:paraId="71D4A7A6" w14:textId="77777777" w:rsidR="00F351CB" w:rsidRDefault="00F351CB" w:rsidP="00F351CB">
      <w:pPr>
        <w:pStyle w:val="PL"/>
      </w:pPr>
      <w:r>
        <w:t xml:space="preserve">            - TRANSPORT_LAYER</w:t>
      </w:r>
    </w:p>
    <w:p w14:paraId="0630879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ECF52B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V</w:t>
      </w:r>
      <w:r w:rsidRPr="0019083B">
        <w:t>ariablePart</w:t>
      </w:r>
      <w:r>
        <w:t>Type</w:t>
      </w:r>
      <w:proofErr w:type="spellEnd"/>
      <w:r>
        <w:t>:</w:t>
      </w:r>
    </w:p>
    <w:p w14:paraId="42A46D8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09A47D" w14:textId="77777777" w:rsidR="00F351CB" w:rsidRDefault="00F351CB" w:rsidP="00F351CB">
      <w:pPr>
        <w:pStyle w:val="PL"/>
      </w:pPr>
      <w:r>
        <w:t xml:space="preserve">        - type: string</w:t>
      </w:r>
    </w:p>
    <w:p w14:paraId="41F812D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4F7D49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2A382D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DE5D3A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EAB309E" w14:textId="77777777" w:rsidR="00F351CB" w:rsidRDefault="00F351CB" w:rsidP="00F351C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875003A" w14:textId="77777777" w:rsidR="00F351CB" w:rsidRDefault="00F351CB" w:rsidP="00F351CB">
      <w:pPr>
        <w:pStyle w:val="PL"/>
      </w:pPr>
      <w:r>
        <w:rPr>
          <w:lang w:eastAsia="zh-CN"/>
        </w:rPr>
        <w:t xml:space="preserve">            - CURRENCY</w:t>
      </w:r>
    </w:p>
    <w:p w14:paraId="6B96A150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CB757A7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t>QuotaConsumptionIndicator</w:t>
      </w:r>
      <w:proofErr w:type="spellEnd"/>
      <w:r>
        <w:t>:</w:t>
      </w:r>
    </w:p>
    <w:p w14:paraId="70AA503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0D386A6" w14:textId="77777777" w:rsidR="00F351CB" w:rsidRDefault="00F351CB" w:rsidP="00F351CB">
      <w:pPr>
        <w:pStyle w:val="PL"/>
      </w:pPr>
      <w:r>
        <w:t xml:space="preserve">        - type: string</w:t>
      </w:r>
    </w:p>
    <w:p w14:paraId="5DE16B2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BD81FF1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D4E2E8E" w14:textId="77777777" w:rsidR="00F351CB" w:rsidRDefault="00F351CB" w:rsidP="00F351C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B5CB46F" w14:textId="77777777" w:rsidR="00F351CB" w:rsidRDefault="00F351CB" w:rsidP="00F351CB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0E82DEAB" w14:textId="77777777" w:rsidR="00F351CB" w:rsidRDefault="00F351CB" w:rsidP="00F351CB">
      <w:pPr>
        <w:pStyle w:val="PL"/>
      </w:pPr>
      <w:r>
        <w:t xml:space="preserve">    </w:t>
      </w:r>
      <w:proofErr w:type="spellStart"/>
      <w:r w:rsidRPr="00AF02C0">
        <w:t>Play</w:t>
      </w:r>
      <w:r>
        <w:t>T</w:t>
      </w:r>
      <w:r w:rsidRPr="00AF02C0">
        <w:t>oParty</w:t>
      </w:r>
      <w:proofErr w:type="spellEnd"/>
      <w:r>
        <w:t>:</w:t>
      </w:r>
    </w:p>
    <w:p w14:paraId="4DA4FF8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DEB4A09" w14:textId="77777777" w:rsidR="00F351CB" w:rsidRDefault="00F351CB" w:rsidP="00F351CB">
      <w:pPr>
        <w:pStyle w:val="PL"/>
      </w:pPr>
      <w:r>
        <w:t xml:space="preserve">        - type: string</w:t>
      </w:r>
    </w:p>
    <w:p w14:paraId="5684285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70D639C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7B319C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CF009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5FA00463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AnnouncementP</w:t>
      </w:r>
      <w:r w:rsidRPr="00AF02C0">
        <w:t>rivacyIndicator</w:t>
      </w:r>
      <w:proofErr w:type="spellEnd"/>
      <w:r>
        <w:t>:</w:t>
      </w:r>
    </w:p>
    <w:p w14:paraId="18D53AE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40BFAD" w14:textId="77777777" w:rsidR="00F351CB" w:rsidRDefault="00F351CB" w:rsidP="00F351CB">
      <w:pPr>
        <w:pStyle w:val="PL"/>
      </w:pPr>
      <w:r>
        <w:t xml:space="preserve">        - type: string</w:t>
      </w:r>
    </w:p>
    <w:p w14:paraId="1A0625F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8EA5D13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2018987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005E1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1CBAF6C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ServiceType</w:t>
      </w:r>
      <w:proofErr w:type="spellEnd"/>
      <w:r>
        <w:t>:</w:t>
      </w:r>
    </w:p>
    <w:p w14:paraId="4B9B2583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FAE2EA" w14:textId="77777777" w:rsidR="00F351CB" w:rsidRDefault="00F351CB" w:rsidP="00F351CB">
      <w:pPr>
        <w:pStyle w:val="PL"/>
      </w:pPr>
      <w:r>
        <w:t xml:space="preserve">        - type: string</w:t>
      </w:r>
    </w:p>
    <w:p w14:paraId="48DFFA0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388DD20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97FFFF" w14:textId="77777777" w:rsidR="00F351CB" w:rsidRDefault="00F351CB" w:rsidP="00F351CB">
      <w:pPr>
        <w:pStyle w:val="PL"/>
      </w:pPr>
      <w:r>
        <w:t xml:space="preserve">            - OIR</w:t>
      </w:r>
    </w:p>
    <w:p w14:paraId="1644BEA5" w14:textId="77777777" w:rsidR="00F351CB" w:rsidRDefault="00F351CB" w:rsidP="00F351CB">
      <w:pPr>
        <w:pStyle w:val="PL"/>
      </w:pPr>
      <w:r>
        <w:t xml:space="preserve">            - TIP</w:t>
      </w:r>
    </w:p>
    <w:p w14:paraId="66526DB8" w14:textId="77777777" w:rsidR="00F351CB" w:rsidRDefault="00F351CB" w:rsidP="00F351CB">
      <w:pPr>
        <w:pStyle w:val="PL"/>
      </w:pPr>
      <w:r>
        <w:t xml:space="preserve">            - TIR</w:t>
      </w:r>
    </w:p>
    <w:p w14:paraId="03482B60" w14:textId="77777777" w:rsidR="00F351CB" w:rsidRDefault="00F351CB" w:rsidP="00F351CB">
      <w:pPr>
        <w:pStyle w:val="PL"/>
      </w:pPr>
      <w:r>
        <w:t xml:space="preserve">            - HOLD</w:t>
      </w:r>
    </w:p>
    <w:p w14:paraId="02B4BB33" w14:textId="77777777" w:rsidR="00F351CB" w:rsidRDefault="00F351CB" w:rsidP="00F351CB">
      <w:pPr>
        <w:pStyle w:val="PL"/>
      </w:pPr>
      <w:r>
        <w:t xml:space="preserve">            - CB</w:t>
      </w:r>
    </w:p>
    <w:p w14:paraId="6A7E4548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934BD03" w14:textId="77777777" w:rsidR="00F351CB" w:rsidRDefault="00F351CB" w:rsidP="00F351CB">
      <w:pPr>
        <w:pStyle w:val="PL"/>
      </w:pPr>
      <w:r>
        <w:t xml:space="preserve">            - CW</w:t>
      </w:r>
    </w:p>
    <w:p w14:paraId="4743D077" w14:textId="77777777" w:rsidR="00F351CB" w:rsidRDefault="00F351CB" w:rsidP="00F351CB">
      <w:pPr>
        <w:pStyle w:val="PL"/>
      </w:pPr>
      <w:r>
        <w:t xml:space="preserve">            - MWI</w:t>
      </w:r>
    </w:p>
    <w:p w14:paraId="0FA13DCD" w14:textId="77777777" w:rsidR="00F351CB" w:rsidRDefault="00F351CB" w:rsidP="00F351CB">
      <w:pPr>
        <w:pStyle w:val="PL"/>
      </w:pPr>
      <w:r>
        <w:t xml:space="preserve">            - CONF</w:t>
      </w:r>
    </w:p>
    <w:p w14:paraId="37CC8969" w14:textId="77777777" w:rsidR="00F351CB" w:rsidRDefault="00F351CB" w:rsidP="00F351CB">
      <w:pPr>
        <w:pStyle w:val="PL"/>
      </w:pPr>
      <w:r>
        <w:t xml:space="preserve">            - FA</w:t>
      </w:r>
    </w:p>
    <w:p w14:paraId="3CC053D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95E3381" w14:textId="77777777" w:rsidR="00F351CB" w:rsidRDefault="00F351CB" w:rsidP="00F351CB">
      <w:pPr>
        <w:pStyle w:val="PL"/>
      </w:pPr>
      <w:r>
        <w:t xml:space="preserve">            - CCNR</w:t>
      </w:r>
    </w:p>
    <w:p w14:paraId="6DEABD1E" w14:textId="77777777" w:rsidR="00F351CB" w:rsidRDefault="00F351CB" w:rsidP="00F351CB">
      <w:pPr>
        <w:pStyle w:val="PL"/>
      </w:pPr>
      <w:r>
        <w:t xml:space="preserve">            - MCID</w:t>
      </w:r>
    </w:p>
    <w:p w14:paraId="61661F42" w14:textId="77777777" w:rsidR="00F351CB" w:rsidRDefault="00F351CB" w:rsidP="00F351CB">
      <w:pPr>
        <w:pStyle w:val="PL"/>
      </w:pPr>
      <w:r>
        <w:t xml:space="preserve">            - CAT</w:t>
      </w:r>
    </w:p>
    <w:p w14:paraId="25CA0E74" w14:textId="77777777" w:rsidR="00F351CB" w:rsidRDefault="00F351CB" w:rsidP="00F351CB">
      <w:pPr>
        <w:pStyle w:val="PL"/>
      </w:pPr>
      <w:r>
        <w:t xml:space="preserve">            - CUG</w:t>
      </w:r>
    </w:p>
    <w:p w14:paraId="53994C0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B07C613" w14:textId="77777777" w:rsidR="00F351CB" w:rsidRDefault="00F351CB" w:rsidP="00F351CB">
      <w:pPr>
        <w:pStyle w:val="PL"/>
      </w:pPr>
      <w:r>
        <w:t xml:space="preserve">            - CRS</w:t>
      </w:r>
    </w:p>
    <w:p w14:paraId="34468C96" w14:textId="77777777" w:rsidR="00F351CB" w:rsidRDefault="00F351CB" w:rsidP="00F351CB">
      <w:pPr>
        <w:pStyle w:val="PL"/>
      </w:pPr>
      <w:r>
        <w:t xml:space="preserve">            - ECT</w:t>
      </w:r>
    </w:p>
    <w:p w14:paraId="118C2D7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49B9C37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</w:t>
      </w:r>
      <w:r w:rsidRPr="00BB6156">
        <w:t>upplementary</w:t>
      </w:r>
      <w:r w:rsidRPr="008F60A6">
        <w:t>Service</w:t>
      </w:r>
      <w:r>
        <w:t>Mode</w:t>
      </w:r>
      <w:proofErr w:type="spellEnd"/>
      <w:r>
        <w:t>:</w:t>
      </w:r>
    </w:p>
    <w:p w14:paraId="768C88C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867AD8F" w14:textId="77777777" w:rsidR="00F351CB" w:rsidRDefault="00F351CB" w:rsidP="00F351CB">
      <w:pPr>
        <w:pStyle w:val="PL"/>
      </w:pPr>
      <w:r>
        <w:t xml:space="preserve">        - type: string</w:t>
      </w:r>
    </w:p>
    <w:p w14:paraId="0C79FF3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F40F0FE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96A1E76" w14:textId="77777777" w:rsidR="00F351CB" w:rsidRDefault="00F351CB" w:rsidP="00F351CB">
      <w:pPr>
        <w:pStyle w:val="PL"/>
      </w:pPr>
      <w:r>
        <w:t xml:space="preserve">            - CFB</w:t>
      </w:r>
    </w:p>
    <w:p w14:paraId="371F54B5" w14:textId="77777777" w:rsidR="00F351CB" w:rsidRDefault="00F351CB" w:rsidP="00F351CB">
      <w:pPr>
        <w:pStyle w:val="PL"/>
      </w:pPr>
      <w:r>
        <w:t xml:space="preserve">            - CFNR</w:t>
      </w:r>
    </w:p>
    <w:p w14:paraId="4801744D" w14:textId="77777777" w:rsidR="00F351CB" w:rsidRDefault="00F351CB" w:rsidP="00F351CB">
      <w:pPr>
        <w:pStyle w:val="PL"/>
      </w:pPr>
      <w:r>
        <w:t xml:space="preserve">            - CFNL</w:t>
      </w:r>
    </w:p>
    <w:p w14:paraId="7AD791EC" w14:textId="77777777" w:rsidR="00F351CB" w:rsidRDefault="00F351CB" w:rsidP="00F351CB">
      <w:pPr>
        <w:pStyle w:val="PL"/>
      </w:pPr>
      <w:r>
        <w:t xml:space="preserve">            - CD</w:t>
      </w:r>
    </w:p>
    <w:p w14:paraId="3B0616C7" w14:textId="77777777" w:rsidR="00F351CB" w:rsidRDefault="00F351CB" w:rsidP="00F351CB">
      <w:pPr>
        <w:pStyle w:val="PL"/>
      </w:pPr>
      <w:r>
        <w:t xml:space="preserve">            - CFNRC</w:t>
      </w:r>
    </w:p>
    <w:p w14:paraId="73A4967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C2E8DE9" w14:textId="77777777" w:rsidR="00F351CB" w:rsidRDefault="00F351CB" w:rsidP="00F351CB">
      <w:pPr>
        <w:pStyle w:val="PL"/>
      </w:pPr>
      <w:r>
        <w:t xml:space="preserve">            - OCB</w:t>
      </w:r>
    </w:p>
    <w:p w14:paraId="7106DC36" w14:textId="77777777" w:rsidR="00F351CB" w:rsidRDefault="00F351CB" w:rsidP="00F351CB">
      <w:pPr>
        <w:pStyle w:val="PL"/>
      </w:pPr>
      <w:r>
        <w:t xml:space="preserve">            - ACR</w:t>
      </w:r>
    </w:p>
    <w:p w14:paraId="2F3B0924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6DA77EF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637B4BD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221D70E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</w:t>
      </w:r>
      <w:r w:rsidRPr="000D1789">
        <w:t>articipantActionType</w:t>
      </w:r>
      <w:proofErr w:type="spellEnd"/>
      <w:r>
        <w:t>:</w:t>
      </w:r>
    </w:p>
    <w:p w14:paraId="5E8046B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26F383" w14:textId="77777777" w:rsidR="00F351CB" w:rsidRDefault="00F351CB" w:rsidP="00F351CB">
      <w:pPr>
        <w:pStyle w:val="PL"/>
      </w:pPr>
      <w:r>
        <w:t xml:space="preserve">        - type: string</w:t>
      </w:r>
    </w:p>
    <w:p w14:paraId="4358D88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277C1A2" w14:textId="77777777" w:rsidR="00F351CB" w:rsidRDefault="00F351CB" w:rsidP="00F351C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4C30BB" w14:textId="77777777" w:rsidR="00F351CB" w:rsidRDefault="00F351CB" w:rsidP="00F351CB">
      <w:pPr>
        <w:pStyle w:val="PL"/>
      </w:pPr>
      <w:r>
        <w:t xml:space="preserve">            - JOIN</w:t>
      </w:r>
    </w:p>
    <w:p w14:paraId="10F63759" w14:textId="77777777" w:rsidR="00F351CB" w:rsidRDefault="00F351CB" w:rsidP="00F351CB">
      <w:pPr>
        <w:pStyle w:val="PL"/>
      </w:pPr>
      <w:r>
        <w:t xml:space="preserve">            - INVITE_INTO</w:t>
      </w:r>
    </w:p>
    <w:p w14:paraId="50B61AC3" w14:textId="77777777" w:rsidR="00F351CB" w:rsidRDefault="00F351CB" w:rsidP="00F351CB">
      <w:pPr>
        <w:pStyle w:val="PL"/>
      </w:pPr>
      <w:r>
        <w:t xml:space="preserve">            - QUIT</w:t>
      </w:r>
    </w:p>
    <w:p w14:paraId="752D84FA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6E53585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TrafficForwardingWay</w:t>
      </w:r>
      <w:proofErr w:type="spellEnd"/>
      <w:r>
        <w:t>:</w:t>
      </w:r>
    </w:p>
    <w:p w14:paraId="0E71D735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59C3A0" w14:textId="77777777" w:rsidR="00F351CB" w:rsidRDefault="00F351CB" w:rsidP="00F351CB">
      <w:pPr>
        <w:pStyle w:val="PL"/>
      </w:pPr>
      <w:r>
        <w:t xml:space="preserve">        - type: string</w:t>
      </w:r>
    </w:p>
    <w:p w14:paraId="4EB2B3E1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           </w:t>
      </w:r>
    </w:p>
    <w:p w14:paraId="38ABA803" w14:textId="77777777" w:rsidR="00F351CB" w:rsidRDefault="00F351CB" w:rsidP="00F351CB">
      <w:pPr>
        <w:pStyle w:val="PL"/>
      </w:pPr>
      <w:r>
        <w:t xml:space="preserve">            - N6</w:t>
      </w:r>
    </w:p>
    <w:p w14:paraId="2C595CCC" w14:textId="77777777" w:rsidR="00F351CB" w:rsidRDefault="00F351CB" w:rsidP="00F351CB">
      <w:pPr>
        <w:pStyle w:val="PL"/>
      </w:pPr>
      <w:r>
        <w:t xml:space="preserve">            - N19 </w:t>
      </w:r>
    </w:p>
    <w:p w14:paraId="7B49D28D" w14:textId="77777777" w:rsidR="00F351CB" w:rsidRDefault="00F351CB" w:rsidP="00F351CB">
      <w:pPr>
        <w:pStyle w:val="PL"/>
      </w:pPr>
      <w:r>
        <w:t xml:space="preserve">            - LOCAL_SWITCH</w:t>
      </w:r>
    </w:p>
    <w:p w14:paraId="5A1F6042" w14:textId="77777777" w:rsidR="00F351CB" w:rsidRDefault="00F351CB" w:rsidP="00F351CB">
      <w:pPr>
        <w:pStyle w:val="PL"/>
        <w:tabs>
          <w:tab w:val="clear" w:pos="384"/>
        </w:tabs>
      </w:pPr>
      <w:r>
        <w:t xml:space="preserve">        - type: string</w:t>
      </w:r>
    </w:p>
    <w:p w14:paraId="00BCB9B1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IMSNodeFunctionality</w:t>
      </w:r>
      <w:proofErr w:type="spellEnd"/>
      <w:r>
        <w:t>:</w:t>
      </w:r>
    </w:p>
    <w:p w14:paraId="632C7C7D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CB0A24D" w14:textId="77777777" w:rsidR="00F351CB" w:rsidRDefault="00F351CB" w:rsidP="00F351CB">
      <w:pPr>
        <w:pStyle w:val="PL"/>
      </w:pPr>
      <w:r>
        <w:t xml:space="preserve">        - type: string</w:t>
      </w:r>
    </w:p>
    <w:p w14:paraId="5F4F2F9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E0FECE" w14:textId="77777777" w:rsidR="00F351CB" w:rsidRDefault="00F351CB" w:rsidP="00F351CB">
      <w:pPr>
        <w:pStyle w:val="PL"/>
      </w:pPr>
      <w:r>
        <w:t xml:space="preserve"># The applicable IMS Nodes are MRFC, IMS-GWF (connected to S-CSCF using ISC) and SIP AS. </w:t>
      </w:r>
    </w:p>
    <w:p w14:paraId="019C0DF7" w14:textId="77777777" w:rsidR="00F351CB" w:rsidRDefault="00F351CB" w:rsidP="00F351CB">
      <w:pPr>
        <w:pStyle w:val="PL"/>
      </w:pPr>
      <w:r>
        <w:t xml:space="preserve">            - S_CSCF</w:t>
      </w:r>
    </w:p>
    <w:p w14:paraId="5AD06A36" w14:textId="77777777" w:rsidR="00F351CB" w:rsidRDefault="00F351CB" w:rsidP="00F351CB">
      <w:pPr>
        <w:pStyle w:val="PL"/>
      </w:pPr>
      <w:r>
        <w:lastRenderedPageBreak/>
        <w:t xml:space="preserve">            - P_CSCF</w:t>
      </w:r>
    </w:p>
    <w:p w14:paraId="08877D47" w14:textId="77777777" w:rsidR="00F351CB" w:rsidRDefault="00F351CB" w:rsidP="00F351CB">
      <w:pPr>
        <w:pStyle w:val="PL"/>
      </w:pPr>
      <w:r>
        <w:t xml:space="preserve">            - I_CSCF</w:t>
      </w:r>
    </w:p>
    <w:p w14:paraId="50DDBBB3" w14:textId="77777777" w:rsidR="00F351CB" w:rsidRDefault="00F351CB" w:rsidP="00F351CB">
      <w:pPr>
        <w:pStyle w:val="PL"/>
      </w:pPr>
      <w:r>
        <w:t xml:space="preserve">            - MRFC</w:t>
      </w:r>
    </w:p>
    <w:p w14:paraId="657690A0" w14:textId="77777777" w:rsidR="00F351CB" w:rsidRDefault="00F351CB" w:rsidP="00F351CB">
      <w:pPr>
        <w:pStyle w:val="PL"/>
      </w:pPr>
      <w:r>
        <w:t xml:space="preserve">            - MGCF</w:t>
      </w:r>
    </w:p>
    <w:p w14:paraId="109738B9" w14:textId="77777777" w:rsidR="00F351CB" w:rsidRDefault="00F351CB" w:rsidP="00F351CB">
      <w:pPr>
        <w:pStyle w:val="PL"/>
      </w:pPr>
      <w:r>
        <w:t xml:space="preserve">            - BGCF</w:t>
      </w:r>
    </w:p>
    <w:p w14:paraId="1467C895" w14:textId="77777777" w:rsidR="00F351CB" w:rsidRDefault="00F351CB" w:rsidP="00F351CB">
      <w:pPr>
        <w:pStyle w:val="PL"/>
      </w:pPr>
      <w:r>
        <w:t xml:space="preserve">            - AS</w:t>
      </w:r>
    </w:p>
    <w:p w14:paraId="6C86B885" w14:textId="77777777" w:rsidR="00F351CB" w:rsidRDefault="00F351CB" w:rsidP="00F351CB">
      <w:pPr>
        <w:pStyle w:val="PL"/>
      </w:pPr>
      <w:r>
        <w:t xml:space="preserve">            - IBCF</w:t>
      </w:r>
    </w:p>
    <w:p w14:paraId="0761AF98" w14:textId="77777777" w:rsidR="00F351CB" w:rsidRDefault="00F351CB" w:rsidP="00F351CB">
      <w:pPr>
        <w:pStyle w:val="PL"/>
      </w:pPr>
      <w:r>
        <w:t xml:space="preserve">            - S-GW</w:t>
      </w:r>
    </w:p>
    <w:p w14:paraId="499A15A3" w14:textId="77777777" w:rsidR="00F351CB" w:rsidRPr="00CA4572" w:rsidRDefault="00F351CB" w:rsidP="00F351CB">
      <w:pPr>
        <w:pStyle w:val="PL"/>
      </w:pPr>
      <w:r>
        <w:t xml:space="preserve">            </w:t>
      </w:r>
      <w:r w:rsidRPr="00CA4572">
        <w:t>- P-GW</w:t>
      </w:r>
    </w:p>
    <w:p w14:paraId="373CE9A1" w14:textId="77777777" w:rsidR="00F351CB" w:rsidRPr="00CA4572" w:rsidRDefault="00F351CB" w:rsidP="00F351CB">
      <w:pPr>
        <w:pStyle w:val="PL"/>
      </w:pPr>
      <w:r w:rsidRPr="00CA4572">
        <w:t xml:space="preserve">            - HSGW</w:t>
      </w:r>
    </w:p>
    <w:p w14:paraId="36DB900B" w14:textId="77777777" w:rsidR="00F351CB" w:rsidRPr="00CA4572" w:rsidRDefault="00F351CB" w:rsidP="00F351CB">
      <w:pPr>
        <w:pStyle w:val="PL"/>
      </w:pPr>
      <w:r w:rsidRPr="00CA4572">
        <w:t xml:space="preserve">            - E-CSCF </w:t>
      </w:r>
    </w:p>
    <w:p w14:paraId="2031C592" w14:textId="77777777" w:rsidR="00F351CB" w:rsidRPr="00CA4572" w:rsidRDefault="00F351CB" w:rsidP="00F351CB">
      <w:pPr>
        <w:pStyle w:val="PL"/>
      </w:pPr>
      <w:r w:rsidRPr="00CA4572">
        <w:t xml:space="preserve">            - MME </w:t>
      </w:r>
    </w:p>
    <w:p w14:paraId="30754822" w14:textId="77777777" w:rsidR="00F351CB" w:rsidRDefault="00F351CB" w:rsidP="00F351CB">
      <w:pPr>
        <w:pStyle w:val="PL"/>
      </w:pPr>
      <w:r w:rsidRPr="00CA4572">
        <w:t xml:space="preserve">            </w:t>
      </w:r>
      <w:r>
        <w:t>- TRF</w:t>
      </w:r>
    </w:p>
    <w:p w14:paraId="1E5D0EE1" w14:textId="77777777" w:rsidR="00F351CB" w:rsidRDefault="00F351CB" w:rsidP="00F351CB">
      <w:pPr>
        <w:pStyle w:val="PL"/>
      </w:pPr>
      <w:r>
        <w:t xml:space="preserve">            - TF</w:t>
      </w:r>
    </w:p>
    <w:p w14:paraId="73108EFF" w14:textId="77777777" w:rsidR="00F351CB" w:rsidRDefault="00F351CB" w:rsidP="00F351CB">
      <w:pPr>
        <w:pStyle w:val="PL"/>
      </w:pPr>
      <w:r>
        <w:t xml:space="preserve">            - ATCF</w:t>
      </w:r>
    </w:p>
    <w:p w14:paraId="5D4AD4DB" w14:textId="77777777" w:rsidR="00F351CB" w:rsidRDefault="00F351CB" w:rsidP="00F351CB">
      <w:pPr>
        <w:pStyle w:val="PL"/>
      </w:pPr>
      <w:r>
        <w:t xml:space="preserve">            - PROXY</w:t>
      </w:r>
    </w:p>
    <w:p w14:paraId="1AD4B818" w14:textId="77777777" w:rsidR="00F351CB" w:rsidRDefault="00F351CB" w:rsidP="00F351CB">
      <w:pPr>
        <w:pStyle w:val="PL"/>
      </w:pPr>
      <w:r>
        <w:t xml:space="preserve">            - EPDG</w:t>
      </w:r>
    </w:p>
    <w:p w14:paraId="6DA71EB9" w14:textId="77777777" w:rsidR="00F351CB" w:rsidRDefault="00F351CB" w:rsidP="00F351CB">
      <w:pPr>
        <w:pStyle w:val="PL"/>
      </w:pPr>
      <w:r>
        <w:t xml:space="preserve">            - TDF</w:t>
      </w:r>
    </w:p>
    <w:p w14:paraId="3F528D47" w14:textId="77777777" w:rsidR="00F351CB" w:rsidRDefault="00F351CB" w:rsidP="00F351CB">
      <w:pPr>
        <w:pStyle w:val="PL"/>
      </w:pPr>
      <w:r>
        <w:t xml:space="preserve">            - TWAG</w:t>
      </w:r>
    </w:p>
    <w:p w14:paraId="5D02B030" w14:textId="77777777" w:rsidR="00F351CB" w:rsidRDefault="00F351CB" w:rsidP="00F351CB">
      <w:pPr>
        <w:pStyle w:val="PL"/>
      </w:pPr>
      <w:r>
        <w:t xml:space="preserve">            - SCEF</w:t>
      </w:r>
    </w:p>
    <w:p w14:paraId="4B2E01A5" w14:textId="77777777" w:rsidR="00F351CB" w:rsidRDefault="00F351CB" w:rsidP="00F351CB">
      <w:pPr>
        <w:pStyle w:val="PL"/>
      </w:pPr>
      <w:r>
        <w:t xml:space="preserve">            - IWK_SCEF</w:t>
      </w:r>
    </w:p>
    <w:p w14:paraId="3F01F979" w14:textId="77777777" w:rsidR="00F351CB" w:rsidRDefault="00F351CB" w:rsidP="00F351CB">
      <w:pPr>
        <w:pStyle w:val="PL"/>
      </w:pPr>
      <w:r>
        <w:t xml:space="preserve">            - IMS_GWF</w:t>
      </w:r>
    </w:p>
    <w:p w14:paraId="49CC6B53" w14:textId="77777777" w:rsidR="00F351CB" w:rsidRDefault="00F351CB" w:rsidP="00F351CB">
      <w:pPr>
        <w:pStyle w:val="PL"/>
      </w:pPr>
      <w:r>
        <w:t xml:space="preserve">        - type: string</w:t>
      </w:r>
    </w:p>
    <w:p w14:paraId="423E3D39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RoleOfIMSNode</w:t>
      </w:r>
      <w:proofErr w:type="spellEnd"/>
      <w:r>
        <w:t>:</w:t>
      </w:r>
    </w:p>
    <w:p w14:paraId="68BF8706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ABF0C9" w14:textId="77777777" w:rsidR="00F351CB" w:rsidRDefault="00F351CB" w:rsidP="00F351CB">
      <w:pPr>
        <w:pStyle w:val="PL"/>
      </w:pPr>
      <w:r>
        <w:t xml:space="preserve">        - type: string</w:t>
      </w:r>
    </w:p>
    <w:p w14:paraId="5D410F4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3F51DB2" w14:textId="77777777" w:rsidR="00F351CB" w:rsidRDefault="00F351CB" w:rsidP="00F351CB">
      <w:pPr>
        <w:pStyle w:val="PL"/>
      </w:pPr>
      <w:r>
        <w:t xml:space="preserve">            - ORIGINATING</w:t>
      </w:r>
    </w:p>
    <w:p w14:paraId="0D8100E5" w14:textId="77777777" w:rsidR="00F351CB" w:rsidRDefault="00F351CB" w:rsidP="00F351CB">
      <w:pPr>
        <w:pStyle w:val="PL"/>
      </w:pPr>
      <w:r>
        <w:t xml:space="preserve">            - TERMINATING</w:t>
      </w:r>
    </w:p>
    <w:p w14:paraId="290C12C1" w14:textId="77777777" w:rsidR="00F351CB" w:rsidRDefault="00F351CB" w:rsidP="00F351CB">
      <w:pPr>
        <w:pStyle w:val="PL"/>
      </w:pPr>
      <w:r>
        <w:t xml:space="preserve">            - FORWARDING</w:t>
      </w:r>
    </w:p>
    <w:p w14:paraId="4F384D7B" w14:textId="77777777" w:rsidR="00F351CB" w:rsidRDefault="00F351CB" w:rsidP="00F351CB">
      <w:pPr>
        <w:pStyle w:val="PL"/>
      </w:pPr>
      <w:r>
        <w:t xml:space="preserve">        - type: string</w:t>
      </w:r>
    </w:p>
    <w:p w14:paraId="3E013995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IMSSessionPriority</w:t>
      </w:r>
      <w:proofErr w:type="spellEnd"/>
      <w:r>
        <w:t>:</w:t>
      </w:r>
    </w:p>
    <w:p w14:paraId="500AD10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0314AD" w14:textId="77777777" w:rsidR="00F351CB" w:rsidRDefault="00F351CB" w:rsidP="00F351CB">
      <w:pPr>
        <w:pStyle w:val="PL"/>
      </w:pPr>
      <w:r>
        <w:t xml:space="preserve">        - type: string</w:t>
      </w:r>
    </w:p>
    <w:p w14:paraId="733CFDB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5DE89FD" w14:textId="77777777" w:rsidR="00F351CB" w:rsidRDefault="00F351CB" w:rsidP="00F351CB">
      <w:pPr>
        <w:pStyle w:val="PL"/>
      </w:pPr>
      <w:r>
        <w:t xml:space="preserve">            - PRIORITY_0</w:t>
      </w:r>
    </w:p>
    <w:p w14:paraId="4560520D" w14:textId="77777777" w:rsidR="00F351CB" w:rsidRDefault="00F351CB" w:rsidP="00F351CB">
      <w:pPr>
        <w:pStyle w:val="PL"/>
      </w:pPr>
      <w:r>
        <w:t xml:space="preserve">            - PRIORITY_1</w:t>
      </w:r>
    </w:p>
    <w:p w14:paraId="1B389DD5" w14:textId="77777777" w:rsidR="00F351CB" w:rsidRDefault="00F351CB" w:rsidP="00F351CB">
      <w:pPr>
        <w:pStyle w:val="PL"/>
      </w:pPr>
      <w:r>
        <w:t xml:space="preserve">            - PRIORITY_2</w:t>
      </w:r>
    </w:p>
    <w:p w14:paraId="660BB770" w14:textId="77777777" w:rsidR="00F351CB" w:rsidRDefault="00F351CB" w:rsidP="00F351CB">
      <w:pPr>
        <w:pStyle w:val="PL"/>
      </w:pPr>
      <w:r>
        <w:t xml:space="preserve">            - PRIORITY_3</w:t>
      </w:r>
    </w:p>
    <w:p w14:paraId="6A893354" w14:textId="77777777" w:rsidR="00F351CB" w:rsidRDefault="00F351CB" w:rsidP="00F351CB">
      <w:pPr>
        <w:pStyle w:val="PL"/>
      </w:pPr>
      <w:r>
        <w:t xml:space="preserve">            - PRIORITY_4</w:t>
      </w:r>
    </w:p>
    <w:p w14:paraId="2C831015" w14:textId="77777777" w:rsidR="00F351CB" w:rsidRDefault="00F351CB" w:rsidP="00F351CB">
      <w:pPr>
        <w:pStyle w:val="PL"/>
      </w:pPr>
      <w:r>
        <w:t xml:space="preserve">        - type: string</w:t>
      </w:r>
    </w:p>
    <w:p w14:paraId="3B0CC50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MediaInitiatorFlag</w:t>
      </w:r>
      <w:proofErr w:type="spellEnd"/>
      <w:r>
        <w:t>:</w:t>
      </w:r>
    </w:p>
    <w:p w14:paraId="73F0723D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5B8B4A" w14:textId="77777777" w:rsidR="00F351CB" w:rsidRDefault="00F351CB" w:rsidP="00F351CB">
      <w:pPr>
        <w:pStyle w:val="PL"/>
      </w:pPr>
      <w:r>
        <w:t xml:space="preserve">        - type: string</w:t>
      </w:r>
    </w:p>
    <w:p w14:paraId="54FB7CE9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EF3C71E" w14:textId="77777777" w:rsidR="00F351CB" w:rsidRDefault="00F351CB" w:rsidP="00F351CB">
      <w:pPr>
        <w:pStyle w:val="PL"/>
      </w:pPr>
      <w:r>
        <w:t xml:space="preserve">            - CALLED_PARTY</w:t>
      </w:r>
    </w:p>
    <w:p w14:paraId="792AA6E2" w14:textId="77777777" w:rsidR="00F351CB" w:rsidRDefault="00F351CB" w:rsidP="00F351CB">
      <w:pPr>
        <w:pStyle w:val="PL"/>
      </w:pPr>
      <w:r>
        <w:t xml:space="preserve">            - CALLING_PARTY</w:t>
      </w:r>
    </w:p>
    <w:p w14:paraId="745115E6" w14:textId="77777777" w:rsidR="00F351CB" w:rsidRDefault="00F351CB" w:rsidP="00F351CB">
      <w:pPr>
        <w:pStyle w:val="PL"/>
      </w:pPr>
      <w:r>
        <w:t xml:space="preserve">            - UNKNOWN</w:t>
      </w:r>
    </w:p>
    <w:p w14:paraId="65C204AD" w14:textId="77777777" w:rsidR="00F351CB" w:rsidRDefault="00F351CB" w:rsidP="00F351CB">
      <w:pPr>
        <w:pStyle w:val="PL"/>
      </w:pPr>
      <w:r>
        <w:t xml:space="preserve">        - type: string</w:t>
      </w:r>
    </w:p>
    <w:p w14:paraId="5F3A3EE2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SDPType</w:t>
      </w:r>
      <w:proofErr w:type="spellEnd"/>
      <w:r>
        <w:t>:</w:t>
      </w:r>
    </w:p>
    <w:p w14:paraId="588B3C5E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097BAF0" w14:textId="77777777" w:rsidR="00F351CB" w:rsidRDefault="00F351CB" w:rsidP="00F351CB">
      <w:pPr>
        <w:pStyle w:val="PL"/>
      </w:pPr>
      <w:r>
        <w:t xml:space="preserve">        - type: string</w:t>
      </w:r>
    </w:p>
    <w:p w14:paraId="07EB6C6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6DAA250C" w14:textId="77777777" w:rsidR="00F351CB" w:rsidRDefault="00F351CB" w:rsidP="00F351CB">
      <w:pPr>
        <w:pStyle w:val="PL"/>
      </w:pPr>
      <w:r>
        <w:t xml:space="preserve">            - OFFER</w:t>
      </w:r>
    </w:p>
    <w:p w14:paraId="335C2CB4" w14:textId="77777777" w:rsidR="00F351CB" w:rsidRDefault="00F351CB" w:rsidP="00F351CB">
      <w:pPr>
        <w:pStyle w:val="PL"/>
      </w:pPr>
      <w:r>
        <w:t xml:space="preserve">            - ANSWER</w:t>
      </w:r>
    </w:p>
    <w:p w14:paraId="722BCC3B" w14:textId="77777777" w:rsidR="00F351CB" w:rsidRDefault="00F351CB" w:rsidP="00F351CB">
      <w:pPr>
        <w:pStyle w:val="PL"/>
      </w:pPr>
      <w:r>
        <w:t xml:space="preserve">        - type: string</w:t>
      </w:r>
    </w:p>
    <w:p w14:paraId="1546E14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OriginatorPartyType</w:t>
      </w:r>
      <w:proofErr w:type="spellEnd"/>
      <w:r>
        <w:t>:</w:t>
      </w:r>
    </w:p>
    <w:p w14:paraId="5B3D45B8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A89762" w14:textId="77777777" w:rsidR="00F351CB" w:rsidRDefault="00F351CB" w:rsidP="00F351CB">
      <w:pPr>
        <w:pStyle w:val="PL"/>
      </w:pPr>
      <w:r>
        <w:t xml:space="preserve">        - type: string</w:t>
      </w:r>
    </w:p>
    <w:p w14:paraId="56C467E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7D24EC6" w14:textId="77777777" w:rsidR="00F351CB" w:rsidRDefault="00F351CB" w:rsidP="00F351CB">
      <w:pPr>
        <w:pStyle w:val="PL"/>
      </w:pPr>
      <w:r>
        <w:t xml:space="preserve">            - CALLING</w:t>
      </w:r>
    </w:p>
    <w:p w14:paraId="6A24DD91" w14:textId="77777777" w:rsidR="00F351CB" w:rsidRDefault="00F351CB" w:rsidP="00F351CB">
      <w:pPr>
        <w:pStyle w:val="PL"/>
      </w:pPr>
      <w:r>
        <w:t xml:space="preserve">            - CALLED</w:t>
      </w:r>
    </w:p>
    <w:p w14:paraId="2354E323" w14:textId="77777777" w:rsidR="00F351CB" w:rsidRDefault="00F351CB" w:rsidP="00F351CB">
      <w:pPr>
        <w:pStyle w:val="PL"/>
      </w:pPr>
      <w:r>
        <w:t xml:space="preserve">        - type: string</w:t>
      </w:r>
    </w:p>
    <w:p w14:paraId="0A9A78E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AccessTransferType</w:t>
      </w:r>
      <w:proofErr w:type="spellEnd"/>
      <w:r>
        <w:t>:</w:t>
      </w:r>
    </w:p>
    <w:p w14:paraId="631DF35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0C2E64" w14:textId="77777777" w:rsidR="00F351CB" w:rsidRDefault="00F351CB" w:rsidP="00F351CB">
      <w:pPr>
        <w:pStyle w:val="PL"/>
      </w:pPr>
      <w:r>
        <w:t xml:space="preserve">        - type: string</w:t>
      </w:r>
    </w:p>
    <w:p w14:paraId="615C5C2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479231" w14:textId="77777777" w:rsidR="00F351CB" w:rsidRDefault="00F351CB" w:rsidP="00F351CB">
      <w:pPr>
        <w:pStyle w:val="PL"/>
      </w:pPr>
      <w:r>
        <w:t xml:space="preserve">            - PS_TO_CS</w:t>
      </w:r>
    </w:p>
    <w:p w14:paraId="67C035B8" w14:textId="77777777" w:rsidR="00F351CB" w:rsidRDefault="00F351CB" w:rsidP="00F351CB">
      <w:pPr>
        <w:pStyle w:val="PL"/>
      </w:pPr>
      <w:r>
        <w:t xml:space="preserve">            - CS_TO_PS</w:t>
      </w:r>
    </w:p>
    <w:p w14:paraId="53D9BE77" w14:textId="77777777" w:rsidR="00F351CB" w:rsidRDefault="00F351CB" w:rsidP="00F351CB">
      <w:pPr>
        <w:pStyle w:val="PL"/>
      </w:pPr>
      <w:r>
        <w:t xml:space="preserve">            - PS_TO_PS</w:t>
      </w:r>
    </w:p>
    <w:p w14:paraId="636CC746" w14:textId="77777777" w:rsidR="00F351CB" w:rsidRDefault="00F351CB" w:rsidP="00F351CB">
      <w:pPr>
        <w:pStyle w:val="PL"/>
      </w:pPr>
      <w:r>
        <w:t xml:space="preserve">            - CS_TO_CS</w:t>
      </w:r>
    </w:p>
    <w:p w14:paraId="5F25C5C8" w14:textId="77777777" w:rsidR="00F351CB" w:rsidRDefault="00F351CB" w:rsidP="00F351CB">
      <w:pPr>
        <w:pStyle w:val="PL"/>
      </w:pPr>
      <w:r>
        <w:t xml:space="preserve">        - type: string</w:t>
      </w:r>
    </w:p>
    <w:p w14:paraId="4721857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UETransferType</w:t>
      </w:r>
      <w:proofErr w:type="spellEnd"/>
      <w:r>
        <w:t>:</w:t>
      </w:r>
    </w:p>
    <w:p w14:paraId="6C08F639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DACF0F" w14:textId="77777777" w:rsidR="00F351CB" w:rsidRDefault="00F351CB" w:rsidP="00F351CB">
      <w:pPr>
        <w:pStyle w:val="PL"/>
      </w:pPr>
      <w:r>
        <w:t xml:space="preserve">        - type: string</w:t>
      </w:r>
    </w:p>
    <w:p w14:paraId="1B465116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3A17C46" w14:textId="77777777" w:rsidR="00F351CB" w:rsidRDefault="00F351CB" w:rsidP="00F351CB">
      <w:pPr>
        <w:pStyle w:val="PL"/>
      </w:pPr>
      <w:r>
        <w:t xml:space="preserve">            - INTRA_UE</w:t>
      </w:r>
    </w:p>
    <w:p w14:paraId="15298DFB" w14:textId="77777777" w:rsidR="00F351CB" w:rsidRDefault="00F351CB" w:rsidP="00F351CB">
      <w:pPr>
        <w:pStyle w:val="PL"/>
      </w:pPr>
      <w:r>
        <w:t xml:space="preserve">            - INTER_UE</w:t>
      </w:r>
    </w:p>
    <w:p w14:paraId="76389618" w14:textId="77777777" w:rsidR="00F351CB" w:rsidRDefault="00F351CB" w:rsidP="00F351CB">
      <w:pPr>
        <w:pStyle w:val="PL"/>
      </w:pPr>
      <w:r>
        <w:lastRenderedPageBreak/>
        <w:t xml:space="preserve">        - type: string</w:t>
      </w:r>
    </w:p>
    <w:p w14:paraId="73E31498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NNISessionDirection</w:t>
      </w:r>
      <w:proofErr w:type="spellEnd"/>
      <w:r>
        <w:t>:</w:t>
      </w:r>
    </w:p>
    <w:p w14:paraId="699A116A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9AF5A2" w14:textId="77777777" w:rsidR="00F351CB" w:rsidRDefault="00F351CB" w:rsidP="00F351CB">
      <w:pPr>
        <w:pStyle w:val="PL"/>
      </w:pPr>
      <w:r>
        <w:t xml:space="preserve">        - type: string</w:t>
      </w:r>
    </w:p>
    <w:p w14:paraId="11CE37CC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2F3F4ED3" w14:textId="77777777" w:rsidR="00F351CB" w:rsidRDefault="00F351CB" w:rsidP="00F351CB">
      <w:pPr>
        <w:pStyle w:val="PL"/>
      </w:pPr>
      <w:r>
        <w:t xml:space="preserve">            - INBOUND</w:t>
      </w:r>
    </w:p>
    <w:p w14:paraId="2ABFB398" w14:textId="77777777" w:rsidR="00F351CB" w:rsidRDefault="00F351CB" w:rsidP="00F351CB">
      <w:pPr>
        <w:pStyle w:val="PL"/>
      </w:pPr>
      <w:r>
        <w:t xml:space="preserve">            - OUTBOUND</w:t>
      </w:r>
    </w:p>
    <w:p w14:paraId="175997E0" w14:textId="77777777" w:rsidR="00F351CB" w:rsidRDefault="00F351CB" w:rsidP="00F351CB">
      <w:pPr>
        <w:pStyle w:val="PL"/>
      </w:pPr>
      <w:r>
        <w:t xml:space="preserve">        - type: string</w:t>
      </w:r>
    </w:p>
    <w:p w14:paraId="6324350E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NNIType</w:t>
      </w:r>
      <w:proofErr w:type="spellEnd"/>
      <w:r>
        <w:t>:</w:t>
      </w:r>
    </w:p>
    <w:p w14:paraId="7F143B44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329018" w14:textId="77777777" w:rsidR="00F351CB" w:rsidRDefault="00F351CB" w:rsidP="00F351CB">
      <w:pPr>
        <w:pStyle w:val="PL"/>
      </w:pPr>
      <w:r>
        <w:t xml:space="preserve">        - type: string</w:t>
      </w:r>
    </w:p>
    <w:p w14:paraId="1CCED43E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5B11B1A" w14:textId="77777777" w:rsidR="00F351CB" w:rsidRDefault="00F351CB" w:rsidP="00F351CB">
      <w:pPr>
        <w:pStyle w:val="PL"/>
      </w:pPr>
      <w:r>
        <w:t xml:space="preserve">            - NON_ROAMING</w:t>
      </w:r>
    </w:p>
    <w:p w14:paraId="36698059" w14:textId="77777777" w:rsidR="00F351CB" w:rsidRDefault="00F351CB" w:rsidP="00F351CB">
      <w:pPr>
        <w:pStyle w:val="PL"/>
      </w:pPr>
      <w:r>
        <w:t xml:space="preserve">            - ROAMING_NO_LOOPBACK</w:t>
      </w:r>
    </w:p>
    <w:p w14:paraId="086DB040" w14:textId="77777777" w:rsidR="00F351CB" w:rsidRDefault="00F351CB" w:rsidP="00F351CB">
      <w:pPr>
        <w:pStyle w:val="PL"/>
      </w:pPr>
      <w:r>
        <w:t xml:space="preserve">            - ROAMING_LOOPBACK</w:t>
      </w:r>
    </w:p>
    <w:p w14:paraId="730F3986" w14:textId="77777777" w:rsidR="00F351CB" w:rsidRDefault="00F351CB" w:rsidP="00F351CB">
      <w:pPr>
        <w:pStyle w:val="PL"/>
      </w:pPr>
      <w:r>
        <w:t xml:space="preserve">        - type: string</w:t>
      </w:r>
    </w:p>
    <w:p w14:paraId="2A1EC55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NNIRelationshipMode</w:t>
      </w:r>
      <w:proofErr w:type="spellEnd"/>
      <w:r>
        <w:t>:</w:t>
      </w:r>
    </w:p>
    <w:p w14:paraId="79845CC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5E96DBA" w14:textId="77777777" w:rsidR="00F351CB" w:rsidRDefault="00F351CB" w:rsidP="00F351CB">
      <w:pPr>
        <w:pStyle w:val="PL"/>
      </w:pPr>
      <w:r>
        <w:t xml:space="preserve">        - type: string</w:t>
      </w:r>
    </w:p>
    <w:p w14:paraId="4723749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63C1CD8" w14:textId="77777777" w:rsidR="00F351CB" w:rsidRDefault="00F351CB" w:rsidP="00F351CB">
      <w:pPr>
        <w:pStyle w:val="PL"/>
      </w:pPr>
      <w:r>
        <w:t xml:space="preserve">            - TRUSTED</w:t>
      </w:r>
    </w:p>
    <w:p w14:paraId="3B2B6475" w14:textId="77777777" w:rsidR="00F351CB" w:rsidRDefault="00F351CB" w:rsidP="00F351CB">
      <w:pPr>
        <w:pStyle w:val="PL"/>
      </w:pPr>
      <w:r>
        <w:t xml:space="preserve">            - NON_TRUSTED</w:t>
      </w:r>
    </w:p>
    <w:p w14:paraId="0AB9BC1E" w14:textId="77777777" w:rsidR="00F351CB" w:rsidRDefault="00F351CB" w:rsidP="00F351CB">
      <w:pPr>
        <w:pStyle w:val="PL"/>
      </w:pPr>
      <w:r>
        <w:t xml:space="preserve">        - type: string</w:t>
      </w:r>
    </w:p>
    <w:p w14:paraId="127275B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TADIdentifier</w:t>
      </w:r>
      <w:proofErr w:type="spellEnd"/>
      <w:r>
        <w:t>:</w:t>
      </w:r>
    </w:p>
    <w:p w14:paraId="4C19898C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ABEAAEF" w14:textId="77777777" w:rsidR="00F351CB" w:rsidRDefault="00F351CB" w:rsidP="00F351CB">
      <w:pPr>
        <w:pStyle w:val="PL"/>
      </w:pPr>
      <w:r>
        <w:t xml:space="preserve">        - type: string</w:t>
      </w:r>
    </w:p>
    <w:p w14:paraId="4FB05BF4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BC48445" w14:textId="77777777" w:rsidR="00F351CB" w:rsidRDefault="00F351CB" w:rsidP="00F351CB">
      <w:pPr>
        <w:pStyle w:val="PL"/>
      </w:pPr>
      <w:r>
        <w:t xml:space="preserve">            - CS</w:t>
      </w:r>
    </w:p>
    <w:p w14:paraId="7D1322BB" w14:textId="77777777" w:rsidR="00F351CB" w:rsidRDefault="00F351CB" w:rsidP="00F351CB">
      <w:pPr>
        <w:pStyle w:val="PL"/>
      </w:pPr>
      <w:r>
        <w:t xml:space="preserve">            - PS</w:t>
      </w:r>
    </w:p>
    <w:p w14:paraId="62284DB4" w14:textId="77777777" w:rsidR="00F351CB" w:rsidRDefault="00F351CB" w:rsidP="00F351CB">
      <w:pPr>
        <w:pStyle w:val="PL"/>
      </w:pPr>
      <w:r>
        <w:t xml:space="preserve">        - type: string</w:t>
      </w:r>
    </w:p>
    <w:p w14:paraId="3F39D047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ProseFunctionality</w:t>
      </w:r>
      <w:proofErr w:type="spellEnd"/>
      <w:r>
        <w:t>:</w:t>
      </w:r>
    </w:p>
    <w:p w14:paraId="27F7FE20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FDCCC4B" w14:textId="77777777" w:rsidR="00F351CB" w:rsidRDefault="00F351CB" w:rsidP="00F351CB">
      <w:pPr>
        <w:pStyle w:val="PL"/>
      </w:pPr>
      <w:r>
        <w:t xml:space="preserve">        - type: string</w:t>
      </w:r>
    </w:p>
    <w:p w14:paraId="04963BB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27D35F2" w14:textId="77777777" w:rsidR="00F351CB" w:rsidRDefault="00F351CB" w:rsidP="00F351CB">
      <w:pPr>
        <w:pStyle w:val="PL"/>
      </w:pPr>
      <w:r>
        <w:t xml:space="preserve">            - DIRECT_DISCOVERY</w:t>
      </w:r>
    </w:p>
    <w:p w14:paraId="688B3850" w14:textId="77777777" w:rsidR="00F351CB" w:rsidRDefault="00F351CB" w:rsidP="00F351CB">
      <w:pPr>
        <w:pStyle w:val="PL"/>
      </w:pPr>
      <w:r>
        <w:t xml:space="preserve">            - DIRECT_COMMUNICATION</w:t>
      </w:r>
    </w:p>
    <w:p w14:paraId="3FFC4621" w14:textId="77777777" w:rsidR="00F351CB" w:rsidRDefault="00F351CB" w:rsidP="00F351CB">
      <w:pPr>
        <w:pStyle w:val="PL"/>
      </w:pPr>
      <w:r>
        <w:t xml:space="preserve">        - type: string</w:t>
      </w:r>
    </w:p>
    <w:p w14:paraId="4C1B3D80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ProseEventType</w:t>
      </w:r>
      <w:proofErr w:type="spellEnd"/>
      <w:r>
        <w:t>:</w:t>
      </w:r>
    </w:p>
    <w:p w14:paraId="4C13255A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8CBCF9" w14:textId="77777777" w:rsidR="00F351CB" w:rsidRDefault="00F351CB" w:rsidP="00F351CB">
      <w:pPr>
        <w:pStyle w:val="PL"/>
      </w:pPr>
      <w:r>
        <w:t xml:space="preserve">        - type: string</w:t>
      </w:r>
    </w:p>
    <w:p w14:paraId="533A56AD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01C09DC" w14:textId="77777777" w:rsidR="00F351CB" w:rsidRDefault="00F351CB" w:rsidP="00F351CB">
      <w:pPr>
        <w:pStyle w:val="PL"/>
      </w:pPr>
      <w:r>
        <w:t xml:space="preserve">            - ANNOUNCING</w:t>
      </w:r>
    </w:p>
    <w:p w14:paraId="4EB2FCAF" w14:textId="77777777" w:rsidR="00F351CB" w:rsidRDefault="00F351CB" w:rsidP="00F351CB">
      <w:pPr>
        <w:pStyle w:val="PL"/>
      </w:pPr>
      <w:r>
        <w:t xml:space="preserve">            - MONITORING</w:t>
      </w:r>
    </w:p>
    <w:p w14:paraId="4394B585" w14:textId="77777777" w:rsidR="00F351CB" w:rsidRDefault="00F351CB" w:rsidP="00F351CB">
      <w:pPr>
        <w:pStyle w:val="PL"/>
      </w:pPr>
      <w:r>
        <w:t xml:space="preserve">            - MATCH_REPORT</w:t>
      </w:r>
    </w:p>
    <w:p w14:paraId="3B047F6A" w14:textId="77777777" w:rsidR="00F351CB" w:rsidRDefault="00F351CB" w:rsidP="00F351CB">
      <w:pPr>
        <w:pStyle w:val="PL"/>
      </w:pPr>
      <w:r>
        <w:t xml:space="preserve">        - type: string</w:t>
      </w:r>
    </w:p>
    <w:p w14:paraId="3698E604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DirectDiscoveryModel</w:t>
      </w:r>
      <w:proofErr w:type="spellEnd"/>
      <w:r>
        <w:t>:</w:t>
      </w:r>
    </w:p>
    <w:p w14:paraId="22BCFF7F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A26F06" w14:textId="77777777" w:rsidR="00F351CB" w:rsidRDefault="00F351CB" w:rsidP="00F351CB">
      <w:pPr>
        <w:pStyle w:val="PL"/>
      </w:pPr>
      <w:r>
        <w:t xml:space="preserve">        - type: string</w:t>
      </w:r>
    </w:p>
    <w:p w14:paraId="3D8A0263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728A5532" w14:textId="77777777" w:rsidR="00F351CB" w:rsidRDefault="00F351CB" w:rsidP="00F351CB">
      <w:pPr>
        <w:pStyle w:val="PL"/>
      </w:pPr>
      <w:r>
        <w:t xml:space="preserve">            - MODEL_A</w:t>
      </w:r>
    </w:p>
    <w:p w14:paraId="3FF35913" w14:textId="77777777" w:rsidR="00F351CB" w:rsidRDefault="00F351CB" w:rsidP="00F351CB">
      <w:pPr>
        <w:pStyle w:val="PL"/>
      </w:pPr>
      <w:r>
        <w:t xml:space="preserve">            - MODEL_B</w:t>
      </w:r>
    </w:p>
    <w:p w14:paraId="75ACF5C1" w14:textId="77777777" w:rsidR="00F351CB" w:rsidRDefault="00F351CB" w:rsidP="00F351CB">
      <w:pPr>
        <w:pStyle w:val="PL"/>
      </w:pPr>
      <w:r>
        <w:t xml:space="preserve">        - type: string</w:t>
      </w:r>
    </w:p>
    <w:p w14:paraId="075CF4BD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RoleOfUE</w:t>
      </w:r>
      <w:proofErr w:type="spellEnd"/>
      <w:r>
        <w:t>:</w:t>
      </w:r>
    </w:p>
    <w:p w14:paraId="1425A17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2AF6164" w14:textId="77777777" w:rsidR="00F351CB" w:rsidRDefault="00F351CB" w:rsidP="00F351CB">
      <w:pPr>
        <w:pStyle w:val="PL"/>
      </w:pPr>
      <w:r>
        <w:t xml:space="preserve">        - type: string</w:t>
      </w:r>
    </w:p>
    <w:p w14:paraId="1D37FE0A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8198EC5" w14:textId="77777777" w:rsidR="00F351CB" w:rsidRDefault="00F351CB" w:rsidP="00F351CB">
      <w:pPr>
        <w:pStyle w:val="PL"/>
      </w:pPr>
      <w:r>
        <w:t xml:space="preserve">            - ANNOUNCING_UE</w:t>
      </w:r>
    </w:p>
    <w:p w14:paraId="5786CA78" w14:textId="77777777" w:rsidR="00F351CB" w:rsidRDefault="00F351CB" w:rsidP="00F351CB">
      <w:pPr>
        <w:pStyle w:val="PL"/>
      </w:pPr>
      <w:r>
        <w:t xml:space="preserve">            - MONITORING_UE</w:t>
      </w:r>
    </w:p>
    <w:p w14:paraId="6912528E" w14:textId="77777777" w:rsidR="00F351CB" w:rsidRDefault="00F351CB" w:rsidP="00F351CB">
      <w:pPr>
        <w:pStyle w:val="PL"/>
      </w:pPr>
      <w:r>
        <w:t xml:space="preserve">            - REQUESTOR_UE</w:t>
      </w:r>
    </w:p>
    <w:p w14:paraId="7EF6002D" w14:textId="77777777" w:rsidR="00F351CB" w:rsidRDefault="00F351CB" w:rsidP="00F351CB">
      <w:pPr>
        <w:pStyle w:val="PL"/>
      </w:pPr>
      <w:r>
        <w:t xml:space="preserve">            - REQUESTED_UE</w:t>
      </w:r>
    </w:p>
    <w:p w14:paraId="3E71C272" w14:textId="77777777" w:rsidR="00F351CB" w:rsidRDefault="00F351CB" w:rsidP="00F351CB">
      <w:pPr>
        <w:pStyle w:val="PL"/>
      </w:pPr>
      <w:r>
        <w:t xml:space="preserve">        - type: string</w:t>
      </w:r>
    </w:p>
    <w:p w14:paraId="2D3D723F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RangeClass</w:t>
      </w:r>
      <w:proofErr w:type="spellEnd"/>
      <w:r>
        <w:t>:</w:t>
      </w:r>
    </w:p>
    <w:p w14:paraId="2954A4C5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F41D0CA" w14:textId="77777777" w:rsidR="00F351CB" w:rsidRDefault="00F351CB" w:rsidP="00F351CB">
      <w:pPr>
        <w:pStyle w:val="PL"/>
      </w:pPr>
      <w:r>
        <w:t xml:space="preserve">        - type: string</w:t>
      </w:r>
    </w:p>
    <w:p w14:paraId="0AF3AA35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40D5580B" w14:textId="77777777" w:rsidR="00F351CB" w:rsidRDefault="00F351CB" w:rsidP="00F351CB">
      <w:pPr>
        <w:pStyle w:val="PL"/>
      </w:pPr>
      <w:r>
        <w:t xml:space="preserve">            - RESERVED</w:t>
      </w:r>
    </w:p>
    <w:p w14:paraId="539F7EF4" w14:textId="77777777" w:rsidR="00F351CB" w:rsidRDefault="00F351CB" w:rsidP="00F351CB">
      <w:pPr>
        <w:pStyle w:val="PL"/>
      </w:pPr>
      <w:r>
        <w:t xml:space="preserve">            - 50_METER</w:t>
      </w:r>
    </w:p>
    <w:p w14:paraId="28D63221" w14:textId="77777777" w:rsidR="00F351CB" w:rsidRDefault="00F351CB" w:rsidP="00F351CB">
      <w:pPr>
        <w:pStyle w:val="PL"/>
      </w:pPr>
      <w:r>
        <w:t xml:space="preserve">            - 100_METER</w:t>
      </w:r>
    </w:p>
    <w:p w14:paraId="3C4DED83" w14:textId="77777777" w:rsidR="00F351CB" w:rsidRDefault="00F351CB" w:rsidP="00F351CB">
      <w:pPr>
        <w:pStyle w:val="PL"/>
      </w:pPr>
      <w:r>
        <w:t xml:space="preserve">            - 200_METER</w:t>
      </w:r>
    </w:p>
    <w:p w14:paraId="149D860C" w14:textId="77777777" w:rsidR="00F351CB" w:rsidRDefault="00F351CB" w:rsidP="00F351CB">
      <w:pPr>
        <w:pStyle w:val="PL"/>
      </w:pPr>
      <w:r>
        <w:t xml:space="preserve">            - 500_METER</w:t>
      </w:r>
    </w:p>
    <w:p w14:paraId="7A2C2A76" w14:textId="77777777" w:rsidR="00F351CB" w:rsidRDefault="00F351CB" w:rsidP="00F351CB">
      <w:pPr>
        <w:pStyle w:val="PL"/>
      </w:pPr>
      <w:r>
        <w:t xml:space="preserve">            - 1000_METER</w:t>
      </w:r>
    </w:p>
    <w:p w14:paraId="0B65E23D" w14:textId="77777777" w:rsidR="00F351CB" w:rsidRDefault="00F351CB" w:rsidP="00F351CB">
      <w:pPr>
        <w:pStyle w:val="PL"/>
      </w:pPr>
      <w:r>
        <w:t xml:space="preserve">            - UNUSED</w:t>
      </w:r>
    </w:p>
    <w:p w14:paraId="5EA4EAE4" w14:textId="77777777" w:rsidR="00F351CB" w:rsidRDefault="00F351CB" w:rsidP="00F351CB">
      <w:pPr>
        <w:pStyle w:val="PL"/>
      </w:pPr>
      <w:r>
        <w:t xml:space="preserve">        - type: string</w:t>
      </w:r>
    </w:p>
    <w:p w14:paraId="77D41786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RadioResourcesId</w:t>
      </w:r>
      <w:proofErr w:type="spellEnd"/>
      <w:r>
        <w:t>:</w:t>
      </w:r>
    </w:p>
    <w:p w14:paraId="1E9762B2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B2199C" w14:textId="77777777" w:rsidR="00F351CB" w:rsidRDefault="00F351CB" w:rsidP="00F351CB">
      <w:pPr>
        <w:pStyle w:val="PL"/>
      </w:pPr>
      <w:r>
        <w:t xml:space="preserve">        - type: string</w:t>
      </w:r>
    </w:p>
    <w:p w14:paraId="3B8D526F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37A04138" w14:textId="77777777" w:rsidR="00F351CB" w:rsidRDefault="00F351CB" w:rsidP="00F351CB">
      <w:pPr>
        <w:pStyle w:val="PL"/>
      </w:pPr>
      <w:r>
        <w:t xml:space="preserve">            - OPERATOR_PROVIDED</w:t>
      </w:r>
    </w:p>
    <w:p w14:paraId="19F2D378" w14:textId="77777777" w:rsidR="00F351CB" w:rsidRDefault="00F351CB" w:rsidP="00F351CB">
      <w:pPr>
        <w:pStyle w:val="PL"/>
      </w:pPr>
      <w:r>
        <w:lastRenderedPageBreak/>
        <w:t xml:space="preserve">            - CONFIGURED</w:t>
      </w:r>
    </w:p>
    <w:p w14:paraId="13A75912" w14:textId="77777777" w:rsidR="00F351CB" w:rsidRDefault="00F351CB" w:rsidP="00F351CB">
      <w:pPr>
        <w:pStyle w:val="PL"/>
      </w:pPr>
      <w:r>
        <w:t xml:space="preserve">        - type: string</w:t>
      </w:r>
    </w:p>
    <w:p w14:paraId="1610BD0A" w14:textId="77777777" w:rsidR="00F351CB" w:rsidRDefault="00F351CB" w:rsidP="00F351CB">
      <w:pPr>
        <w:pStyle w:val="PL"/>
      </w:pPr>
      <w:r>
        <w:t xml:space="preserve">    </w:t>
      </w:r>
      <w:proofErr w:type="spellStart"/>
      <w:r>
        <w:t>MbsDeliveryMethod</w:t>
      </w:r>
      <w:proofErr w:type="spellEnd"/>
      <w:r>
        <w:t>:</w:t>
      </w:r>
    </w:p>
    <w:p w14:paraId="1B30F6A3" w14:textId="77777777" w:rsidR="00F351CB" w:rsidRDefault="00F351CB" w:rsidP="00F351CB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728210" w14:textId="77777777" w:rsidR="00F351CB" w:rsidRDefault="00F351CB" w:rsidP="00F351CB">
      <w:pPr>
        <w:pStyle w:val="PL"/>
      </w:pPr>
      <w:r>
        <w:t xml:space="preserve">        - type: string</w:t>
      </w:r>
    </w:p>
    <w:p w14:paraId="03F47828" w14:textId="77777777" w:rsidR="00F351CB" w:rsidRDefault="00F351CB" w:rsidP="00F351C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54B24FED" w14:textId="77777777" w:rsidR="00F351CB" w:rsidRDefault="00F351CB" w:rsidP="00F351CB">
      <w:pPr>
        <w:pStyle w:val="PL"/>
      </w:pPr>
      <w:r>
        <w:t xml:space="preserve">            - SHARED</w:t>
      </w:r>
    </w:p>
    <w:p w14:paraId="57B1162E" w14:textId="77777777" w:rsidR="00F351CB" w:rsidRDefault="00F351CB" w:rsidP="00F351CB">
      <w:pPr>
        <w:pStyle w:val="PL"/>
      </w:pPr>
      <w:r>
        <w:t xml:space="preserve">            - INDIVIDUAL</w:t>
      </w:r>
    </w:p>
    <w:p w14:paraId="3FACCFCF" w14:textId="77777777" w:rsidR="00F351CB" w:rsidRDefault="00F351CB" w:rsidP="00F351CB">
      <w:pPr>
        <w:pStyle w:val="PL"/>
      </w:pPr>
      <w:r>
        <w:t xml:space="preserve">        - type: string</w:t>
      </w:r>
    </w:p>
    <w:p w14:paraId="63ACFDA8" w14:textId="77777777" w:rsidR="00F351CB" w:rsidRPr="00BD6F46" w:rsidRDefault="00F351CB" w:rsidP="00F351CB">
      <w:pPr>
        <w:pStyle w:val="PL"/>
      </w:pPr>
    </w:p>
    <w:p w14:paraId="21C9122B" w14:textId="77777777" w:rsidR="00662BAC" w:rsidRDefault="00662BAC" w:rsidP="00143A1F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6"/>
          <w:bookmarkEnd w:id="17"/>
          <w:bookmarkEnd w:id="18"/>
          <w:bookmarkEnd w:id="19"/>
          <w:bookmarkEnd w:id="20"/>
          <w:bookmarkEnd w:id="21"/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CA63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F15E8" w14:textId="77777777" w:rsidR="00CA63F0" w:rsidRDefault="00CA63F0">
      <w:r>
        <w:separator/>
      </w:r>
    </w:p>
  </w:endnote>
  <w:endnote w:type="continuationSeparator" w:id="0">
    <w:p w14:paraId="713C2C3D" w14:textId="77777777" w:rsidR="00CA63F0" w:rsidRDefault="00CA6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F93CB" w14:textId="77777777" w:rsidR="00CA63F0" w:rsidRDefault="00CA63F0">
      <w:r>
        <w:separator/>
      </w:r>
    </w:p>
  </w:footnote>
  <w:footnote w:type="continuationSeparator" w:id="0">
    <w:p w14:paraId="283ED6B5" w14:textId="77777777" w:rsidR="00CA63F0" w:rsidRDefault="00CA6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20041735">
    <w:abstractNumId w:val="5"/>
  </w:num>
  <w:num w:numId="6" w16cid:durableId="5042549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4DE3"/>
    <w:rsid w:val="00061E9B"/>
    <w:rsid w:val="0009428B"/>
    <w:rsid w:val="000A6394"/>
    <w:rsid w:val="000B7FED"/>
    <w:rsid w:val="000C038A"/>
    <w:rsid w:val="000C6598"/>
    <w:rsid w:val="000C70CC"/>
    <w:rsid w:val="000D44B3"/>
    <w:rsid w:val="000E014D"/>
    <w:rsid w:val="000E2A0B"/>
    <w:rsid w:val="001269A6"/>
    <w:rsid w:val="001303A0"/>
    <w:rsid w:val="001352E3"/>
    <w:rsid w:val="00143A1F"/>
    <w:rsid w:val="00145D43"/>
    <w:rsid w:val="00170B62"/>
    <w:rsid w:val="0017439F"/>
    <w:rsid w:val="0018058B"/>
    <w:rsid w:val="00192C46"/>
    <w:rsid w:val="001A08B3"/>
    <w:rsid w:val="001A53FC"/>
    <w:rsid w:val="001A72EC"/>
    <w:rsid w:val="001A7B60"/>
    <w:rsid w:val="001B52F0"/>
    <w:rsid w:val="001B594A"/>
    <w:rsid w:val="001B7A65"/>
    <w:rsid w:val="001C58CF"/>
    <w:rsid w:val="001E1537"/>
    <w:rsid w:val="001E293E"/>
    <w:rsid w:val="001E41F3"/>
    <w:rsid w:val="001F3568"/>
    <w:rsid w:val="00216FBF"/>
    <w:rsid w:val="0023175F"/>
    <w:rsid w:val="002439CD"/>
    <w:rsid w:val="0026004D"/>
    <w:rsid w:val="0026254A"/>
    <w:rsid w:val="002640DD"/>
    <w:rsid w:val="00267BCF"/>
    <w:rsid w:val="00267CD3"/>
    <w:rsid w:val="00275D12"/>
    <w:rsid w:val="00284FEB"/>
    <w:rsid w:val="002860C4"/>
    <w:rsid w:val="002B5741"/>
    <w:rsid w:val="002D2277"/>
    <w:rsid w:val="002D74F1"/>
    <w:rsid w:val="002E472E"/>
    <w:rsid w:val="002E5318"/>
    <w:rsid w:val="002F5BEA"/>
    <w:rsid w:val="00305409"/>
    <w:rsid w:val="0033109B"/>
    <w:rsid w:val="00332DF6"/>
    <w:rsid w:val="0034108E"/>
    <w:rsid w:val="00346354"/>
    <w:rsid w:val="003609EF"/>
    <w:rsid w:val="0036231A"/>
    <w:rsid w:val="00370AAA"/>
    <w:rsid w:val="003736C4"/>
    <w:rsid w:val="00374DD4"/>
    <w:rsid w:val="00374F1A"/>
    <w:rsid w:val="003765F6"/>
    <w:rsid w:val="00384920"/>
    <w:rsid w:val="00392B1A"/>
    <w:rsid w:val="003A49CB"/>
    <w:rsid w:val="003C7224"/>
    <w:rsid w:val="003D0696"/>
    <w:rsid w:val="003E1A36"/>
    <w:rsid w:val="003E7C88"/>
    <w:rsid w:val="003F38D8"/>
    <w:rsid w:val="00407FAD"/>
    <w:rsid w:val="00410371"/>
    <w:rsid w:val="004242F1"/>
    <w:rsid w:val="004564D4"/>
    <w:rsid w:val="00461B68"/>
    <w:rsid w:val="00476701"/>
    <w:rsid w:val="004A52C6"/>
    <w:rsid w:val="004B75B7"/>
    <w:rsid w:val="004D0BE1"/>
    <w:rsid w:val="004D1D31"/>
    <w:rsid w:val="004F5547"/>
    <w:rsid w:val="005009D9"/>
    <w:rsid w:val="00507BBC"/>
    <w:rsid w:val="0051580D"/>
    <w:rsid w:val="00547111"/>
    <w:rsid w:val="00552668"/>
    <w:rsid w:val="00557D7C"/>
    <w:rsid w:val="005643D2"/>
    <w:rsid w:val="005658F2"/>
    <w:rsid w:val="0056605A"/>
    <w:rsid w:val="00567DB9"/>
    <w:rsid w:val="005735A7"/>
    <w:rsid w:val="00592D74"/>
    <w:rsid w:val="005A10F5"/>
    <w:rsid w:val="005B22A2"/>
    <w:rsid w:val="005C0271"/>
    <w:rsid w:val="005C3DC6"/>
    <w:rsid w:val="005D3B9E"/>
    <w:rsid w:val="005D6EAF"/>
    <w:rsid w:val="005E08B4"/>
    <w:rsid w:val="005E2C44"/>
    <w:rsid w:val="00606B8B"/>
    <w:rsid w:val="00621188"/>
    <w:rsid w:val="006257ED"/>
    <w:rsid w:val="00644848"/>
    <w:rsid w:val="00651A62"/>
    <w:rsid w:val="0065536E"/>
    <w:rsid w:val="00662BAC"/>
    <w:rsid w:val="00665C47"/>
    <w:rsid w:val="006755AA"/>
    <w:rsid w:val="00675EAB"/>
    <w:rsid w:val="0068622F"/>
    <w:rsid w:val="00695808"/>
    <w:rsid w:val="006B46FB"/>
    <w:rsid w:val="006C3A6A"/>
    <w:rsid w:val="006C743F"/>
    <w:rsid w:val="006D75F3"/>
    <w:rsid w:val="006E21FB"/>
    <w:rsid w:val="006F548B"/>
    <w:rsid w:val="007012D9"/>
    <w:rsid w:val="0072501B"/>
    <w:rsid w:val="00775E5A"/>
    <w:rsid w:val="00785599"/>
    <w:rsid w:val="00792342"/>
    <w:rsid w:val="007977A8"/>
    <w:rsid w:val="007A58A0"/>
    <w:rsid w:val="007B512A"/>
    <w:rsid w:val="007B6519"/>
    <w:rsid w:val="007C2097"/>
    <w:rsid w:val="007D57F7"/>
    <w:rsid w:val="007D6A07"/>
    <w:rsid w:val="007E068D"/>
    <w:rsid w:val="007F7259"/>
    <w:rsid w:val="008040A8"/>
    <w:rsid w:val="008279FA"/>
    <w:rsid w:val="008626E7"/>
    <w:rsid w:val="00870EE7"/>
    <w:rsid w:val="00880A55"/>
    <w:rsid w:val="00881A3A"/>
    <w:rsid w:val="008863B9"/>
    <w:rsid w:val="008A45A6"/>
    <w:rsid w:val="008B7764"/>
    <w:rsid w:val="008D39FE"/>
    <w:rsid w:val="008F3789"/>
    <w:rsid w:val="008F686C"/>
    <w:rsid w:val="00906CF4"/>
    <w:rsid w:val="009148DE"/>
    <w:rsid w:val="009236BD"/>
    <w:rsid w:val="00941E30"/>
    <w:rsid w:val="009525F2"/>
    <w:rsid w:val="00976E33"/>
    <w:rsid w:val="009777D9"/>
    <w:rsid w:val="00991B88"/>
    <w:rsid w:val="00995518"/>
    <w:rsid w:val="009A5753"/>
    <w:rsid w:val="009A579D"/>
    <w:rsid w:val="009B28EB"/>
    <w:rsid w:val="009B335C"/>
    <w:rsid w:val="009D3E6D"/>
    <w:rsid w:val="009E3297"/>
    <w:rsid w:val="009F0088"/>
    <w:rsid w:val="009F734F"/>
    <w:rsid w:val="00A048CA"/>
    <w:rsid w:val="00A1069F"/>
    <w:rsid w:val="00A246B6"/>
    <w:rsid w:val="00A2746D"/>
    <w:rsid w:val="00A4709B"/>
    <w:rsid w:val="00A47935"/>
    <w:rsid w:val="00A47E70"/>
    <w:rsid w:val="00A50CF0"/>
    <w:rsid w:val="00A53FC5"/>
    <w:rsid w:val="00A63DF6"/>
    <w:rsid w:val="00A7671C"/>
    <w:rsid w:val="00A86FCF"/>
    <w:rsid w:val="00A90924"/>
    <w:rsid w:val="00A91C42"/>
    <w:rsid w:val="00AA2CBC"/>
    <w:rsid w:val="00AB38B7"/>
    <w:rsid w:val="00AC5820"/>
    <w:rsid w:val="00AD1CD8"/>
    <w:rsid w:val="00AD68D7"/>
    <w:rsid w:val="00AE1A0C"/>
    <w:rsid w:val="00AE54FF"/>
    <w:rsid w:val="00AE5DD8"/>
    <w:rsid w:val="00B12F4D"/>
    <w:rsid w:val="00B13F88"/>
    <w:rsid w:val="00B202CF"/>
    <w:rsid w:val="00B258BB"/>
    <w:rsid w:val="00B67B97"/>
    <w:rsid w:val="00B722D8"/>
    <w:rsid w:val="00B968C8"/>
    <w:rsid w:val="00B97B95"/>
    <w:rsid w:val="00BA2D4E"/>
    <w:rsid w:val="00BA3EC5"/>
    <w:rsid w:val="00BA51D9"/>
    <w:rsid w:val="00BB5DFC"/>
    <w:rsid w:val="00BC351E"/>
    <w:rsid w:val="00BD279D"/>
    <w:rsid w:val="00BD384F"/>
    <w:rsid w:val="00BD6BB8"/>
    <w:rsid w:val="00BD7E26"/>
    <w:rsid w:val="00BF27A2"/>
    <w:rsid w:val="00BF5947"/>
    <w:rsid w:val="00C006A2"/>
    <w:rsid w:val="00C0158B"/>
    <w:rsid w:val="00C041AF"/>
    <w:rsid w:val="00C04882"/>
    <w:rsid w:val="00C058FA"/>
    <w:rsid w:val="00C073CC"/>
    <w:rsid w:val="00C10B27"/>
    <w:rsid w:val="00C12D8A"/>
    <w:rsid w:val="00C14754"/>
    <w:rsid w:val="00C61A91"/>
    <w:rsid w:val="00C66BA2"/>
    <w:rsid w:val="00C95985"/>
    <w:rsid w:val="00CA63F0"/>
    <w:rsid w:val="00CC5026"/>
    <w:rsid w:val="00CC68D0"/>
    <w:rsid w:val="00CE54E5"/>
    <w:rsid w:val="00CE5810"/>
    <w:rsid w:val="00CF34B5"/>
    <w:rsid w:val="00CF5C18"/>
    <w:rsid w:val="00CF74F8"/>
    <w:rsid w:val="00D03F9A"/>
    <w:rsid w:val="00D06D51"/>
    <w:rsid w:val="00D1283F"/>
    <w:rsid w:val="00D24991"/>
    <w:rsid w:val="00D26079"/>
    <w:rsid w:val="00D3793F"/>
    <w:rsid w:val="00D40523"/>
    <w:rsid w:val="00D456AD"/>
    <w:rsid w:val="00D50255"/>
    <w:rsid w:val="00D66520"/>
    <w:rsid w:val="00DA0AA3"/>
    <w:rsid w:val="00DA4A1F"/>
    <w:rsid w:val="00DB04C5"/>
    <w:rsid w:val="00DE34CF"/>
    <w:rsid w:val="00E054E2"/>
    <w:rsid w:val="00E13F3D"/>
    <w:rsid w:val="00E34898"/>
    <w:rsid w:val="00E4425C"/>
    <w:rsid w:val="00E51CC8"/>
    <w:rsid w:val="00E53C66"/>
    <w:rsid w:val="00E615E3"/>
    <w:rsid w:val="00E6635E"/>
    <w:rsid w:val="00E7287C"/>
    <w:rsid w:val="00E86A28"/>
    <w:rsid w:val="00EB09B7"/>
    <w:rsid w:val="00EC756E"/>
    <w:rsid w:val="00ED31E8"/>
    <w:rsid w:val="00ED5281"/>
    <w:rsid w:val="00EE7D7C"/>
    <w:rsid w:val="00F01566"/>
    <w:rsid w:val="00F06008"/>
    <w:rsid w:val="00F25D98"/>
    <w:rsid w:val="00F300FB"/>
    <w:rsid w:val="00F31698"/>
    <w:rsid w:val="00F351CB"/>
    <w:rsid w:val="00F3591D"/>
    <w:rsid w:val="00F50141"/>
    <w:rsid w:val="00F51742"/>
    <w:rsid w:val="00F53069"/>
    <w:rsid w:val="00F8042A"/>
    <w:rsid w:val="00FA61DB"/>
    <w:rsid w:val="00FB6386"/>
    <w:rsid w:val="00FC5929"/>
    <w:rsid w:val="00FD1034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0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43A1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3A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3A1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3A1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3A1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3A1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3A1F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43A1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43A1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43A1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43A1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rsid w:val="00143A1F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143A1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3A1F"/>
    <w:rPr>
      <w:rFonts w:ascii="Times New Roman" w:hAnsi="Times New Roman"/>
      <w:b/>
      <w:bCs/>
      <w:lang w:val="en-GB" w:eastAsia="en-US"/>
    </w:rPr>
  </w:style>
  <w:style w:type="character" w:customStyle="1" w:styleId="CarCar4">
    <w:name w:val="Car Car4"/>
    <w:rsid w:val="00143A1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43A1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43A1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43A1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43A1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143A1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143A1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43A1F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link w:val="TAL"/>
    <w:rsid w:val="00143A1F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143A1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43A1F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143A1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43A1F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sid w:val="00143A1F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43A1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43A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43A1F"/>
  </w:style>
  <w:style w:type="character" w:customStyle="1" w:styleId="EXChar">
    <w:name w:val="EX Char"/>
    <w:rsid w:val="00143A1F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62BAC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62BAC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62BAC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62BAC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62BAC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62BA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62BAC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662BAC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TALChar">
    <w:name w:val="TAL Char"/>
    <w:qFormat/>
    <w:locked/>
    <w:rsid w:val="00B97B95"/>
    <w:rPr>
      <w:rFonts w:ascii="Arial" w:hAnsi="Arial" w:cs="Arial"/>
      <w:sz w:val="18"/>
      <w:lang w:val="en-GB"/>
    </w:rPr>
  </w:style>
  <w:style w:type="character" w:customStyle="1" w:styleId="TACChar">
    <w:name w:val="TAC Char"/>
    <w:link w:val="TAC"/>
    <w:qFormat/>
    <w:locked/>
    <w:rsid w:val="00B97B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7B9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346354"/>
    <w:rPr>
      <w:rFonts w:ascii="Arial" w:hAnsi="Arial"/>
      <w:b/>
      <w:sz w:val="18"/>
      <w:lang w:val="en-GB" w:eastAsia="en-GB"/>
    </w:rPr>
  </w:style>
  <w:style w:type="paragraph" w:customStyle="1" w:styleId="TAJ">
    <w:name w:val="TAJ"/>
    <w:basedOn w:val="TH"/>
    <w:rsid w:val="009525F2"/>
    <w:rPr>
      <w:rFonts w:eastAsia="SimSun"/>
    </w:rPr>
  </w:style>
  <w:style w:type="paragraph" w:customStyle="1" w:styleId="Guidance">
    <w:name w:val="Guidance"/>
    <w:basedOn w:val="Normal"/>
    <w:rsid w:val="009525F2"/>
    <w:rPr>
      <w:rFonts w:eastAsia="SimSun"/>
      <w:i/>
      <w:color w:val="0000FF"/>
    </w:rPr>
  </w:style>
  <w:style w:type="character" w:customStyle="1" w:styleId="EditorsNoteChar">
    <w:name w:val="Editor's Note Char"/>
    <w:aliases w:val="EN Char"/>
    <w:rsid w:val="009525F2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ocked/>
    <w:rsid w:val="009525F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525F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25F2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525F2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9525F2"/>
  </w:style>
  <w:style w:type="paragraph" w:customStyle="1" w:styleId="Reference">
    <w:name w:val="Reference"/>
    <w:basedOn w:val="Normal"/>
    <w:rsid w:val="009525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9525F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525F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525F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525F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525F2"/>
  </w:style>
  <w:style w:type="character" w:customStyle="1" w:styleId="normaltextrun1">
    <w:name w:val="normaltextrun1"/>
    <w:qFormat/>
    <w:rsid w:val="009525F2"/>
  </w:style>
  <w:style w:type="character" w:customStyle="1" w:styleId="spellingerror">
    <w:name w:val="spellingerror"/>
    <w:qFormat/>
    <w:rsid w:val="009525F2"/>
  </w:style>
  <w:style w:type="character" w:customStyle="1" w:styleId="eop">
    <w:name w:val="eop"/>
    <w:qFormat/>
    <w:rsid w:val="009525F2"/>
  </w:style>
  <w:style w:type="paragraph" w:customStyle="1" w:styleId="paragraph">
    <w:name w:val="paragraph"/>
    <w:basedOn w:val="Normal"/>
    <w:qFormat/>
    <w:rsid w:val="00952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9525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9525F2"/>
  </w:style>
  <w:style w:type="character" w:styleId="Emphasis">
    <w:name w:val="Emphasis"/>
    <w:uiPriority w:val="20"/>
    <w:qFormat/>
    <w:rsid w:val="009525F2"/>
    <w:rPr>
      <w:i/>
      <w:iCs/>
    </w:rPr>
  </w:style>
  <w:style w:type="paragraph" w:customStyle="1" w:styleId="Default">
    <w:name w:val="Default"/>
    <w:rsid w:val="009525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9525F2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525F2"/>
    <w:rPr>
      <w:rFonts w:ascii="Times New Roman" w:hAnsi="Times New Roman"/>
      <w:lang w:val="en-GB" w:eastAsia="en-US"/>
    </w:rPr>
  </w:style>
  <w:style w:type="character" w:customStyle="1" w:styleId="desc">
    <w:name w:val="desc"/>
    <w:rsid w:val="009525F2"/>
  </w:style>
  <w:style w:type="paragraph" w:customStyle="1" w:styleId="FL">
    <w:name w:val="FL"/>
    <w:basedOn w:val="Normal"/>
    <w:rsid w:val="009525F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">
    <w:name w:val="未处理的提及1"/>
    <w:uiPriority w:val="99"/>
    <w:semiHidden/>
    <w:unhideWhenUsed/>
    <w:rsid w:val="009525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525F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9525F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9525F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525F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9525F2"/>
  </w:style>
  <w:style w:type="character" w:customStyle="1" w:styleId="line">
    <w:name w:val="line"/>
    <w:rsid w:val="009525F2"/>
  </w:style>
  <w:style w:type="paragraph" w:customStyle="1" w:styleId="TableText">
    <w:name w:val="Table Text"/>
    <w:basedOn w:val="Normal"/>
    <w:link w:val="TableTextChar"/>
    <w:uiPriority w:val="19"/>
    <w:qFormat/>
    <w:rsid w:val="009525F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525F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9525F2"/>
  </w:style>
  <w:style w:type="character" w:customStyle="1" w:styleId="HTMLPreformattedChar1">
    <w:name w:val="HTML Preformatted Char1"/>
    <w:uiPriority w:val="99"/>
    <w:semiHidden/>
    <w:rsid w:val="009525F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9525F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9525F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9525F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9525F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9525F2"/>
  </w:style>
  <w:style w:type="table" w:customStyle="1" w:styleId="TableGrid2">
    <w:name w:val="Table Grid2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525F2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525F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525F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9525F2"/>
  </w:style>
  <w:style w:type="table" w:customStyle="1" w:styleId="TableGrid3">
    <w:name w:val="Table Grid3"/>
    <w:basedOn w:val="TableNormal"/>
    <w:next w:val="TableGrid"/>
    <w:rsid w:val="009525F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9525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525F2"/>
    <w:rPr>
      <w:lang w:eastAsia="en-US"/>
    </w:rPr>
  </w:style>
  <w:style w:type="table" w:customStyle="1" w:styleId="20">
    <w:name w:val="网格型2"/>
    <w:basedOn w:val="TableNormal"/>
    <w:next w:val="TableGrid"/>
    <w:rsid w:val="009525F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9525F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19526</Words>
  <Characters>111301</Characters>
  <Application>Microsoft Office Word</Application>
  <DocSecurity>0</DocSecurity>
  <Lines>927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2024-01-18T14:05:00Z</dcterms:created>
  <dcterms:modified xsi:type="dcterms:W3CDTF">2024-01-19T17:46:00Z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